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AA5BD2" w:rsidRDefault="00642EFE" w:rsidP="008818E3">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ОБЪЯВЛЕНИЕ</w:t>
      </w:r>
    </w:p>
    <w:p w:rsidR="00642EFE" w:rsidRPr="00AA5BD2" w:rsidRDefault="004C5BC1" w:rsidP="008818E3">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91042F" w:rsidRPr="00AA5BD2" w:rsidRDefault="00642EFE" w:rsidP="008818E3">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 xml:space="preserve">Настоящий текст объявления утвержден решением Комиссии по запросу </w:t>
      </w:r>
      <w:r w:rsidRPr="009433EC">
        <w:rPr>
          <w:rFonts w:ascii="GHEA Grapalat" w:hAnsi="GHEA Grapalat"/>
          <w:i w:val="0"/>
          <w:sz w:val="24"/>
          <w:szCs w:val="24"/>
        </w:rPr>
        <w:t>котировокот "</w:t>
      </w:r>
      <w:r w:rsidR="00286EB6">
        <w:rPr>
          <w:rFonts w:ascii="GHEA Grapalat" w:hAnsi="GHEA Grapalat"/>
          <w:i w:val="0"/>
          <w:sz w:val="24"/>
          <w:szCs w:val="24"/>
        </w:rPr>
        <w:t>1</w:t>
      </w:r>
      <w:r w:rsidR="00286EB6" w:rsidRPr="00286EB6">
        <w:rPr>
          <w:rFonts w:ascii="GHEA Grapalat" w:hAnsi="GHEA Grapalat"/>
          <w:i w:val="0"/>
          <w:sz w:val="24"/>
          <w:szCs w:val="24"/>
        </w:rPr>
        <w:t>2</w:t>
      </w:r>
      <w:r w:rsidR="009433EC">
        <w:rPr>
          <w:rFonts w:ascii="GHEA Grapalat" w:hAnsi="GHEA Grapalat"/>
          <w:i w:val="0"/>
          <w:sz w:val="24"/>
          <w:szCs w:val="24"/>
        </w:rPr>
        <w:t>"</w:t>
      </w:r>
      <w:r w:rsidR="009433EC" w:rsidRPr="009433EC">
        <w:rPr>
          <w:rFonts w:ascii="GHEA Grapalat" w:hAnsi="GHEA Grapalat"/>
          <w:i w:val="0"/>
          <w:sz w:val="24"/>
          <w:szCs w:val="24"/>
        </w:rPr>
        <w:t xml:space="preserve"> </w:t>
      </w:r>
      <w:r w:rsidR="00632C43" w:rsidRPr="00632C43">
        <w:rPr>
          <w:rFonts w:ascii="GHEA Grapalat" w:hAnsi="GHEA Grapalat"/>
          <w:i w:val="0"/>
          <w:sz w:val="24"/>
          <w:szCs w:val="24"/>
        </w:rPr>
        <w:t>ноябр</w:t>
      </w:r>
      <w:r w:rsidR="009433EC" w:rsidRPr="009433EC">
        <w:rPr>
          <w:rFonts w:ascii="GHEA Grapalat" w:hAnsi="GHEA Grapalat"/>
          <w:i w:val="0"/>
          <w:sz w:val="24"/>
          <w:szCs w:val="24"/>
        </w:rPr>
        <w:t>я</w:t>
      </w:r>
      <w:r w:rsidRPr="009433EC">
        <w:rPr>
          <w:rFonts w:ascii="GHEA Grapalat" w:hAnsi="GHEA Grapalat"/>
          <w:i w:val="0"/>
          <w:sz w:val="24"/>
          <w:szCs w:val="24"/>
        </w:rPr>
        <w:t xml:space="preserve"> 20</w:t>
      </w:r>
      <w:r w:rsidR="009433EC" w:rsidRPr="009433EC">
        <w:rPr>
          <w:rFonts w:ascii="GHEA Grapalat" w:hAnsi="GHEA Grapalat"/>
          <w:i w:val="0"/>
          <w:sz w:val="24"/>
          <w:szCs w:val="24"/>
        </w:rPr>
        <w:t>19</w:t>
      </w:r>
      <w:r w:rsidR="00632C43" w:rsidRPr="00632C43">
        <w:rPr>
          <w:rFonts w:ascii="GHEA Grapalat" w:hAnsi="GHEA Grapalat"/>
          <w:i w:val="0"/>
          <w:sz w:val="24"/>
          <w:szCs w:val="24"/>
        </w:rPr>
        <w:t xml:space="preserve"> </w:t>
      </w:r>
      <w:r w:rsidR="009433EC">
        <w:rPr>
          <w:rFonts w:ascii="GHEA Grapalat" w:hAnsi="GHEA Grapalat"/>
          <w:i w:val="0"/>
          <w:sz w:val="24"/>
          <w:szCs w:val="24"/>
        </w:rPr>
        <w:t xml:space="preserve">года </w:t>
      </w:r>
      <w:r w:rsidR="009433EC" w:rsidRPr="009433EC">
        <w:rPr>
          <w:rFonts w:ascii="GHEA Grapalat" w:hAnsi="GHEA Grapalat"/>
          <w:i w:val="0"/>
          <w:sz w:val="24"/>
          <w:szCs w:val="24"/>
          <w:lang w:val="en-US"/>
        </w:rPr>
        <w:t>N</w:t>
      </w:r>
      <w:r w:rsidR="009433EC" w:rsidRPr="009433EC">
        <w:rPr>
          <w:rFonts w:ascii="GHEA Grapalat" w:hAnsi="GHEA Grapalat"/>
          <w:i w:val="0"/>
          <w:sz w:val="24"/>
          <w:szCs w:val="24"/>
        </w:rPr>
        <w:t xml:space="preserve"> </w:t>
      </w:r>
      <w:r w:rsidR="004B0D2D" w:rsidRPr="004B0D2D">
        <w:rPr>
          <w:rFonts w:ascii="GHEA Grapalat" w:hAnsi="GHEA Grapalat"/>
          <w:i w:val="0"/>
          <w:sz w:val="24"/>
          <w:szCs w:val="24"/>
        </w:rPr>
        <w:t>0</w:t>
      </w:r>
      <w:r w:rsidR="009433EC" w:rsidRPr="009433EC">
        <w:rPr>
          <w:rFonts w:ascii="GHEA Grapalat" w:hAnsi="GHEA Grapalat"/>
          <w:i w:val="0"/>
          <w:sz w:val="24"/>
          <w:szCs w:val="24"/>
        </w:rPr>
        <w:t xml:space="preserve">1 </w:t>
      </w:r>
      <w:r w:rsidR="009433EC">
        <w:rPr>
          <w:rFonts w:ascii="GHEA Grapalat" w:hAnsi="GHEA Grapalat"/>
          <w:i w:val="0"/>
          <w:sz w:val="24"/>
          <w:szCs w:val="24"/>
        </w:rPr>
        <w:t>решения</w:t>
      </w:r>
      <w:r w:rsidRPr="009433EC">
        <w:rPr>
          <w:rFonts w:ascii="GHEA Grapalat" w:hAnsi="GHEA Grapalat"/>
          <w:i w:val="0"/>
          <w:sz w:val="24"/>
          <w:szCs w:val="24"/>
        </w:rPr>
        <w:t xml:space="preserve"> и</w:t>
      </w:r>
      <w:r w:rsidRPr="00AA5BD2">
        <w:rPr>
          <w:rFonts w:ascii="GHEA Grapalat" w:hAnsi="GHEA Grapalat"/>
          <w:i w:val="0"/>
          <w:sz w:val="24"/>
          <w:szCs w:val="24"/>
        </w:rPr>
        <w:t xml:space="preserve"> опубликовывается</w:t>
      </w:r>
      <w:r w:rsidR="00092068" w:rsidRPr="00092068">
        <w:rPr>
          <w:rFonts w:ascii="GHEA Grapalat" w:hAnsi="GHEA Grapalat"/>
          <w:i w:val="0"/>
          <w:sz w:val="24"/>
          <w:szCs w:val="24"/>
        </w:rPr>
        <w:t xml:space="preserve">  </w:t>
      </w:r>
      <w:r w:rsidR="00A76C15" w:rsidRPr="00AA5BD2">
        <w:rPr>
          <w:rFonts w:ascii="GHEA Grapalat" w:hAnsi="GHEA Grapalat"/>
          <w:i w:val="0"/>
          <w:sz w:val="24"/>
          <w:szCs w:val="24"/>
        </w:rPr>
        <w:t>согласно статье 27 Закона Республики Армения "О закупках"</w:t>
      </w:r>
    </w:p>
    <w:p w:rsidR="0091042F" w:rsidRPr="00632C43" w:rsidRDefault="004C5BC1" w:rsidP="008818E3">
      <w:pPr>
        <w:pStyle w:val="a3"/>
        <w:widowControl w:val="0"/>
        <w:spacing w:after="160"/>
        <w:ind w:firstLine="0"/>
        <w:jc w:val="center"/>
        <w:rPr>
          <w:rFonts w:ascii="GHEA Grapalat" w:hAnsi="GHEA Grapalat"/>
          <w:i w:val="0"/>
          <w:sz w:val="24"/>
          <w:szCs w:val="24"/>
          <w:u w:val="single"/>
        </w:rPr>
      </w:pPr>
      <w:r w:rsidRPr="00AA5BD2">
        <w:rPr>
          <w:rFonts w:ascii="GHEA Grapalat" w:hAnsi="GHEA Grapalat"/>
          <w:i w:val="0"/>
          <w:sz w:val="24"/>
          <w:szCs w:val="24"/>
        </w:rPr>
        <w:t xml:space="preserve">Код запроса котировок </w:t>
      </w:r>
      <w:r w:rsidR="00092068">
        <w:rPr>
          <w:rFonts w:ascii="GHEA Grapalat" w:hAnsi="GHEA Grapalat"/>
          <w:b/>
          <w:sz w:val="24"/>
          <w:szCs w:val="24"/>
        </w:rPr>
        <w:t>ЕЭТ-ЗКПТ-19/</w:t>
      </w:r>
      <w:r w:rsidR="00092068" w:rsidRPr="00092068">
        <w:rPr>
          <w:rFonts w:ascii="GHEA Grapalat" w:hAnsi="GHEA Grapalat"/>
          <w:b/>
          <w:sz w:val="24"/>
          <w:szCs w:val="24"/>
        </w:rPr>
        <w:t>1</w:t>
      </w:r>
      <w:r w:rsidR="00632C43" w:rsidRPr="00632C43">
        <w:rPr>
          <w:rFonts w:ascii="GHEA Grapalat" w:hAnsi="GHEA Grapalat"/>
          <w:b/>
          <w:sz w:val="24"/>
          <w:szCs w:val="24"/>
        </w:rPr>
        <w:t>5</w:t>
      </w:r>
    </w:p>
    <w:p w:rsidR="00642EFE" w:rsidRPr="008F2E2C" w:rsidRDefault="00C359B0" w:rsidP="004F037D">
      <w:pPr>
        <w:pStyle w:val="a3"/>
        <w:widowControl w:val="0"/>
        <w:spacing w:line="240" w:lineRule="auto"/>
        <w:ind w:firstLine="567"/>
        <w:rPr>
          <w:rFonts w:ascii="GHEA Grapalat" w:hAnsi="GHEA Grapalat"/>
          <w:i w:val="0"/>
          <w:sz w:val="24"/>
          <w:szCs w:val="24"/>
        </w:rPr>
      </w:pPr>
      <w:r w:rsidRPr="008F2E2C">
        <w:rPr>
          <w:rFonts w:ascii="GHEA Grapalat" w:hAnsi="GHEA Grapalat"/>
          <w:i w:val="0"/>
          <w:sz w:val="24"/>
          <w:szCs w:val="24"/>
        </w:rPr>
        <w:t>Заказчик</w:t>
      </w:r>
      <w:r w:rsidR="004962B2" w:rsidRPr="008F2E2C">
        <w:rPr>
          <w:rFonts w:ascii="GHEA Grapalat" w:hAnsi="GHEA Grapalat"/>
          <w:i w:val="0"/>
          <w:sz w:val="24"/>
          <w:szCs w:val="24"/>
        </w:rPr>
        <w:t xml:space="preserve"> ЗАО “Электро</w:t>
      </w:r>
      <w:r w:rsidR="00092068" w:rsidRPr="008F2E2C">
        <w:rPr>
          <w:rFonts w:ascii="GHEA Grapalat" w:hAnsi="GHEA Grapalat"/>
          <w:i w:val="0"/>
          <w:sz w:val="24"/>
          <w:szCs w:val="24"/>
        </w:rPr>
        <w:t>транспорт Еревана”</w:t>
      </w:r>
      <w:r w:rsidR="00DA3A61" w:rsidRPr="008F2E2C">
        <w:rPr>
          <w:rFonts w:ascii="GHEA Grapalat" w:hAnsi="GHEA Grapalat"/>
          <w:i w:val="0"/>
          <w:sz w:val="24"/>
          <w:szCs w:val="24"/>
        </w:rPr>
        <w:t>,</w:t>
      </w:r>
      <w:r w:rsidR="003550BD" w:rsidRPr="003550BD">
        <w:rPr>
          <w:rFonts w:ascii="GHEA Grapalat" w:hAnsi="GHEA Grapalat"/>
          <w:i w:val="0"/>
          <w:sz w:val="24"/>
          <w:szCs w:val="24"/>
        </w:rPr>
        <w:t xml:space="preserve"> </w:t>
      </w:r>
      <w:r w:rsidR="00DA3A61" w:rsidRPr="008F2E2C">
        <w:rPr>
          <w:rFonts w:ascii="GHEA Grapalat" w:hAnsi="GHEA Grapalat"/>
          <w:i w:val="0"/>
          <w:sz w:val="24"/>
          <w:szCs w:val="24"/>
        </w:rPr>
        <w:t>находящийся</w:t>
      </w:r>
      <w:r w:rsidRPr="008F2E2C">
        <w:rPr>
          <w:rFonts w:ascii="GHEA Grapalat" w:hAnsi="GHEA Grapalat"/>
          <w:i w:val="0"/>
          <w:sz w:val="24"/>
          <w:szCs w:val="24"/>
        </w:rPr>
        <w:t xml:space="preserve"> по адресу</w:t>
      </w:r>
      <w:r w:rsidR="00092068" w:rsidRPr="008F2E2C">
        <w:rPr>
          <w:rFonts w:ascii="GHEA Grapalat" w:hAnsi="GHEA Grapalat"/>
          <w:i w:val="0"/>
          <w:sz w:val="24"/>
          <w:szCs w:val="24"/>
        </w:rPr>
        <w:t xml:space="preserve"> г.Ереван, Багратуняц 44 </w:t>
      </w:r>
      <w:r w:rsidR="00642EFE" w:rsidRPr="008F2E2C">
        <w:rPr>
          <w:rFonts w:ascii="GHEA Grapalat" w:hAnsi="GHEA Grapalat"/>
          <w:i w:val="0"/>
          <w:sz w:val="24"/>
          <w:szCs w:val="24"/>
        </w:rPr>
        <w:t>объявляет запрос котировок, который проводится одним этапом</w:t>
      </w:r>
      <w:r w:rsidR="00E72443" w:rsidRPr="008F2E2C">
        <w:rPr>
          <w:rFonts w:ascii="GHEA Grapalat" w:hAnsi="GHEA Grapalat"/>
          <w:sz w:val="24"/>
          <w:szCs w:val="24"/>
          <w:lang w:val="hy-AM"/>
        </w:rPr>
        <w:t>.</w:t>
      </w:r>
    </w:p>
    <w:p w:rsidR="00FA7119" w:rsidRPr="00AA5BD2" w:rsidRDefault="00092068" w:rsidP="008F2E2C">
      <w:pPr>
        <w:pStyle w:val="a3"/>
        <w:widowControl w:val="0"/>
        <w:spacing w:line="240" w:lineRule="auto"/>
        <w:ind w:firstLine="567"/>
        <w:rPr>
          <w:rFonts w:ascii="GHEA Grapalat" w:hAnsi="GHEA Grapalat"/>
          <w:i w:val="0"/>
          <w:spacing w:val="6"/>
          <w:sz w:val="24"/>
          <w:szCs w:val="24"/>
        </w:rPr>
      </w:pPr>
      <w:r w:rsidRPr="00092068">
        <w:rPr>
          <w:rFonts w:ascii="GHEA Grapalat" w:hAnsi="GHEA Grapalat"/>
          <w:i w:val="0"/>
          <w:sz w:val="24"/>
          <w:szCs w:val="24"/>
        </w:rPr>
        <w:t xml:space="preserve">  </w:t>
      </w:r>
      <w:r>
        <w:rPr>
          <w:rFonts w:ascii="GHEA Grapalat" w:hAnsi="GHEA Grapalat"/>
          <w:i w:val="0"/>
          <w:sz w:val="24"/>
          <w:szCs w:val="24"/>
        </w:rPr>
        <w:t>Участнику,</w:t>
      </w:r>
      <w:r w:rsidR="00632C43" w:rsidRPr="00632C43">
        <w:rPr>
          <w:rFonts w:ascii="GHEA Grapalat" w:hAnsi="GHEA Grapalat"/>
          <w:i w:val="0"/>
          <w:sz w:val="24"/>
          <w:szCs w:val="24"/>
        </w:rPr>
        <w:t xml:space="preserve"> </w:t>
      </w:r>
      <w:r w:rsidR="00A20B69" w:rsidRPr="00AA5BD2">
        <w:rPr>
          <w:rFonts w:ascii="GHEA Grapalat" w:hAnsi="GHEA Grapalat"/>
          <w:i w:val="0"/>
          <w:sz w:val="24"/>
          <w:szCs w:val="24"/>
        </w:rPr>
        <w:t>отобранному по итогам запроса котировок, в</w:t>
      </w:r>
      <w:r w:rsidR="00FA7119" w:rsidRPr="00AA5BD2">
        <w:rPr>
          <w:rFonts w:ascii="Courier New" w:hAnsi="Courier New" w:cs="Courier New"/>
          <w:i w:val="0"/>
          <w:sz w:val="24"/>
          <w:szCs w:val="24"/>
          <w:lang w:val="en-US"/>
        </w:rPr>
        <w:t> </w:t>
      </w:r>
      <w:r w:rsidR="00A20B69" w:rsidRPr="00AA5BD2">
        <w:rPr>
          <w:rFonts w:ascii="GHEA Grapalat" w:hAnsi="GHEA Grapalat"/>
          <w:i w:val="0"/>
          <w:spacing w:val="6"/>
          <w:sz w:val="24"/>
          <w:szCs w:val="24"/>
        </w:rPr>
        <w:t>установленном</w:t>
      </w:r>
      <w:r w:rsidR="00FA7119" w:rsidRPr="00AA5BD2">
        <w:rPr>
          <w:rFonts w:ascii="Courier New" w:hAnsi="Courier New" w:cs="Courier New"/>
          <w:i w:val="0"/>
          <w:spacing w:val="6"/>
          <w:sz w:val="24"/>
          <w:szCs w:val="24"/>
          <w:lang w:val="en-US"/>
        </w:rPr>
        <w:t> </w:t>
      </w:r>
      <w:r w:rsidR="00A20B69" w:rsidRPr="00AA5BD2">
        <w:rPr>
          <w:rFonts w:ascii="GHEA Grapalat" w:hAnsi="GHEA Grapalat"/>
          <w:i w:val="0"/>
          <w:spacing w:val="6"/>
          <w:sz w:val="24"/>
          <w:szCs w:val="24"/>
        </w:rPr>
        <w:t xml:space="preserve">порядке будет предложено заключить договор на поставку </w:t>
      </w:r>
    </w:p>
    <w:p w:rsidR="008F2E2C" w:rsidRPr="008F2E2C" w:rsidRDefault="003504CC" w:rsidP="008F2E2C">
      <w:pPr>
        <w:pStyle w:val="a3"/>
        <w:widowControl w:val="0"/>
        <w:spacing w:line="240" w:lineRule="auto"/>
        <w:ind w:firstLine="0"/>
        <w:rPr>
          <w:rFonts w:ascii="GHEA Grapalat" w:hAnsi="GHEA Grapalat"/>
          <w:i w:val="0"/>
          <w:sz w:val="24"/>
          <w:szCs w:val="24"/>
        </w:rPr>
      </w:pPr>
      <w:r w:rsidRPr="003504CC">
        <w:rPr>
          <w:rFonts w:ascii="GHEA Grapalat" w:hAnsi="GHEA Grapalat"/>
          <w:i w:val="0"/>
          <w:sz w:val="24"/>
          <w:szCs w:val="24"/>
        </w:rPr>
        <w:t>подвесных элементов</w:t>
      </w:r>
      <w:r w:rsidR="00BB3585" w:rsidRPr="00BB3585">
        <w:rPr>
          <w:rFonts w:ascii="GHEA Grapalat" w:hAnsi="GHEA Grapalat"/>
          <w:i w:val="0"/>
          <w:sz w:val="24"/>
          <w:szCs w:val="24"/>
        </w:rPr>
        <w:t xml:space="preserve"> и специальных частей </w:t>
      </w:r>
      <w:r w:rsidRPr="003504CC">
        <w:rPr>
          <w:rFonts w:ascii="GHEA Grapalat" w:hAnsi="GHEA Grapalat"/>
          <w:i w:val="0"/>
          <w:sz w:val="24"/>
          <w:szCs w:val="24"/>
        </w:rPr>
        <w:t>контактной сети</w:t>
      </w:r>
      <w:r w:rsidRPr="00AA5BD2">
        <w:rPr>
          <w:rFonts w:ascii="GHEA Grapalat" w:hAnsi="GHEA Grapalat"/>
          <w:i w:val="0"/>
          <w:sz w:val="24"/>
          <w:szCs w:val="24"/>
        </w:rPr>
        <w:t xml:space="preserve"> </w:t>
      </w:r>
      <w:r w:rsidR="008818E3" w:rsidRPr="00AA5BD2">
        <w:rPr>
          <w:rFonts w:ascii="GHEA Grapalat" w:hAnsi="GHEA Grapalat"/>
          <w:i w:val="0"/>
          <w:sz w:val="24"/>
          <w:szCs w:val="24"/>
        </w:rPr>
        <w:t>(далее — договор).</w:t>
      </w:r>
    </w:p>
    <w:p w:rsidR="00357D48" w:rsidRPr="00AA5BD2" w:rsidRDefault="00A20B69" w:rsidP="008F2E2C">
      <w:pPr>
        <w:pStyle w:val="a3"/>
        <w:widowControl w:val="0"/>
        <w:spacing w:line="240" w:lineRule="auto"/>
        <w:ind w:firstLine="567"/>
        <w:rPr>
          <w:rFonts w:ascii="GHEA Grapalat" w:hAnsi="GHEA Grapalat"/>
          <w:i w:val="0"/>
          <w:sz w:val="24"/>
          <w:szCs w:val="24"/>
        </w:rPr>
      </w:pPr>
      <w:r w:rsidRPr="00AA5BD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AA5BD2" w:rsidRDefault="004C5BC1" w:rsidP="004F037D">
      <w:pPr>
        <w:widowControl w:val="0"/>
        <w:spacing w:after="160"/>
        <w:ind w:firstLine="567"/>
        <w:jc w:val="both"/>
        <w:rPr>
          <w:rFonts w:ascii="GHEA Grapalat" w:hAnsi="GHEA Grapalat"/>
        </w:rPr>
      </w:pPr>
      <w:r w:rsidRPr="00AA5BD2">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AA5BD2" w:rsidRDefault="00EE73A8" w:rsidP="004F037D">
      <w:pPr>
        <w:pStyle w:val="a3"/>
        <w:widowControl w:val="0"/>
        <w:spacing w:after="160" w:line="240" w:lineRule="auto"/>
        <w:ind w:firstLine="567"/>
        <w:rPr>
          <w:rFonts w:ascii="GHEA Grapalat" w:hAnsi="GHEA Grapalat"/>
          <w:i w:val="0"/>
          <w:sz w:val="24"/>
          <w:szCs w:val="24"/>
        </w:rPr>
      </w:pPr>
      <w:r w:rsidRPr="00AA5BD2">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AA5BD2">
        <w:rPr>
          <w:rFonts w:ascii="GHEA Grapalat" w:hAnsi="GHEA Grapalat"/>
          <w:i w:val="0"/>
          <w:sz w:val="24"/>
          <w:szCs w:val="24"/>
        </w:rPr>
        <w:t>предложение.</w:t>
      </w:r>
    </w:p>
    <w:p w:rsidR="0067579A" w:rsidRPr="00AA5BD2" w:rsidRDefault="002963C0" w:rsidP="004F037D">
      <w:pPr>
        <w:pStyle w:val="a3"/>
        <w:widowControl w:val="0"/>
        <w:spacing w:after="160" w:line="240" w:lineRule="auto"/>
        <w:ind w:firstLine="426"/>
        <w:rPr>
          <w:rFonts w:ascii="GHEA Grapalat" w:hAnsi="GHEA Grapalat"/>
          <w:i w:val="0"/>
          <w:sz w:val="24"/>
          <w:szCs w:val="24"/>
        </w:rPr>
      </w:pPr>
      <w:r w:rsidRPr="00AA5BD2">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092068" w:rsidRPr="00616096">
        <w:rPr>
          <w:rFonts w:ascii="GHEA Grapalat" w:hAnsi="GHEA Grapalat"/>
          <w:i w:val="0"/>
          <w:sz w:val="24"/>
          <w:szCs w:val="24"/>
        </w:rPr>
        <w:t>1</w:t>
      </w:r>
      <w:r w:rsidR="00632C43" w:rsidRPr="00632C43">
        <w:rPr>
          <w:rFonts w:ascii="GHEA Grapalat" w:hAnsi="GHEA Grapalat"/>
          <w:i w:val="0"/>
          <w:sz w:val="24"/>
          <w:szCs w:val="24"/>
        </w:rPr>
        <w:t>5</w:t>
      </w:r>
      <w:r w:rsidR="00092068" w:rsidRPr="00616096">
        <w:rPr>
          <w:rFonts w:ascii="GHEA Grapalat" w:hAnsi="GHEA Grapalat"/>
          <w:i w:val="0"/>
          <w:sz w:val="24"/>
          <w:szCs w:val="24"/>
          <w:vertAlign w:val="superscript"/>
        </w:rPr>
        <w:t>00</w:t>
      </w:r>
      <w:r w:rsidR="00092068" w:rsidRPr="00616096">
        <w:rPr>
          <w:rFonts w:ascii="GHEA Grapalat" w:hAnsi="GHEA Grapalat"/>
          <w:i w:val="0"/>
          <w:sz w:val="24"/>
          <w:szCs w:val="24"/>
        </w:rPr>
        <w:t xml:space="preserve"> часов 7-го рабочего дня</w:t>
      </w:r>
      <w:r w:rsidRPr="00616096">
        <w:rPr>
          <w:rFonts w:ascii="GHEA Grapalat" w:hAnsi="GHEA Grapalat"/>
          <w:i w:val="0"/>
          <w:sz w:val="24"/>
          <w:szCs w:val="24"/>
        </w:rPr>
        <w:t xml:space="preserve"> со</w:t>
      </w:r>
      <w:r w:rsidRPr="00AA5BD2">
        <w:rPr>
          <w:rFonts w:ascii="GHEA Grapalat" w:hAnsi="GHEA Grapalat"/>
          <w:i w:val="0"/>
          <w:sz w:val="24"/>
          <w:szCs w:val="24"/>
        </w:rPr>
        <w:t xml:space="preserve">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r w:rsidR="00092068" w:rsidRPr="00092068">
        <w:rPr>
          <w:rFonts w:ascii="GHEA Grapalat" w:hAnsi="GHEA Grapalat"/>
          <w:i w:val="0"/>
          <w:sz w:val="24"/>
          <w:szCs w:val="24"/>
        </w:rPr>
        <w:t xml:space="preserve">       </w:t>
      </w:r>
      <w:r w:rsidR="00357D48" w:rsidRPr="00AA5BD2">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AA5BD2">
        <w:rPr>
          <w:rFonts w:ascii="GHEA Grapalat" w:hAnsi="GHEA Grapalat"/>
          <w:i w:val="0"/>
          <w:sz w:val="24"/>
          <w:szCs w:val="24"/>
        </w:rPr>
        <w:t>го за днем получения заявления.</w:t>
      </w:r>
    </w:p>
    <w:p w:rsidR="0067579A" w:rsidRPr="00AA5BD2" w:rsidRDefault="00363E98" w:rsidP="004F037D">
      <w:pPr>
        <w:pStyle w:val="a3"/>
        <w:widowControl w:val="0"/>
        <w:spacing w:after="160" w:line="240" w:lineRule="auto"/>
        <w:ind w:firstLine="567"/>
        <w:rPr>
          <w:rFonts w:ascii="GHEA Grapalat" w:hAnsi="GHEA Grapalat"/>
          <w:i w:val="0"/>
          <w:sz w:val="24"/>
          <w:szCs w:val="24"/>
        </w:rPr>
      </w:pPr>
      <w:r w:rsidRPr="00AA5BD2">
        <w:rPr>
          <w:rFonts w:ascii="GHEA Grapalat" w:hAnsi="GHEA Grapalat"/>
          <w:i w:val="0"/>
          <w:sz w:val="24"/>
          <w:szCs w:val="24"/>
        </w:rPr>
        <w:t xml:space="preserve">Неполучение приглашения не ограничивает права участника </w:t>
      </w:r>
      <w:r w:rsidR="008818E3" w:rsidRPr="00AA5BD2">
        <w:rPr>
          <w:rFonts w:ascii="GHEA Grapalat" w:hAnsi="GHEA Grapalat"/>
          <w:i w:val="0"/>
          <w:sz w:val="24"/>
          <w:szCs w:val="24"/>
        </w:rPr>
        <w:t>на участие в запросе котировок.</w:t>
      </w:r>
    </w:p>
    <w:p w:rsidR="0014702E" w:rsidRPr="008F2E2C" w:rsidRDefault="0014702E" w:rsidP="004F037D">
      <w:pPr>
        <w:pStyle w:val="a3"/>
        <w:widowControl w:val="0"/>
        <w:tabs>
          <w:tab w:val="left" w:pos="3119"/>
        </w:tabs>
        <w:spacing w:after="160" w:line="240" w:lineRule="auto"/>
        <w:ind w:firstLine="567"/>
        <w:rPr>
          <w:rFonts w:ascii="GHEA Grapalat" w:hAnsi="GHEA Grapalat"/>
          <w:i w:val="0"/>
          <w:spacing w:val="6"/>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r w:rsidR="00092068" w:rsidRPr="002A5CC6">
        <w:rPr>
          <w:rFonts w:ascii="GHEA Grapalat" w:hAnsi="GHEA Grapalat"/>
          <w:i w:val="0"/>
        </w:rPr>
        <w:t xml:space="preserve">г.Ереван, </w:t>
      </w:r>
      <w:r w:rsidR="00092068" w:rsidRPr="002A5CC6">
        <w:rPr>
          <w:rFonts w:ascii="GHEA Grapalat" w:hAnsi="GHEA Grapalat"/>
          <w:i w:val="0"/>
        </w:rPr>
        <w:lastRenderedPageBreak/>
        <w:t>Багратуняц 44</w:t>
      </w:r>
      <w:r w:rsidR="00092068" w:rsidRPr="00616096">
        <w:rPr>
          <w:rFonts w:ascii="GHEA Grapalat" w:hAnsi="GHEA Grapalat"/>
          <w:i w:val="0"/>
          <w:spacing w:val="6"/>
          <w:sz w:val="24"/>
          <w:szCs w:val="24"/>
        </w:rPr>
        <w:t xml:space="preserve"> </w:t>
      </w:r>
      <w:r w:rsidRPr="000F0CA8">
        <w:rPr>
          <w:rFonts w:ascii="GHEA Grapalat" w:hAnsi="GHEA Grapalat"/>
          <w:i w:val="0"/>
          <w:sz w:val="24"/>
          <w:szCs w:val="24"/>
        </w:rPr>
        <w:t xml:space="preserve">в документарной форме, </w:t>
      </w:r>
      <w:r w:rsidR="00616096" w:rsidRPr="00616096">
        <w:rPr>
          <w:rFonts w:ascii="GHEA Grapalat" w:hAnsi="GHEA Grapalat"/>
          <w:i w:val="0"/>
          <w:sz w:val="24"/>
          <w:szCs w:val="24"/>
        </w:rPr>
        <w:t>до 1</w:t>
      </w:r>
      <w:r w:rsidR="00632C43" w:rsidRPr="00632C43">
        <w:rPr>
          <w:rFonts w:ascii="GHEA Grapalat" w:hAnsi="GHEA Grapalat"/>
          <w:i w:val="0"/>
          <w:sz w:val="24"/>
          <w:szCs w:val="24"/>
        </w:rPr>
        <w:t>5</w:t>
      </w:r>
      <w:r w:rsidR="00616096" w:rsidRPr="00616096">
        <w:rPr>
          <w:rFonts w:ascii="GHEA Grapalat" w:hAnsi="GHEA Grapalat"/>
          <w:i w:val="0"/>
          <w:sz w:val="24"/>
          <w:szCs w:val="24"/>
          <w:vertAlign w:val="superscript"/>
        </w:rPr>
        <w:t>00</w:t>
      </w:r>
      <w:r w:rsidR="00616096" w:rsidRPr="00616096">
        <w:rPr>
          <w:rFonts w:ascii="GHEA Grapalat" w:hAnsi="GHEA Grapalat"/>
          <w:i w:val="0"/>
          <w:sz w:val="24"/>
          <w:szCs w:val="24"/>
        </w:rPr>
        <w:t xml:space="preserve"> часов 7-го рабочего дня</w:t>
      </w:r>
      <w:r w:rsidR="00616096" w:rsidRPr="002A5CC6">
        <w:rPr>
          <w:rFonts w:ascii="GHEA Grapalat" w:hAnsi="GHEA Grapalat"/>
          <w:i w:val="0"/>
        </w:rPr>
        <w:t xml:space="preserve"> </w:t>
      </w:r>
      <w:r w:rsidR="00616096" w:rsidRPr="00616096">
        <w:rPr>
          <w:rFonts w:ascii="GHEA Grapalat" w:hAnsi="GHEA Grapalat"/>
          <w:i w:val="0"/>
          <w:sz w:val="24"/>
          <w:szCs w:val="24"/>
        </w:rPr>
        <w:t>со</w:t>
      </w:r>
      <w:r w:rsidR="00616096" w:rsidRPr="00AA5BD2">
        <w:rPr>
          <w:rFonts w:ascii="GHEA Grapalat" w:hAnsi="GHEA Grapalat"/>
          <w:i w:val="0"/>
          <w:sz w:val="24"/>
          <w:szCs w:val="24"/>
        </w:rPr>
        <w:t xml:space="preserve"> дня </w:t>
      </w:r>
      <w:r w:rsidRPr="000F0CA8">
        <w:rPr>
          <w:rFonts w:ascii="GHEA Grapalat" w:hAnsi="GHEA Grapalat"/>
          <w:i w:val="0"/>
          <w:sz w:val="24"/>
          <w:szCs w:val="24"/>
        </w:rPr>
        <w:t>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616096" w:rsidRPr="00616096" w:rsidRDefault="0014702E" w:rsidP="004F037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w:t>
      </w:r>
      <w:r w:rsidRPr="00616096">
        <w:rPr>
          <w:rFonts w:ascii="GHEA Grapalat" w:hAnsi="GHEA Grapalat"/>
          <w:i w:val="0"/>
          <w:sz w:val="24"/>
          <w:szCs w:val="24"/>
        </w:rPr>
        <w:t xml:space="preserve">адресу </w:t>
      </w:r>
      <w:r w:rsidR="00616096" w:rsidRPr="00616096">
        <w:rPr>
          <w:rFonts w:ascii="GHEA Grapalat" w:hAnsi="GHEA Grapalat"/>
          <w:i w:val="0"/>
          <w:sz w:val="24"/>
          <w:szCs w:val="24"/>
        </w:rPr>
        <w:t>г.Ереван, Багратуняц 44, в</w:t>
      </w:r>
      <w:r w:rsidR="00616096" w:rsidRPr="00616096">
        <w:rPr>
          <w:rFonts w:ascii="GHEA Grapalat" w:hAnsi="GHEA Grapalat"/>
          <w:i w:val="0"/>
          <w:color w:val="FF0000"/>
          <w:sz w:val="24"/>
          <w:szCs w:val="24"/>
        </w:rPr>
        <w:t xml:space="preserve"> </w:t>
      </w:r>
      <w:r w:rsidR="00616096" w:rsidRPr="003550BD">
        <w:rPr>
          <w:rFonts w:ascii="GHEA Grapalat" w:hAnsi="GHEA Grapalat"/>
          <w:i w:val="0"/>
          <w:sz w:val="24"/>
          <w:szCs w:val="24"/>
        </w:rPr>
        <w:t>1</w:t>
      </w:r>
      <w:r w:rsidR="00632C43" w:rsidRPr="00632C43">
        <w:rPr>
          <w:rFonts w:ascii="GHEA Grapalat" w:hAnsi="GHEA Grapalat"/>
          <w:i w:val="0"/>
          <w:sz w:val="24"/>
          <w:szCs w:val="24"/>
        </w:rPr>
        <w:t>5</w:t>
      </w:r>
      <w:r w:rsidR="00616096" w:rsidRPr="003550BD">
        <w:rPr>
          <w:rFonts w:ascii="GHEA Grapalat" w:hAnsi="GHEA Grapalat"/>
          <w:i w:val="0"/>
          <w:sz w:val="24"/>
          <w:szCs w:val="24"/>
          <w:vertAlign w:val="superscript"/>
        </w:rPr>
        <w:t>00</w:t>
      </w:r>
      <w:r w:rsidR="00616096" w:rsidRPr="003550BD">
        <w:rPr>
          <w:rFonts w:ascii="GHEA Grapalat" w:hAnsi="GHEA Grapalat"/>
          <w:i w:val="0"/>
          <w:sz w:val="24"/>
          <w:szCs w:val="24"/>
        </w:rPr>
        <w:t xml:space="preserve"> часов </w:t>
      </w:r>
      <w:r w:rsidR="00286EB6" w:rsidRPr="00286EB6">
        <w:rPr>
          <w:rFonts w:ascii="GHEA Grapalat" w:hAnsi="GHEA Grapalat"/>
          <w:i w:val="0"/>
          <w:sz w:val="24"/>
          <w:szCs w:val="24"/>
        </w:rPr>
        <w:t>20</w:t>
      </w:r>
      <w:r w:rsidR="00616096" w:rsidRPr="003550BD">
        <w:rPr>
          <w:rFonts w:ascii="GHEA Grapalat" w:hAnsi="GHEA Grapalat"/>
          <w:i w:val="0"/>
          <w:sz w:val="24"/>
          <w:szCs w:val="24"/>
        </w:rPr>
        <w:t xml:space="preserve"> </w:t>
      </w:r>
      <w:r w:rsidR="00632C43" w:rsidRPr="00632C43">
        <w:rPr>
          <w:rFonts w:ascii="GHEA Grapalat" w:hAnsi="GHEA Grapalat"/>
          <w:i w:val="0"/>
          <w:sz w:val="24"/>
          <w:szCs w:val="24"/>
        </w:rPr>
        <w:t>но</w:t>
      </w:r>
      <w:r w:rsidR="003550BD" w:rsidRPr="003550BD">
        <w:rPr>
          <w:rFonts w:ascii="GHEA Grapalat" w:hAnsi="GHEA Grapalat"/>
          <w:i w:val="0"/>
          <w:sz w:val="24"/>
          <w:szCs w:val="24"/>
        </w:rPr>
        <w:t>я</w:t>
      </w:r>
      <w:r w:rsidR="00632C43" w:rsidRPr="00632C43">
        <w:rPr>
          <w:rFonts w:ascii="GHEA Grapalat" w:hAnsi="GHEA Grapalat"/>
          <w:i w:val="0"/>
          <w:sz w:val="24"/>
          <w:szCs w:val="24"/>
        </w:rPr>
        <w:t>бр</w:t>
      </w:r>
      <w:r w:rsidR="00632C43" w:rsidRPr="00232126">
        <w:rPr>
          <w:rFonts w:ascii="GHEA Grapalat" w:hAnsi="GHEA Grapalat"/>
          <w:i w:val="0"/>
          <w:sz w:val="24"/>
          <w:szCs w:val="24"/>
        </w:rPr>
        <w:t>я</w:t>
      </w:r>
      <w:r w:rsidR="00616096" w:rsidRPr="003550BD">
        <w:rPr>
          <w:rFonts w:ascii="GHEA Grapalat" w:hAnsi="GHEA Grapalat"/>
          <w:i w:val="0"/>
          <w:sz w:val="24"/>
          <w:szCs w:val="24"/>
        </w:rPr>
        <w:t xml:space="preserve"> 2019 года.</w:t>
      </w:r>
    </w:p>
    <w:p w:rsidR="00357D48" w:rsidRPr="00AA5BD2" w:rsidRDefault="001305C6" w:rsidP="004F037D">
      <w:pPr>
        <w:pStyle w:val="a3"/>
        <w:widowControl w:val="0"/>
        <w:spacing w:after="160" w:line="240" w:lineRule="auto"/>
        <w:ind w:firstLine="567"/>
        <w:rPr>
          <w:rFonts w:ascii="GHEA Grapalat" w:hAnsi="GHEA Grapalat"/>
          <w:i w:val="0"/>
          <w:sz w:val="24"/>
          <w:szCs w:val="24"/>
        </w:rPr>
      </w:pPr>
      <w:r w:rsidRPr="00AA5BD2">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AA5BD2">
        <w:rPr>
          <w:rFonts w:ascii="GHEA Grapalat" w:hAnsi="GHEA Grapalat"/>
          <w:i w:val="0"/>
          <w:sz w:val="24"/>
          <w:szCs w:val="24"/>
        </w:rPr>
        <w:t>ва финансов Республики Армения.</w:t>
      </w:r>
    </w:p>
    <w:p w:rsidR="0018501E" w:rsidRPr="002A5CC6" w:rsidRDefault="00606A9F" w:rsidP="004F037D">
      <w:pPr>
        <w:pStyle w:val="a3"/>
        <w:widowControl w:val="0"/>
        <w:spacing w:line="240" w:lineRule="auto"/>
        <w:ind w:firstLine="567"/>
        <w:rPr>
          <w:rFonts w:ascii="GHEA Grapalat" w:hAnsi="GHEA Grapalat"/>
          <w:i w:val="0"/>
        </w:rPr>
      </w:pPr>
      <w:r w:rsidRPr="00AA5BD2">
        <w:rPr>
          <w:rFonts w:ascii="GHEA Grapalat" w:hAnsi="GHEA Grapalat"/>
          <w:i w:val="0"/>
          <w:sz w:val="24"/>
          <w:szCs w:val="24"/>
        </w:rPr>
        <w:t>Для получения дополнительной информации, связанной с настоящим объявлением,</w:t>
      </w:r>
      <w:r w:rsidR="00FA7119" w:rsidRPr="00AA5BD2">
        <w:rPr>
          <w:rFonts w:ascii="GHEA Grapalat" w:hAnsi="GHEA Grapalat"/>
          <w:i w:val="0"/>
          <w:sz w:val="24"/>
          <w:szCs w:val="24"/>
        </w:rPr>
        <w:t xml:space="preserve"> можете обратиться к секретарю Оценочной комиссии</w:t>
      </w:r>
      <w:r w:rsidR="0018501E">
        <w:rPr>
          <w:rFonts w:ascii="GHEA Grapalat" w:hAnsi="GHEA Grapalat"/>
          <w:i w:val="0"/>
          <w:sz w:val="24"/>
          <w:szCs w:val="24"/>
          <w:lang w:val="en-US"/>
        </w:rPr>
        <w:t xml:space="preserve"> </w:t>
      </w:r>
      <w:r w:rsidR="0018501E" w:rsidRPr="008F2E2C">
        <w:rPr>
          <w:rFonts w:ascii="GHEA Grapalat" w:hAnsi="GHEA Grapalat"/>
          <w:i w:val="0"/>
          <w:sz w:val="24"/>
          <w:szCs w:val="24"/>
        </w:rPr>
        <w:t>Мане Габузяну</w:t>
      </w:r>
    </w:p>
    <w:p w:rsidR="00FA7119" w:rsidRPr="0018501E" w:rsidRDefault="00FA7119" w:rsidP="004F037D">
      <w:pPr>
        <w:pStyle w:val="a3"/>
        <w:widowControl w:val="0"/>
        <w:spacing w:after="160" w:line="240" w:lineRule="auto"/>
        <w:ind w:firstLine="567"/>
        <w:rPr>
          <w:rFonts w:ascii="GHEA Grapalat" w:hAnsi="GHEA Grapalat"/>
          <w:i w:val="0"/>
          <w:sz w:val="24"/>
          <w:szCs w:val="24"/>
          <w:lang w:val="en-US"/>
        </w:rPr>
      </w:pPr>
    </w:p>
    <w:p w:rsidR="00A266F3" w:rsidRPr="008F2E2C" w:rsidRDefault="00A266F3" w:rsidP="004F037D">
      <w:pPr>
        <w:pStyle w:val="a3"/>
        <w:widowControl w:val="0"/>
        <w:spacing w:after="160" w:line="240" w:lineRule="auto"/>
        <w:ind w:left="2268" w:firstLine="11"/>
        <w:rPr>
          <w:rFonts w:ascii="GHEA Grapalat" w:hAnsi="GHEA Grapalat"/>
          <w:i w:val="0"/>
          <w:sz w:val="24"/>
          <w:szCs w:val="24"/>
        </w:rPr>
      </w:pPr>
      <w:r w:rsidRPr="008F2E2C">
        <w:rPr>
          <w:rFonts w:ascii="GHEA Grapalat" w:hAnsi="GHEA Grapalat"/>
          <w:i w:val="0"/>
          <w:sz w:val="24"/>
          <w:szCs w:val="24"/>
        </w:rPr>
        <w:t xml:space="preserve">Телефон </w:t>
      </w:r>
      <w:r w:rsidR="0018501E" w:rsidRPr="008F2E2C">
        <w:rPr>
          <w:rFonts w:ascii="GHEA Grapalat" w:hAnsi="GHEA Grapalat"/>
          <w:i w:val="0"/>
          <w:sz w:val="24"/>
          <w:szCs w:val="24"/>
        </w:rPr>
        <w:t xml:space="preserve"> </w:t>
      </w:r>
      <w:r w:rsidR="0018501E" w:rsidRPr="008F2E2C">
        <w:rPr>
          <w:rFonts w:ascii="GHEA Grapalat" w:hAnsi="GHEA Grapalat"/>
          <w:i w:val="0"/>
          <w:sz w:val="24"/>
          <w:szCs w:val="24"/>
          <w:u w:val="single"/>
          <w:lang w:val="af-ZA"/>
        </w:rPr>
        <w:t>(+374)94526425</w:t>
      </w:r>
      <w:r w:rsidR="0018501E" w:rsidRPr="008F2E2C">
        <w:rPr>
          <w:rFonts w:ascii="GHEA Grapalat" w:hAnsi="GHEA Grapalat"/>
          <w:i w:val="0"/>
          <w:sz w:val="24"/>
          <w:szCs w:val="24"/>
        </w:rPr>
        <w:t>_</w:t>
      </w:r>
    </w:p>
    <w:p w:rsidR="00A266F3" w:rsidRPr="008F2E2C" w:rsidRDefault="00A266F3" w:rsidP="004F037D">
      <w:pPr>
        <w:pStyle w:val="a3"/>
        <w:widowControl w:val="0"/>
        <w:spacing w:after="160" w:line="240" w:lineRule="auto"/>
        <w:ind w:left="2268" w:firstLine="11"/>
        <w:rPr>
          <w:rFonts w:ascii="GHEA Grapalat" w:hAnsi="GHEA Grapalat"/>
          <w:i w:val="0"/>
          <w:sz w:val="24"/>
          <w:szCs w:val="24"/>
        </w:rPr>
      </w:pPr>
      <w:r w:rsidRPr="008F2E2C">
        <w:rPr>
          <w:rFonts w:ascii="GHEA Grapalat" w:hAnsi="GHEA Grapalat"/>
          <w:i w:val="0"/>
          <w:sz w:val="24"/>
          <w:szCs w:val="24"/>
        </w:rPr>
        <w:t>Электронная почта</w:t>
      </w:r>
      <w:r w:rsidR="0018501E" w:rsidRPr="008F2E2C">
        <w:rPr>
          <w:rFonts w:ascii="GHEA Grapalat" w:hAnsi="GHEA Grapalat"/>
          <w:i w:val="0"/>
          <w:sz w:val="24"/>
          <w:szCs w:val="24"/>
        </w:rPr>
        <w:t xml:space="preserve"> </w:t>
      </w:r>
      <w:r w:rsidRPr="008F2E2C">
        <w:rPr>
          <w:rFonts w:ascii="GHEA Grapalat" w:hAnsi="GHEA Grapalat"/>
          <w:i w:val="0"/>
          <w:sz w:val="24"/>
          <w:szCs w:val="24"/>
        </w:rPr>
        <w:t xml:space="preserve"> </w:t>
      </w:r>
      <w:hyperlink r:id="rId8" w:history="1">
        <w:r w:rsidR="0018501E" w:rsidRPr="008F2E2C">
          <w:rPr>
            <w:rStyle w:val="a9"/>
            <w:rFonts w:ascii="GHEA Grapalat" w:hAnsi="GHEA Grapalat"/>
            <w:i w:val="0"/>
            <w:color w:val="auto"/>
            <w:sz w:val="24"/>
            <w:szCs w:val="24"/>
            <w:lang w:val="af-ZA"/>
          </w:rPr>
          <w:t>mane93@bk.ru</w:t>
        </w:r>
      </w:hyperlink>
    </w:p>
    <w:p w:rsidR="00A266F3" w:rsidRPr="008F2E2C" w:rsidRDefault="00A266F3" w:rsidP="004F037D">
      <w:pPr>
        <w:pStyle w:val="a3"/>
        <w:widowControl w:val="0"/>
        <w:spacing w:after="160" w:line="240" w:lineRule="auto"/>
        <w:ind w:left="3828" w:firstLine="11"/>
        <w:rPr>
          <w:rFonts w:ascii="GHEA Grapalat" w:hAnsi="GHEA Grapalat"/>
          <w:i w:val="0"/>
          <w:sz w:val="24"/>
          <w:szCs w:val="24"/>
        </w:rPr>
      </w:pPr>
    </w:p>
    <w:p w:rsidR="00A266F3" w:rsidRPr="008F2E2C" w:rsidRDefault="004F037D" w:rsidP="00A266F3">
      <w:pPr>
        <w:pStyle w:val="a3"/>
        <w:widowControl w:val="0"/>
        <w:spacing w:line="240" w:lineRule="auto"/>
        <w:ind w:firstLine="0"/>
        <w:jc w:val="left"/>
        <w:rPr>
          <w:rFonts w:ascii="GHEA Grapalat" w:hAnsi="GHEA Grapalat"/>
          <w:i w:val="0"/>
          <w:sz w:val="24"/>
          <w:szCs w:val="24"/>
        </w:rPr>
      </w:pPr>
      <w:r w:rsidRPr="008F2E2C">
        <w:rPr>
          <w:rFonts w:ascii="GHEA Grapalat" w:hAnsi="GHEA Grapalat"/>
          <w:i w:val="0"/>
          <w:sz w:val="24"/>
          <w:szCs w:val="24"/>
        </w:rPr>
        <w:t xml:space="preserve">                        </w:t>
      </w:r>
      <w:r w:rsidR="00A266F3" w:rsidRPr="008F2E2C">
        <w:rPr>
          <w:rFonts w:ascii="GHEA Grapalat" w:hAnsi="GHEA Grapalat"/>
          <w:i w:val="0"/>
          <w:sz w:val="24"/>
          <w:szCs w:val="24"/>
        </w:rPr>
        <w:t>Заказчик</w:t>
      </w:r>
      <w:r w:rsidR="0018501E" w:rsidRPr="008F2E2C">
        <w:rPr>
          <w:rFonts w:ascii="GHEA Grapalat" w:hAnsi="GHEA Grapalat"/>
          <w:i w:val="0"/>
          <w:sz w:val="24"/>
          <w:szCs w:val="24"/>
        </w:rPr>
        <w:t xml:space="preserve"> </w:t>
      </w:r>
      <w:r w:rsidR="00A266F3" w:rsidRPr="008F2E2C">
        <w:rPr>
          <w:rFonts w:ascii="GHEA Grapalat" w:hAnsi="GHEA Grapalat"/>
          <w:i w:val="0"/>
          <w:sz w:val="24"/>
          <w:szCs w:val="24"/>
        </w:rPr>
        <w:t xml:space="preserve"> </w:t>
      </w:r>
      <w:r w:rsidR="0018501E" w:rsidRPr="008F2E2C">
        <w:rPr>
          <w:rFonts w:ascii="GHEA Grapalat" w:hAnsi="GHEA Grapalat"/>
          <w:i w:val="0"/>
          <w:sz w:val="24"/>
          <w:szCs w:val="24"/>
          <w:u w:val="single"/>
        </w:rPr>
        <w:t>З</w:t>
      </w:r>
      <w:r w:rsidR="00425A86" w:rsidRPr="008F2E2C">
        <w:rPr>
          <w:rFonts w:ascii="GHEA Grapalat" w:hAnsi="GHEA Grapalat"/>
          <w:i w:val="0"/>
          <w:sz w:val="24"/>
          <w:szCs w:val="24"/>
          <w:u w:val="single"/>
        </w:rPr>
        <w:t>АО “Электро</w:t>
      </w:r>
      <w:r w:rsidR="0018501E" w:rsidRPr="008F2E2C">
        <w:rPr>
          <w:rFonts w:ascii="GHEA Grapalat" w:hAnsi="GHEA Grapalat"/>
          <w:i w:val="0"/>
          <w:sz w:val="24"/>
          <w:szCs w:val="24"/>
          <w:u w:val="single"/>
        </w:rPr>
        <w:t>транспорт Еревана”</w:t>
      </w:r>
    </w:p>
    <w:p w:rsidR="004F037D" w:rsidRPr="008F2E2C" w:rsidRDefault="004F037D" w:rsidP="00DA3A61">
      <w:pPr>
        <w:pStyle w:val="aa"/>
        <w:widowControl w:val="0"/>
        <w:spacing w:after="160" w:line="360" w:lineRule="auto"/>
        <w:ind w:firstLine="567"/>
        <w:jc w:val="right"/>
        <w:rPr>
          <w:rFonts w:ascii="GHEA Grapalat" w:hAnsi="GHEA Grapalat"/>
          <w:i/>
        </w:rPr>
      </w:pPr>
      <w:r w:rsidRPr="004F037D">
        <w:rPr>
          <w:rFonts w:ascii="GHEA Grapalat" w:hAnsi="GHEA Grapalat"/>
          <w:i/>
        </w:rPr>
        <w:t xml:space="preserve">  </w:t>
      </w:r>
      <w:r w:rsidRPr="008F2E2C">
        <w:rPr>
          <w:rFonts w:ascii="GHEA Grapalat" w:hAnsi="GHEA Grapalat"/>
          <w:i/>
        </w:rPr>
        <w:t xml:space="preserve">          </w:t>
      </w:r>
    </w:p>
    <w:p w:rsidR="004F037D" w:rsidRPr="004F037D" w:rsidRDefault="004F037D" w:rsidP="00DA3A61">
      <w:pPr>
        <w:pStyle w:val="aa"/>
        <w:widowControl w:val="0"/>
        <w:spacing w:after="160" w:line="360" w:lineRule="auto"/>
        <w:ind w:firstLine="567"/>
        <w:jc w:val="right"/>
        <w:rPr>
          <w:rFonts w:ascii="GHEA Grapalat" w:hAnsi="GHEA Grapalat"/>
          <w:i/>
        </w:rPr>
      </w:pPr>
    </w:p>
    <w:p w:rsidR="004F037D" w:rsidRPr="004F037D" w:rsidRDefault="004F037D" w:rsidP="00DA3A61">
      <w:pPr>
        <w:pStyle w:val="aa"/>
        <w:widowControl w:val="0"/>
        <w:spacing w:after="160" w:line="360" w:lineRule="auto"/>
        <w:ind w:firstLine="567"/>
        <w:jc w:val="right"/>
        <w:rPr>
          <w:rFonts w:ascii="GHEA Grapalat" w:hAnsi="GHEA Grapalat"/>
          <w:i/>
        </w:rPr>
      </w:pPr>
    </w:p>
    <w:p w:rsidR="004F037D" w:rsidRPr="004F037D" w:rsidRDefault="004F037D" w:rsidP="00DA3A61">
      <w:pPr>
        <w:pStyle w:val="aa"/>
        <w:widowControl w:val="0"/>
        <w:spacing w:after="160" w:line="360" w:lineRule="auto"/>
        <w:ind w:firstLine="567"/>
        <w:jc w:val="right"/>
        <w:rPr>
          <w:rFonts w:ascii="GHEA Grapalat" w:hAnsi="GHEA Grapalat"/>
          <w:i/>
        </w:rPr>
      </w:pPr>
    </w:p>
    <w:p w:rsidR="004F037D" w:rsidRPr="004F037D" w:rsidRDefault="004F037D" w:rsidP="00DA3A61">
      <w:pPr>
        <w:pStyle w:val="aa"/>
        <w:widowControl w:val="0"/>
        <w:spacing w:after="160" w:line="360" w:lineRule="auto"/>
        <w:ind w:firstLine="567"/>
        <w:jc w:val="right"/>
        <w:rPr>
          <w:rFonts w:ascii="GHEA Grapalat" w:hAnsi="GHEA Grapalat"/>
          <w:i/>
        </w:rPr>
      </w:pPr>
    </w:p>
    <w:p w:rsidR="004F037D" w:rsidRPr="004F037D" w:rsidRDefault="004F037D" w:rsidP="00DA3A61">
      <w:pPr>
        <w:pStyle w:val="aa"/>
        <w:widowControl w:val="0"/>
        <w:spacing w:after="160" w:line="360" w:lineRule="auto"/>
        <w:ind w:firstLine="567"/>
        <w:jc w:val="right"/>
        <w:rPr>
          <w:rFonts w:ascii="GHEA Grapalat" w:hAnsi="GHEA Grapalat"/>
          <w:i/>
        </w:rPr>
      </w:pPr>
    </w:p>
    <w:p w:rsidR="004F037D" w:rsidRPr="008F2E2C" w:rsidRDefault="004F037D" w:rsidP="00DA3A61">
      <w:pPr>
        <w:pStyle w:val="aa"/>
        <w:widowControl w:val="0"/>
        <w:spacing w:after="160" w:line="360" w:lineRule="auto"/>
        <w:ind w:firstLine="567"/>
        <w:jc w:val="right"/>
        <w:rPr>
          <w:rFonts w:ascii="GHEA Grapalat" w:hAnsi="GHEA Grapalat"/>
          <w:i/>
        </w:rPr>
      </w:pPr>
    </w:p>
    <w:p w:rsidR="004F037D" w:rsidRPr="008F2E2C" w:rsidRDefault="004F037D" w:rsidP="00DA3A61">
      <w:pPr>
        <w:pStyle w:val="aa"/>
        <w:widowControl w:val="0"/>
        <w:spacing w:after="160" w:line="360" w:lineRule="auto"/>
        <w:ind w:firstLine="567"/>
        <w:jc w:val="right"/>
        <w:rPr>
          <w:rFonts w:ascii="GHEA Grapalat" w:hAnsi="GHEA Grapalat"/>
          <w:i/>
        </w:rPr>
      </w:pPr>
    </w:p>
    <w:p w:rsidR="00AB610B" w:rsidRPr="008F2E2C" w:rsidRDefault="00AB610B" w:rsidP="00DA3A61">
      <w:pPr>
        <w:pStyle w:val="aa"/>
        <w:widowControl w:val="0"/>
        <w:spacing w:after="160" w:line="360" w:lineRule="auto"/>
        <w:ind w:firstLine="567"/>
        <w:jc w:val="right"/>
        <w:rPr>
          <w:rFonts w:ascii="GHEA Grapalat" w:hAnsi="GHEA Grapalat"/>
          <w:i/>
        </w:rPr>
      </w:pPr>
    </w:p>
    <w:p w:rsidR="00AB610B" w:rsidRPr="008F2E2C" w:rsidRDefault="00AB610B" w:rsidP="00DA3A61">
      <w:pPr>
        <w:pStyle w:val="aa"/>
        <w:widowControl w:val="0"/>
        <w:spacing w:after="160" w:line="360" w:lineRule="auto"/>
        <w:ind w:firstLine="567"/>
        <w:jc w:val="right"/>
        <w:rPr>
          <w:rFonts w:ascii="GHEA Grapalat" w:hAnsi="GHEA Grapalat"/>
          <w:i/>
        </w:rPr>
      </w:pPr>
    </w:p>
    <w:p w:rsidR="00232126" w:rsidRPr="00286EB6" w:rsidRDefault="00232126" w:rsidP="008F2E2C">
      <w:pPr>
        <w:pStyle w:val="aa"/>
        <w:widowControl w:val="0"/>
        <w:spacing w:after="0"/>
        <w:ind w:firstLine="567"/>
        <w:jc w:val="right"/>
        <w:rPr>
          <w:rFonts w:ascii="GHEA Grapalat" w:hAnsi="GHEA Grapalat"/>
          <w:i/>
        </w:rPr>
      </w:pPr>
    </w:p>
    <w:p w:rsidR="00606A9F" w:rsidRPr="00AA5BD2" w:rsidRDefault="00606A9F" w:rsidP="008F2E2C">
      <w:pPr>
        <w:pStyle w:val="aa"/>
        <w:widowControl w:val="0"/>
        <w:spacing w:after="0"/>
        <w:ind w:firstLine="567"/>
        <w:jc w:val="right"/>
        <w:rPr>
          <w:rFonts w:ascii="GHEA Grapalat" w:hAnsi="GHEA Grapalat" w:cs="Sylfaen"/>
          <w:i/>
        </w:rPr>
      </w:pPr>
      <w:r w:rsidRPr="00AA5BD2">
        <w:rPr>
          <w:rFonts w:ascii="GHEA Grapalat" w:hAnsi="GHEA Grapalat"/>
          <w:i/>
        </w:rPr>
        <w:lastRenderedPageBreak/>
        <w:t>Утверждено</w:t>
      </w:r>
    </w:p>
    <w:p w:rsidR="00606A9F" w:rsidRPr="00AA5BD2" w:rsidRDefault="00504FD5" w:rsidP="008F2E2C">
      <w:pPr>
        <w:pStyle w:val="aa"/>
        <w:widowControl w:val="0"/>
        <w:spacing w:after="0"/>
        <w:ind w:firstLine="567"/>
        <w:jc w:val="right"/>
        <w:rPr>
          <w:rFonts w:ascii="GHEA Grapalat" w:hAnsi="GHEA Grapalat"/>
          <w:i/>
        </w:rPr>
      </w:pPr>
      <w:r w:rsidRPr="00AA5BD2">
        <w:rPr>
          <w:rFonts w:ascii="GHEA Grapalat" w:hAnsi="GHEA Grapalat"/>
        </w:rPr>
        <w:t>Решением Оценочной комиссии запроса котировок</w:t>
      </w:r>
      <w:r w:rsidR="00BF09D6" w:rsidRPr="00AA5BD2">
        <w:rPr>
          <w:rFonts w:ascii="GHEA Grapalat" w:hAnsi="GHEA Grapalat" w:cs="Sylfaen"/>
          <w:i/>
        </w:rPr>
        <w:br/>
      </w:r>
      <w:r w:rsidR="004B0D2D" w:rsidRPr="004B0D2D">
        <w:rPr>
          <w:rFonts w:ascii="GHEA Grapalat" w:hAnsi="GHEA Grapalat"/>
          <w:i/>
        </w:rPr>
        <w:t xml:space="preserve">        </w:t>
      </w:r>
      <w:r w:rsidR="00C359B0" w:rsidRPr="00AA5BD2">
        <w:rPr>
          <w:rFonts w:ascii="GHEA Grapalat" w:hAnsi="GHEA Grapalat"/>
          <w:i/>
        </w:rPr>
        <w:t xml:space="preserve">№ </w:t>
      </w:r>
      <w:r w:rsidR="004B0D2D" w:rsidRPr="004B0D2D">
        <w:rPr>
          <w:rFonts w:ascii="GHEA Grapalat" w:hAnsi="GHEA Grapalat"/>
          <w:i/>
        </w:rPr>
        <w:t>0</w:t>
      </w:r>
      <w:r w:rsidR="003550BD" w:rsidRPr="003550BD">
        <w:rPr>
          <w:rFonts w:ascii="GHEA Grapalat" w:hAnsi="GHEA Grapalat"/>
          <w:i/>
        </w:rPr>
        <w:t xml:space="preserve">1 </w:t>
      </w:r>
      <w:r w:rsidR="00C359B0" w:rsidRPr="00AA5BD2">
        <w:rPr>
          <w:rFonts w:ascii="GHEA Grapalat" w:hAnsi="GHEA Grapalat"/>
          <w:i/>
        </w:rPr>
        <w:t>от</w:t>
      </w:r>
      <w:r w:rsidR="003550BD" w:rsidRPr="003550BD">
        <w:rPr>
          <w:rFonts w:ascii="GHEA Grapalat" w:hAnsi="GHEA Grapalat"/>
          <w:i/>
        </w:rPr>
        <w:t xml:space="preserve"> </w:t>
      </w:r>
      <w:r w:rsidR="004B0D2D" w:rsidRPr="004B0D2D">
        <w:rPr>
          <w:rFonts w:ascii="GHEA Grapalat" w:hAnsi="GHEA Grapalat"/>
          <w:i/>
        </w:rPr>
        <w:t>1</w:t>
      </w:r>
      <w:r w:rsidR="00286EB6" w:rsidRPr="00286EB6">
        <w:rPr>
          <w:rFonts w:ascii="GHEA Grapalat" w:hAnsi="GHEA Grapalat"/>
          <w:i/>
        </w:rPr>
        <w:t>2</w:t>
      </w:r>
      <w:r w:rsidR="003550BD" w:rsidRPr="003550BD">
        <w:rPr>
          <w:rFonts w:ascii="GHEA Grapalat" w:hAnsi="GHEA Grapalat"/>
          <w:i/>
        </w:rPr>
        <w:t xml:space="preserve"> </w:t>
      </w:r>
      <w:r w:rsidR="004B0D2D" w:rsidRPr="004B0D2D">
        <w:rPr>
          <w:rFonts w:ascii="GHEA Grapalat" w:hAnsi="GHEA Grapalat"/>
          <w:i/>
        </w:rPr>
        <w:t xml:space="preserve">ноября </w:t>
      </w:r>
      <w:r w:rsidR="008470CE" w:rsidRPr="00AA5BD2">
        <w:rPr>
          <w:rFonts w:ascii="GHEA Grapalat" w:hAnsi="GHEA Grapalat"/>
          <w:i/>
        </w:rPr>
        <w:t>20</w:t>
      </w:r>
      <w:r w:rsidR="003550BD" w:rsidRPr="003550BD">
        <w:rPr>
          <w:rFonts w:ascii="GHEA Grapalat" w:hAnsi="GHEA Grapalat"/>
          <w:i/>
        </w:rPr>
        <w:t>19</w:t>
      </w:r>
      <w:r w:rsidR="008470CE" w:rsidRPr="00AA5BD2">
        <w:rPr>
          <w:rFonts w:ascii="GHEA Grapalat" w:hAnsi="GHEA Grapalat"/>
          <w:i/>
        </w:rPr>
        <w:t>г.</w:t>
      </w:r>
      <w:r w:rsidR="00BF09D6" w:rsidRPr="00AA5BD2">
        <w:rPr>
          <w:rFonts w:ascii="GHEA Grapalat" w:hAnsi="GHEA Grapalat" w:cs="Times Armenian"/>
          <w:i/>
        </w:rPr>
        <w:br/>
      </w:r>
      <w:r w:rsidR="00606A9F" w:rsidRPr="00AA5BD2">
        <w:rPr>
          <w:rFonts w:ascii="GHEA Grapalat" w:hAnsi="GHEA Grapalat"/>
          <w:i/>
        </w:rPr>
        <w:t xml:space="preserve">под кодом </w:t>
      </w:r>
      <w:r w:rsidR="00AB610B" w:rsidRPr="00EA7638">
        <w:rPr>
          <w:rFonts w:ascii="GHEA Grapalat" w:hAnsi="GHEA Grapalat"/>
          <w:i/>
        </w:rPr>
        <w:t>ЕЭТ-ЗКПТ-19/12</w:t>
      </w:r>
    </w:p>
    <w:p w:rsidR="00606A9F" w:rsidRPr="00AA5BD2" w:rsidRDefault="00606A9F" w:rsidP="00BF09D6">
      <w:pPr>
        <w:pStyle w:val="aa"/>
        <w:widowControl w:val="0"/>
        <w:spacing w:after="160" w:line="360" w:lineRule="auto"/>
        <w:ind w:right="-7"/>
        <w:jc w:val="center"/>
        <w:rPr>
          <w:rFonts w:ascii="GHEA Grapalat" w:hAnsi="GHEA Grapalat"/>
        </w:rPr>
      </w:pPr>
    </w:p>
    <w:p w:rsidR="00AB610B" w:rsidRPr="008F2E2C" w:rsidRDefault="00AB610B" w:rsidP="00BF09D6">
      <w:pPr>
        <w:pStyle w:val="aa"/>
        <w:widowControl w:val="0"/>
        <w:spacing w:after="160" w:line="360" w:lineRule="auto"/>
        <w:ind w:right="-7"/>
        <w:jc w:val="center"/>
        <w:rPr>
          <w:rFonts w:ascii="GHEA Grapalat" w:hAnsi="GHEA Grapalat"/>
          <w:i/>
          <w:sz w:val="32"/>
          <w:szCs w:val="32"/>
        </w:rPr>
      </w:pPr>
    </w:p>
    <w:p w:rsidR="00AB610B" w:rsidRPr="008F2E2C" w:rsidRDefault="00AB610B" w:rsidP="00BF09D6">
      <w:pPr>
        <w:pStyle w:val="aa"/>
        <w:widowControl w:val="0"/>
        <w:spacing w:after="160" w:line="360" w:lineRule="auto"/>
        <w:ind w:right="-7"/>
        <w:jc w:val="center"/>
        <w:rPr>
          <w:rFonts w:ascii="GHEA Grapalat" w:hAnsi="GHEA Grapalat"/>
          <w:i/>
          <w:sz w:val="32"/>
          <w:szCs w:val="32"/>
        </w:rPr>
      </w:pPr>
    </w:p>
    <w:p w:rsidR="00096865" w:rsidRPr="008F2E2C" w:rsidRDefault="004962B2" w:rsidP="00BF09D6">
      <w:pPr>
        <w:pStyle w:val="aa"/>
        <w:widowControl w:val="0"/>
        <w:spacing w:after="160" w:line="360" w:lineRule="auto"/>
        <w:ind w:right="-7"/>
        <w:jc w:val="center"/>
        <w:rPr>
          <w:rFonts w:ascii="GHEA Grapalat" w:hAnsi="GHEA Grapalat"/>
          <w:i/>
          <w:sz w:val="32"/>
          <w:szCs w:val="32"/>
        </w:rPr>
      </w:pPr>
      <w:r>
        <w:rPr>
          <w:rFonts w:ascii="GHEA Grapalat" w:hAnsi="GHEA Grapalat"/>
          <w:i/>
          <w:sz w:val="32"/>
          <w:szCs w:val="32"/>
        </w:rPr>
        <w:t>ЗАО “Электр</w:t>
      </w:r>
      <w:r w:rsidRPr="008F2E2C">
        <w:rPr>
          <w:rFonts w:ascii="GHEA Grapalat" w:hAnsi="GHEA Grapalat"/>
          <w:i/>
          <w:sz w:val="32"/>
          <w:szCs w:val="32"/>
        </w:rPr>
        <w:t>о</w:t>
      </w:r>
      <w:r w:rsidR="00AB610B" w:rsidRPr="00AB610B">
        <w:rPr>
          <w:rFonts w:ascii="GHEA Grapalat" w:hAnsi="GHEA Grapalat"/>
          <w:i/>
          <w:sz w:val="32"/>
          <w:szCs w:val="32"/>
        </w:rPr>
        <w:t>транспорт Еревана”</w:t>
      </w:r>
    </w:p>
    <w:p w:rsidR="00AB610B" w:rsidRPr="008F2E2C" w:rsidRDefault="00AB610B" w:rsidP="00BF09D6">
      <w:pPr>
        <w:pStyle w:val="aa"/>
        <w:widowControl w:val="0"/>
        <w:spacing w:after="160" w:line="360" w:lineRule="auto"/>
        <w:ind w:right="-7"/>
        <w:jc w:val="center"/>
        <w:rPr>
          <w:rFonts w:ascii="GHEA Grapalat" w:hAnsi="GHEA Grapalat"/>
          <w:i/>
        </w:rPr>
      </w:pPr>
    </w:p>
    <w:p w:rsidR="00096865" w:rsidRPr="00AA5BD2" w:rsidRDefault="00096865" w:rsidP="00BF09D6">
      <w:pPr>
        <w:pStyle w:val="aa"/>
        <w:widowControl w:val="0"/>
        <w:spacing w:after="160" w:line="360" w:lineRule="auto"/>
        <w:ind w:right="-7"/>
        <w:jc w:val="center"/>
        <w:rPr>
          <w:rFonts w:ascii="GHEA Grapalat" w:hAnsi="GHEA Grapalat"/>
        </w:rPr>
      </w:pPr>
    </w:p>
    <w:p w:rsidR="00096865" w:rsidRPr="00AA5BD2" w:rsidRDefault="00BF09D6" w:rsidP="00BF09D6">
      <w:pPr>
        <w:pStyle w:val="aa"/>
        <w:widowControl w:val="0"/>
        <w:spacing w:after="160" w:line="360" w:lineRule="auto"/>
        <w:ind w:right="-7"/>
        <w:jc w:val="center"/>
        <w:rPr>
          <w:rFonts w:ascii="GHEA Grapalat" w:hAnsi="GHEA Grapalat" w:cs="Sylfaen"/>
        </w:rPr>
      </w:pPr>
      <w:r w:rsidRPr="00AA5BD2">
        <w:rPr>
          <w:rFonts w:ascii="GHEA Grapalat" w:hAnsi="GHEA Grapalat"/>
        </w:rPr>
        <w:t>ПРИГЛАШЕНИ</w:t>
      </w:r>
      <w:r w:rsidR="00096865" w:rsidRPr="00AA5BD2">
        <w:rPr>
          <w:rFonts w:ascii="GHEA Grapalat" w:hAnsi="GHEA Grapalat"/>
        </w:rPr>
        <w:t>Е</w:t>
      </w:r>
    </w:p>
    <w:p w:rsidR="00096865" w:rsidRPr="00AA5BD2" w:rsidRDefault="00096865" w:rsidP="00BF09D6">
      <w:pPr>
        <w:pStyle w:val="aa"/>
        <w:widowControl w:val="0"/>
        <w:spacing w:after="160" w:line="360" w:lineRule="auto"/>
        <w:ind w:right="-7"/>
        <w:jc w:val="center"/>
        <w:rPr>
          <w:rFonts w:ascii="GHEA Grapalat" w:hAnsi="GHEA Grapalat" w:cs="Sylfaen"/>
        </w:rPr>
      </w:pPr>
    </w:p>
    <w:p w:rsidR="00096865" w:rsidRPr="00AA5BD2" w:rsidRDefault="00096865" w:rsidP="00BF09D6">
      <w:pPr>
        <w:pStyle w:val="aa"/>
        <w:widowControl w:val="0"/>
        <w:spacing w:after="160" w:line="360" w:lineRule="auto"/>
        <w:ind w:right="-7"/>
        <w:jc w:val="center"/>
        <w:rPr>
          <w:rFonts w:ascii="GHEA Grapalat" w:hAnsi="GHEA Grapalat" w:cs="Sylfaen"/>
        </w:rPr>
      </w:pPr>
    </w:p>
    <w:p w:rsidR="008E7B4A" w:rsidRPr="008E7B4A" w:rsidRDefault="002B32D6" w:rsidP="008E7B4A">
      <w:pPr>
        <w:pStyle w:val="aa"/>
        <w:widowControl w:val="0"/>
        <w:spacing w:after="160" w:line="360" w:lineRule="auto"/>
        <w:ind w:right="-7"/>
        <w:jc w:val="center"/>
        <w:rPr>
          <w:rFonts w:ascii="GHEA Grapalat" w:hAnsi="GHEA Grapalat"/>
        </w:rPr>
      </w:pPr>
      <w:r w:rsidRPr="00AA5BD2">
        <w:rPr>
          <w:rFonts w:ascii="GHEA Grapalat" w:hAnsi="GHEA Grapalat"/>
        </w:rPr>
        <w:t xml:space="preserve">НА ЗАПРОС КОТИРОВОК, ОБЪЯВЛЕННЫЙ С ЦЕЛЬЮ ПРИОБРЕТЕНИЯ </w:t>
      </w:r>
      <w:r w:rsidR="004B0D2D" w:rsidRPr="004B0D2D">
        <w:rPr>
          <w:rFonts w:ascii="GHEA Grapalat" w:hAnsi="GHEA Grapalat"/>
        </w:rPr>
        <w:t>ПОДВЕСНЫ</w:t>
      </w:r>
      <w:r w:rsidR="003504CC" w:rsidRPr="003504CC">
        <w:rPr>
          <w:rFonts w:ascii="GHEA Grapalat" w:hAnsi="GHEA Grapalat"/>
        </w:rPr>
        <w:t>Х</w:t>
      </w:r>
      <w:r w:rsidR="004B0D2D" w:rsidRPr="004B0D2D">
        <w:rPr>
          <w:rFonts w:ascii="GHEA Grapalat" w:hAnsi="GHEA Grapalat"/>
        </w:rPr>
        <w:t xml:space="preserve"> ЭЛЕМЕН</w:t>
      </w:r>
      <w:r w:rsidR="003504CC" w:rsidRPr="003504CC">
        <w:rPr>
          <w:rFonts w:ascii="GHEA Grapalat" w:hAnsi="GHEA Grapalat"/>
        </w:rPr>
        <w:t>ТОВ</w:t>
      </w:r>
      <w:r w:rsidR="004B0D2D" w:rsidRPr="004B0D2D">
        <w:rPr>
          <w:rFonts w:ascii="GHEA Grapalat" w:hAnsi="GHEA Grapalat"/>
        </w:rPr>
        <w:t xml:space="preserve"> </w:t>
      </w:r>
      <w:r w:rsidR="00DE0F86">
        <w:rPr>
          <w:rFonts w:ascii="GHEA Grapalat" w:hAnsi="GHEA Grapalat"/>
        </w:rPr>
        <w:t>И</w:t>
      </w:r>
      <w:r w:rsidR="00DE0F86" w:rsidRPr="00DE0F86">
        <w:rPr>
          <w:rFonts w:ascii="GHEA Grapalat" w:hAnsi="GHEA Grapalat"/>
        </w:rPr>
        <w:t xml:space="preserve">  СПЕЦИАЛЬНЫХ ЧАСТЕЙ </w:t>
      </w:r>
      <w:r w:rsidR="004B0D2D" w:rsidRPr="004B0D2D">
        <w:rPr>
          <w:rFonts w:ascii="GHEA Grapalat" w:hAnsi="GHEA Grapalat"/>
        </w:rPr>
        <w:t>КОНТАКТНОЙ СЕТИ</w:t>
      </w:r>
      <w:r w:rsidR="004B0D2D" w:rsidRPr="004B0D2D">
        <w:rPr>
          <w:rFonts w:ascii="GHEA Grapalat" w:hAnsi="GHEA Grapalat"/>
          <w:i/>
        </w:rPr>
        <w:t xml:space="preserve"> </w:t>
      </w:r>
      <w:r w:rsidRPr="00AA5BD2">
        <w:rPr>
          <w:rFonts w:ascii="GHEA Grapalat" w:hAnsi="GHEA Grapalat"/>
        </w:rPr>
        <w:t xml:space="preserve">ДЛЯ НУЖД </w:t>
      </w:r>
      <w:r w:rsidR="00DE0F86">
        <w:rPr>
          <w:rFonts w:ascii="GHEA Grapalat" w:hAnsi="GHEA Grapalat"/>
        </w:rPr>
        <w:t xml:space="preserve"> </w:t>
      </w:r>
      <w:r w:rsidR="008E7B4A" w:rsidRPr="008E7B4A">
        <w:rPr>
          <w:rFonts w:ascii="GHEA Grapalat" w:hAnsi="GHEA Grapalat"/>
        </w:rPr>
        <w:t>ЗАО “ЭЛЕКТРОТРАНСПОРТ ЕРЕВАНА”</w:t>
      </w:r>
    </w:p>
    <w:p w:rsidR="00096865" w:rsidRPr="00AA5BD2" w:rsidRDefault="00096865" w:rsidP="00BF09D6">
      <w:pPr>
        <w:pStyle w:val="aa"/>
        <w:widowControl w:val="0"/>
        <w:spacing w:after="160" w:line="360" w:lineRule="auto"/>
        <w:ind w:right="-7"/>
        <w:jc w:val="center"/>
        <w:rPr>
          <w:rFonts w:ascii="GHEA Grapalat" w:hAnsi="GHEA Grapalat"/>
        </w:rPr>
      </w:pPr>
    </w:p>
    <w:p w:rsidR="00096865" w:rsidRPr="00AA5BD2" w:rsidRDefault="00096865" w:rsidP="00BF09D6">
      <w:pPr>
        <w:pStyle w:val="aa"/>
        <w:widowControl w:val="0"/>
        <w:spacing w:after="160" w:line="360" w:lineRule="auto"/>
        <w:ind w:right="-7"/>
        <w:jc w:val="center"/>
        <w:rPr>
          <w:rFonts w:ascii="GHEA Grapalat" w:hAnsi="GHEA Grapalat"/>
        </w:rPr>
      </w:pPr>
    </w:p>
    <w:p w:rsidR="00096865" w:rsidRPr="00AA5BD2" w:rsidRDefault="00096865" w:rsidP="00BF09D6">
      <w:pPr>
        <w:pStyle w:val="aa"/>
        <w:widowControl w:val="0"/>
        <w:spacing w:after="160" w:line="360" w:lineRule="auto"/>
        <w:ind w:right="-7"/>
        <w:jc w:val="center"/>
        <w:rPr>
          <w:rFonts w:ascii="GHEA Grapalat" w:hAnsi="GHEA Grapalat"/>
        </w:rPr>
      </w:pPr>
    </w:p>
    <w:p w:rsidR="00BF09D6" w:rsidRPr="00AA5BD2" w:rsidRDefault="00BF09D6">
      <w:pPr>
        <w:rPr>
          <w:rFonts w:ascii="GHEA Grapalat" w:hAnsi="GHEA Grapalat"/>
        </w:rPr>
      </w:pPr>
      <w:r w:rsidRPr="00AA5BD2">
        <w:rPr>
          <w:rFonts w:ascii="GHEA Grapalat" w:hAnsi="GHEA Grapalat"/>
        </w:rPr>
        <w:br w:type="page"/>
      </w:r>
    </w:p>
    <w:p w:rsidR="001A43A4" w:rsidRPr="00AA5BD2" w:rsidRDefault="00096865" w:rsidP="00DA3A61">
      <w:pPr>
        <w:widowControl w:val="0"/>
        <w:spacing w:after="160" w:line="360" w:lineRule="auto"/>
        <w:ind w:firstLine="567"/>
        <w:jc w:val="both"/>
        <w:rPr>
          <w:rFonts w:ascii="GHEA Grapalat" w:hAnsi="GHEA Grapalat"/>
          <w:i/>
        </w:rPr>
      </w:pPr>
      <w:r w:rsidRPr="00AA5BD2">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AA5BD2">
        <w:rPr>
          <w:rFonts w:ascii="GHEA Grapalat" w:hAnsi="GHEA Grapalat"/>
          <w:i/>
        </w:rPr>
        <w:t>нию заявки подлежат отклонению.</w:t>
      </w:r>
    </w:p>
    <w:p w:rsidR="00984BDB" w:rsidRPr="00AA5BD2" w:rsidRDefault="00984BDB" w:rsidP="00BF09D6">
      <w:pPr>
        <w:widowControl w:val="0"/>
        <w:spacing w:after="160" w:line="360" w:lineRule="auto"/>
        <w:ind w:firstLine="567"/>
        <w:jc w:val="right"/>
        <w:rPr>
          <w:rFonts w:ascii="GHEA Grapalat" w:hAnsi="GHEA Grapalat"/>
          <w:i/>
        </w:rPr>
      </w:pPr>
    </w:p>
    <w:p w:rsidR="00096865" w:rsidRPr="00AA5BD2" w:rsidRDefault="00096865" w:rsidP="00BF09D6">
      <w:pPr>
        <w:widowControl w:val="0"/>
        <w:spacing w:after="160" w:line="360" w:lineRule="auto"/>
        <w:ind w:firstLine="567"/>
        <w:jc w:val="right"/>
        <w:rPr>
          <w:rFonts w:ascii="GHEA Grapalat" w:hAnsi="GHEA Grapalat"/>
          <w:b/>
        </w:rPr>
      </w:pPr>
    </w:p>
    <w:p w:rsidR="00D559DB" w:rsidRDefault="00D559DB">
      <w:pPr>
        <w:rPr>
          <w:rFonts w:ascii="GHEA Grapalat" w:hAnsi="GHEA Grapalat"/>
          <w:b/>
        </w:rPr>
      </w:pPr>
      <w:r>
        <w:rPr>
          <w:rFonts w:ascii="GHEA Grapalat" w:hAnsi="GHEA Grapalat"/>
          <w:b/>
        </w:rPr>
        <w:br w:type="page"/>
      </w:r>
    </w:p>
    <w:p w:rsidR="00160AE4" w:rsidRPr="00AA5BD2" w:rsidRDefault="00160AE4" w:rsidP="007E0EB2">
      <w:pPr>
        <w:widowControl w:val="0"/>
        <w:spacing w:after="160" w:line="360" w:lineRule="auto"/>
        <w:ind w:firstLine="567"/>
        <w:jc w:val="center"/>
        <w:rPr>
          <w:rFonts w:ascii="GHEA Grapalat" w:hAnsi="GHEA Grapalat"/>
          <w:b/>
        </w:rPr>
      </w:pPr>
      <w:r w:rsidRPr="00AA5BD2">
        <w:rPr>
          <w:rFonts w:ascii="GHEA Grapalat" w:hAnsi="GHEA Grapalat"/>
          <w:b/>
        </w:rPr>
        <w:lastRenderedPageBreak/>
        <w:t>СОДЕРЖАНИЕ</w:t>
      </w:r>
    </w:p>
    <w:p w:rsidR="00E210D7" w:rsidRPr="00E210D7" w:rsidRDefault="004B0D2D" w:rsidP="007E0EB2">
      <w:pPr>
        <w:pStyle w:val="aa"/>
        <w:widowControl w:val="0"/>
        <w:spacing w:after="0"/>
        <w:ind w:right="-6"/>
        <w:jc w:val="center"/>
        <w:rPr>
          <w:rFonts w:ascii="GHEA Grapalat" w:hAnsi="GHEA Grapalat"/>
        </w:rPr>
      </w:pPr>
      <w:r w:rsidRPr="004B0D2D">
        <w:rPr>
          <w:rFonts w:ascii="GHEA Grapalat" w:hAnsi="GHEA Grapalat"/>
          <w:b/>
        </w:rPr>
        <w:t>ПОДВЕСН</w:t>
      </w:r>
      <w:r w:rsidR="003504CC" w:rsidRPr="003504CC">
        <w:rPr>
          <w:rFonts w:ascii="GHEA Grapalat" w:hAnsi="GHEA Grapalat"/>
          <w:b/>
        </w:rPr>
        <w:t>ЫХ</w:t>
      </w:r>
      <w:r w:rsidRPr="004B0D2D">
        <w:rPr>
          <w:rFonts w:ascii="GHEA Grapalat" w:hAnsi="GHEA Grapalat"/>
          <w:b/>
        </w:rPr>
        <w:t xml:space="preserve"> ЭЛЕМЕНТ</w:t>
      </w:r>
      <w:r w:rsidR="003504CC" w:rsidRPr="003504CC">
        <w:rPr>
          <w:rFonts w:ascii="GHEA Grapalat" w:hAnsi="GHEA Grapalat"/>
          <w:b/>
        </w:rPr>
        <w:t>ОВ</w:t>
      </w:r>
      <w:r w:rsidRPr="004B0D2D">
        <w:rPr>
          <w:rFonts w:ascii="GHEA Grapalat" w:hAnsi="GHEA Grapalat"/>
          <w:b/>
        </w:rPr>
        <w:t xml:space="preserve"> </w:t>
      </w:r>
      <w:r w:rsidR="00DE0F86" w:rsidRPr="00DE0F86">
        <w:rPr>
          <w:rFonts w:ascii="GHEA Grapalat" w:hAnsi="GHEA Grapalat"/>
          <w:b/>
        </w:rPr>
        <w:t>И СПЕЦИАЛЬНЫХ ЧАСТЕЙ</w:t>
      </w:r>
      <w:r w:rsidR="00DE0F86" w:rsidRPr="00DE0F86">
        <w:rPr>
          <w:rFonts w:ascii="GHEA Grapalat" w:hAnsi="GHEA Grapalat"/>
        </w:rPr>
        <w:t xml:space="preserve"> </w:t>
      </w:r>
      <w:r w:rsidRPr="004B0D2D">
        <w:rPr>
          <w:rFonts w:ascii="GHEA Grapalat" w:hAnsi="GHEA Grapalat"/>
          <w:b/>
        </w:rPr>
        <w:t xml:space="preserve">КОНТАКТНОЙ СЕТИ </w:t>
      </w:r>
      <w:r w:rsidR="00A266F3" w:rsidRPr="00E210D7">
        <w:rPr>
          <w:rFonts w:ascii="GHEA Grapalat" w:hAnsi="GHEA Grapalat"/>
          <w:b/>
        </w:rPr>
        <w:t>ДЛЯ НУЖД</w:t>
      </w:r>
    </w:p>
    <w:p w:rsidR="008E7B4A" w:rsidRPr="008E7B4A" w:rsidRDefault="008E7B4A" w:rsidP="007E0EB2">
      <w:pPr>
        <w:pStyle w:val="aa"/>
        <w:widowControl w:val="0"/>
        <w:spacing w:after="0"/>
        <w:ind w:right="-6"/>
        <w:jc w:val="center"/>
        <w:rPr>
          <w:rFonts w:ascii="GHEA Grapalat" w:hAnsi="GHEA Grapalat"/>
          <w:b/>
        </w:rPr>
      </w:pPr>
      <w:r w:rsidRPr="008E7B4A">
        <w:rPr>
          <w:rFonts w:ascii="GHEA Grapalat" w:hAnsi="GHEA Grapalat"/>
          <w:b/>
        </w:rPr>
        <w:t>ЗАО “ЭЛЕКТРОТРАНСПОРТ ЕРЕВАНА”</w:t>
      </w:r>
    </w:p>
    <w:p w:rsidR="00A266F3" w:rsidRPr="00AA5BD2" w:rsidRDefault="00A266F3" w:rsidP="007E0EB2">
      <w:pPr>
        <w:pStyle w:val="a3"/>
        <w:widowControl w:val="0"/>
        <w:spacing w:line="240" w:lineRule="auto"/>
        <w:ind w:firstLine="0"/>
        <w:jc w:val="center"/>
        <w:rPr>
          <w:rFonts w:ascii="GHEA Grapalat" w:hAnsi="GHEA Grapalat"/>
          <w:sz w:val="24"/>
          <w:szCs w:val="24"/>
        </w:rPr>
      </w:pPr>
    </w:p>
    <w:p w:rsidR="009E6E76" w:rsidRPr="00AA5BD2" w:rsidRDefault="00504FD5" w:rsidP="007E0EB2">
      <w:pPr>
        <w:widowControl w:val="0"/>
        <w:jc w:val="center"/>
        <w:rPr>
          <w:rFonts w:ascii="GHEA Grapalat" w:hAnsi="GHEA Grapalat" w:cs="Sylfaen"/>
          <w:b/>
        </w:rPr>
      </w:pPr>
      <w:r w:rsidRPr="00AA5BD2">
        <w:rPr>
          <w:rFonts w:ascii="GHEA Grapalat" w:hAnsi="GHEA Grapalat"/>
          <w:b/>
        </w:rPr>
        <w:t xml:space="preserve">ПРИГЛАШЕНИЯ НА ЗАПРОС КОТИРОВОК, </w:t>
      </w:r>
      <w:r w:rsidR="00BF09D6" w:rsidRPr="00AA5BD2">
        <w:rPr>
          <w:rFonts w:ascii="GHEA Grapalat" w:hAnsi="GHEA Grapalat"/>
          <w:b/>
        </w:rPr>
        <w:br/>
      </w:r>
      <w:r w:rsidRPr="00AA5BD2">
        <w:rPr>
          <w:rFonts w:ascii="GHEA Grapalat" w:hAnsi="GHEA Grapalat"/>
          <w:b/>
        </w:rPr>
        <w:t>ОБЪЯВЛЕННЫЙ С ЦЕЛЬЮ ПРИОБРЕТЕНИЯ</w:t>
      </w:r>
    </w:p>
    <w:p w:rsidR="00952594" w:rsidRPr="00AA5BD2" w:rsidRDefault="00952594" w:rsidP="00BF09D6">
      <w:pPr>
        <w:widowControl w:val="0"/>
        <w:spacing w:after="160" w:line="360" w:lineRule="auto"/>
        <w:jc w:val="center"/>
        <w:rPr>
          <w:rFonts w:ascii="GHEA Grapalat" w:hAnsi="GHEA Grapalat"/>
          <w:b/>
        </w:rPr>
      </w:pPr>
    </w:p>
    <w:p w:rsidR="00096865" w:rsidRPr="00AA5BD2" w:rsidRDefault="00096865" w:rsidP="00BF09D6">
      <w:pPr>
        <w:widowControl w:val="0"/>
        <w:spacing w:after="160" w:line="360" w:lineRule="auto"/>
        <w:jc w:val="center"/>
        <w:rPr>
          <w:rFonts w:ascii="GHEA Grapalat" w:hAnsi="GHEA Grapalat"/>
        </w:rPr>
      </w:pPr>
      <w:r w:rsidRPr="00AA5BD2">
        <w:rPr>
          <w:rFonts w:ascii="GHEA Grapalat" w:hAnsi="GHEA Grapalat"/>
          <w:b/>
        </w:rPr>
        <w:t>ЧАСТЬ I.</w:t>
      </w:r>
    </w:p>
    <w:p w:rsidR="009E6E76" w:rsidRPr="00AA5BD2" w:rsidRDefault="009E6E76" w:rsidP="007E0EB2">
      <w:pPr>
        <w:widowControl w:val="0"/>
        <w:tabs>
          <w:tab w:val="left" w:pos="1134"/>
        </w:tabs>
        <w:spacing w:line="240" w:lineRule="atLeast"/>
        <w:ind w:firstLine="567"/>
        <w:jc w:val="both"/>
        <w:rPr>
          <w:rFonts w:ascii="GHEA Grapalat" w:hAnsi="GHEA Grapalat"/>
        </w:rPr>
      </w:pPr>
      <w:r w:rsidRPr="00AA5BD2">
        <w:rPr>
          <w:rFonts w:ascii="GHEA Grapalat" w:hAnsi="GHEA Grapalat"/>
        </w:rPr>
        <w:t>1.</w:t>
      </w:r>
      <w:r w:rsidR="00BF09D6" w:rsidRPr="00AA5BD2">
        <w:rPr>
          <w:rFonts w:ascii="GHEA Grapalat" w:hAnsi="GHEA Grapalat"/>
        </w:rPr>
        <w:tab/>
      </w:r>
      <w:r w:rsidRPr="00AA5BD2">
        <w:rPr>
          <w:rFonts w:ascii="GHEA Grapalat" w:hAnsi="GHEA Grapalat"/>
        </w:rPr>
        <w:t>Х</w:t>
      </w:r>
      <w:r w:rsidR="008818E3" w:rsidRPr="00AA5BD2">
        <w:rPr>
          <w:rFonts w:ascii="GHEA Grapalat" w:hAnsi="GHEA Grapalat"/>
        </w:rPr>
        <w:t>арактеристика предмета закупки</w:t>
      </w:r>
    </w:p>
    <w:p w:rsidR="009E6E76" w:rsidRPr="00AA5BD2" w:rsidRDefault="009E6E76" w:rsidP="007E0EB2">
      <w:pPr>
        <w:widowControl w:val="0"/>
        <w:tabs>
          <w:tab w:val="left" w:pos="1134"/>
        </w:tabs>
        <w:spacing w:line="240" w:lineRule="atLeast"/>
        <w:ind w:firstLine="567"/>
        <w:jc w:val="both"/>
        <w:rPr>
          <w:rFonts w:ascii="GHEA Grapalat" w:hAnsi="GHEA Grapalat"/>
        </w:rPr>
      </w:pPr>
      <w:r w:rsidRPr="00AA5BD2">
        <w:rPr>
          <w:rFonts w:ascii="GHEA Grapalat" w:hAnsi="GHEA Grapalat"/>
        </w:rPr>
        <w:t>2.</w:t>
      </w:r>
      <w:r w:rsidR="00BF09D6" w:rsidRPr="00AA5BD2">
        <w:rPr>
          <w:rFonts w:ascii="GHEA Grapalat" w:hAnsi="GHEA Grapalat"/>
        </w:rPr>
        <w:tab/>
      </w:r>
      <w:r w:rsidRPr="00AA5BD2">
        <w:rPr>
          <w:rFonts w:ascii="GHEA Grapalat" w:hAnsi="GHEA Grapalat"/>
        </w:rPr>
        <w:t>Требования к праву участника на участие, квалификационны</w:t>
      </w:r>
      <w:r w:rsidR="00BF09D6" w:rsidRPr="00AA5BD2">
        <w:rPr>
          <w:rFonts w:ascii="GHEA Grapalat" w:hAnsi="GHEA Grapalat"/>
        </w:rPr>
        <w:t>е критерии и порядок их оценки</w:t>
      </w:r>
    </w:p>
    <w:p w:rsidR="009E6E76" w:rsidRPr="00AA5BD2" w:rsidRDefault="009E6E76" w:rsidP="007E0EB2">
      <w:pPr>
        <w:widowControl w:val="0"/>
        <w:tabs>
          <w:tab w:val="left" w:pos="1134"/>
        </w:tabs>
        <w:spacing w:line="240" w:lineRule="atLeast"/>
        <w:ind w:firstLine="567"/>
        <w:jc w:val="both"/>
        <w:rPr>
          <w:rFonts w:ascii="GHEA Grapalat" w:hAnsi="GHEA Grapalat"/>
        </w:rPr>
      </w:pPr>
      <w:r w:rsidRPr="00AA5BD2">
        <w:rPr>
          <w:rFonts w:ascii="GHEA Grapalat" w:hAnsi="GHEA Grapalat"/>
        </w:rPr>
        <w:t>3.</w:t>
      </w:r>
      <w:r w:rsidR="00BF09D6" w:rsidRPr="00AA5BD2">
        <w:rPr>
          <w:rFonts w:ascii="GHEA Grapalat" w:hAnsi="GHEA Grapalat"/>
        </w:rPr>
        <w:tab/>
      </w:r>
      <w:r w:rsidRPr="00AA5BD2">
        <w:rPr>
          <w:rFonts w:ascii="GHEA Grapalat" w:hAnsi="GHEA Grapalat"/>
        </w:rPr>
        <w:t>Разъяснение приглашения и порядок в</w:t>
      </w:r>
      <w:r w:rsidR="00BF09D6" w:rsidRPr="00AA5BD2">
        <w:rPr>
          <w:rFonts w:ascii="GHEA Grapalat" w:hAnsi="GHEA Grapalat"/>
        </w:rPr>
        <w:t>несения изменения в приглашение</w:t>
      </w:r>
    </w:p>
    <w:p w:rsidR="009E6E76" w:rsidRPr="00AA5BD2" w:rsidRDefault="009E6E76" w:rsidP="007E0EB2">
      <w:pPr>
        <w:widowControl w:val="0"/>
        <w:tabs>
          <w:tab w:val="left" w:pos="1134"/>
        </w:tabs>
        <w:spacing w:line="240" w:lineRule="atLeast"/>
        <w:ind w:firstLine="567"/>
        <w:jc w:val="both"/>
        <w:rPr>
          <w:rFonts w:ascii="GHEA Grapalat" w:hAnsi="GHEA Grapalat" w:cs="Sylfaen"/>
        </w:rPr>
      </w:pPr>
      <w:r w:rsidRPr="00AA5BD2">
        <w:rPr>
          <w:rFonts w:ascii="GHEA Grapalat" w:hAnsi="GHEA Grapalat"/>
        </w:rPr>
        <w:t>4.</w:t>
      </w:r>
      <w:r w:rsidR="00BF09D6" w:rsidRPr="00AA5BD2">
        <w:rPr>
          <w:rFonts w:ascii="GHEA Grapalat" w:hAnsi="GHEA Grapalat"/>
        </w:rPr>
        <w:tab/>
      </w:r>
      <w:r w:rsidRPr="00AA5BD2">
        <w:rPr>
          <w:rFonts w:ascii="GHEA Grapalat" w:hAnsi="GHEA Grapalat"/>
        </w:rPr>
        <w:t>Порядок подачи заявки</w:t>
      </w:r>
    </w:p>
    <w:p w:rsidR="009E6E76" w:rsidRPr="00AA5BD2" w:rsidRDefault="008818E3" w:rsidP="007E0EB2">
      <w:pPr>
        <w:widowControl w:val="0"/>
        <w:tabs>
          <w:tab w:val="left" w:pos="1134"/>
        </w:tabs>
        <w:spacing w:line="240" w:lineRule="atLeast"/>
        <w:ind w:firstLine="567"/>
        <w:jc w:val="both"/>
        <w:rPr>
          <w:rFonts w:ascii="GHEA Grapalat" w:hAnsi="GHEA Grapalat"/>
        </w:rPr>
      </w:pPr>
      <w:r w:rsidRPr="00AA5BD2">
        <w:rPr>
          <w:rFonts w:ascii="GHEA Grapalat" w:hAnsi="GHEA Grapalat"/>
        </w:rPr>
        <w:t>5.</w:t>
      </w:r>
      <w:r w:rsidRPr="00AA5BD2">
        <w:rPr>
          <w:rFonts w:ascii="GHEA Grapalat" w:hAnsi="GHEA Grapalat"/>
        </w:rPr>
        <w:tab/>
        <w:t>Ценовое предложение заявки</w:t>
      </w:r>
    </w:p>
    <w:p w:rsidR="009E6E76" w:rsidRPr="00AA5BD2" w:rsidRDefault="009E6E76" w:rsidP="007E0EB2">
      <w:pPr>
        <w:widowControl w:val="0"/>
        <w:tabs>
          <w:tab w:val="left" w:pos="1134"/>
        </w:tabs>
        <w:spacing w:line="240" w:lineRule="atLeast"/>
        <w:ind w:firstLine="567"/>
        <w:jc w:val="both"/>
        <w:rPr>
          <w:rFonts w:ascii="GHEA Grapalat" w:hAnsi="GHEA Grapalat"/>
        </w:rPr>
      </w:pPr>
      <w:r w:rsidRPr="00AA5BD2">
        <w:rPr>
          <w:rFonts w:ascii="GHEA Grapalat" w:hAnsi="GHEA Grapalat"/>
          <w:spacing w:val="-6"/>
        </w:rPr>
        <w:t>6.</w:t>
      </w:r>
      <w:r w:rsidR="00BF09D6" w:rsidRPr="00AA5BD2">
        <w:rPr>
          <w:rFonts w:ascii="GHEA Grapalat" w:hAnsi="GHEA Grapalat"/>
          <w:spacing w:val="-6"/>
        </w:rPr>
        <w:tab/>
      </w:r>
      <w:r w:rsidRPr="00AA5BD2">
        <w:rPr>
          <w:rFonts w:ascii="GHEA Grapalat" w:hAnsi="GHEA Grapalat"/>
          <w:spacing w:val="-6"/>
        </w:rPr>
        <w:t xml:space="preserve">Срок действия заявки, порядок внесения </w:t>
      </w:r>
      <w:r w:rsidR="008818E3" w:rsidRPr="00AA5BD2">
        <w:rPr>
          <w:rFonts w:ascii="GHEA Grapalat" w:hAnsi="GHEA Grapalat"/>
          <w:spacing w:val="-6"/>
        </w:rPr>
        <w:t>изменений в заявки и их</w:t>
      </w:r>
      <w:r w:rsidR="008818E3" w:rsidRPr="00AA5BD2">
        <w:rPr>
          <w:rFonts w:ascii="GHEA Grapalat" w:hAnsi="GHEA Grapalat"/>
        </w:rPr>
        <w:t xml:space="preserve"> отзыва</w:t>
      </w:r>
    </w:p>
    <w:p w:rsidR="009E6E76" w:rsidRPr="00AA5BD2" w:rsidRDefault="00FF60C2" w:rsidP="007E0EB2">
      <w:pPr>
        <w:widowControl w:val="0"/>
        <w:tabs>
          <w:tab w:val="left" w:pos="1134"/>
        </w:tabs>
        <w:spacing w:line="240" w:lineRule="atLeast"/>
        <w:ind w:firstLine="567"/>
        <w:jc w:val="both"/>
        <w:rPr>
          <w:rFonts w:ascii="GHEA Grapalat" w:hAnsi="GHEA Grapalat" w:cs="Sylfaen"/>
        </w:rPr>
      </w:pPr>
      <w:r w:rsidRPr="00AA5BD2">
        <w:rPr>
          <w:rFonts w:ascii="GHEA Grapalat" w:hAnsi="GHEA Grapalat"/>
        </w:rPr>
        <w:t>7.</w:t>
      </w:r>
      <w:r w:rsidR="00BF09D6" w:rsidRPr="00AA5BD2">
        <w:rPr>
          <w:rFonts w:ascii="GHEA Grapalat" w:hAnsi="GHEA Grapalat"/>
        </w:rPr>
        <w:tab/>
      </w:r>
      <w:r w:rsidRPr="00AA5BD2">
        <w:rPr>
          <w:rFonts w:ascii="GHEA Grapalat" w:hAnsi="GHEA Grapalat"/>
        </w:rPr>
        <w:t>Вскрытие, оц</w:t>
      </w:r>
      <w:r w:rsidR="008818E3" w:rsidRPr="00AA5BD2">
        <w:rPr>
          <w:rFonts w:ascii="GHEA Grapalat" w:hAnsi="GHEA Grapalat"/>
        </w:rPr>
        <w:t>енка заявок и подведение итогов</w:t>
      </w:r>
    </w:p>
    <w:p w:rsidR="009E6E76" w:rsidRPr="00AA5BD2" w:rsidRDefault="008818E3" w:rsidP="007E0EB2">
      <w:pPr>
        <w:widowControl w:val="0"/>
        <w:tabs>
          <w:tab w:val="left" w:pos="1134"/>
        </w:tabs>
        <w:spacing w:line="240" w:lineRule="atLeast"/>
        <w:ind w:firstLine="567"/>
        <w:jc w:val="both"/>
        <w:rPr>
          <w:rFonts w:ascii="GHEA Grapalat" w:hAnsi="GHEA Grapalat"/>
        </w:rPr>
      </w:pPr>
      <w:r w:rsidRPr="00AA5BD2">
        <w:rPr>
          <w:rFonts w:ascii="GHEA Grapalat" w:hAnsi="GHEA Grapalat"/>
        </w:rPr>
        <w:t>8.</w:t>
      </w:r>
      <w:r w:rsidR="00BF09D6" w:rsidRPr="00AA5BD2">
        <w:rPr>
          <w:rFonts w:ascii="GHEA Grapalat" w:hAnsi="GHEA Grapalat"/>
        </w:rPr>
        <w:tab/>
      </w:r>
      <w:r w:rsidRPr="00AA5BD2">
        <w:rPr>
          <w:rFonts w:ascii="GHEA Grapalat" w:hAnsi="GHEA Grapalat"/>
        </w:rPr>
        <w:t>Заключение договора</w:t>
      </w:r>
    </w:p>
    <w:p w:rsidR="009E6E76" w:rsidRPr="00AA5BD2" w:rsidRDefault="008818E3" w:rsidP="007E0EB2">
      <w:pPr>
        <w:widowControl w:val="0"/>
        <w:tabs>
          <w:tab w:val="left" w:pos="1134"/>
        </w:tabs>
        <w:spacing w:line="240" w:lineRule="atLeast"/>
        <w:ind w:firstLine="567"/>
        <w:jc w:val="both"/>
        <w:rPr>
          <w:rFonts w:ascii="GHEA Grapalat" w:hAnsi="GHEA Grapalat"/>
        </w:rPr>
      </w:pPr>
      <w:r w:rsidRPr="00AA5BD2">
        <w:rPr>
          <w:rFonts w:ascii="GHEA Grapalat" w:hAnsi="GHEA Grapalat"/>
        </w:rPr>
        <w:t>9.</w:t>
      </w:r>
      <w:r w:rsidR="00BF09D6" w:rsidRPr="00AA5BD2">
        <w:rPr>
          <w:rFonts w:ascii="GHEA Grapalat" w:hAnsi="GHEA Grapalat"/>
        </w:rPr>
        <w:tab/>
      </w:r>
      <w:r w:rsidRPr="00AA5BD2">
        <w:rPr>
          <w:rFonts w:ascii="GHEA Grapalat" w:hAnsi="GHEA Grapalat"/>
        </w:rPr>
        <w:t>Обеспечение договора</w:t>
      </w:r>
    </w:p>
    <w:p w:rsidR="009E6E76" w:rsidRPr="00AA5BD2" w:rsidRDefault="009E6E76" w:rsidP="007E0EB2">
      <w:pPr>
        <w:widowControl w:val="0"/>
        <w:tabs>
          <w:tab w:val="left" w:pos="1134"/>
        </w:tabs>
        <w:spacing w:line="240" w:lineRule="atLeast"/>
        <w:ind w:firstLine="567"/>
        <w:jc w:val="both"/>
        <w:rPr>
          <w:rFonts w:ascii="GHEA Grapalat" w:hAnsi="GHEA Grapalat"/>
        </w:rPr>
      </w:pPr>
      <w:r w:rsidRPr="00AA5BD2">
        <w:rPr>
          <w:rFonts w:ascii="GHEA Grapalat" w:hAnsi="GHEA Grapalat"/>
        </w:rPr>
        <w:t>10.</w:t>
      </w:r>
      <w:r w:rsidR="00BF09D6" w:rsidRPr="00AA5BD2">
        <w:rPr>
          <w:rFonts w:ascii="GHEA Grapalat" w:hAnsi="GHEA Grapalat"/>
        </w:rPr>
        <w:tab/>
      </w:r>
      <w:r w:rsidRPr="00AA5BD2">
        <w:rPr>
          <w:rFonts w:ascii="GHEA Grapalat" w:hAnsi="GHEA Grapalat"/>
        </w:rPr>
        <w:t>Объяв</w:t>
      </w:r>
      <w:r w:rsidR="008818E3" w:rsidRPr="00AA5BD2">
        <w:rPr>
          <w:rFonts w:ascii="GHEA Grapalat" w:hAnsi="GHEA Grapalat"/>
        </w:rPr>
        <w:t>ление процедуры несостоявшейся</w:t>
      </w:r>
    </w:p>
    <w:p w:rsidR="00096865" w:rsidRPr="00AA5BD2" w:rsidRDefault="009E6E76" w:rsidP="007E0EB2">
      <w:pPr>
        <w:widowControl w:val="0"/>
        <w:tabs>
          <w:tab w:val="left" w:pos="1134"/>
        </w:tabs>
        <w:spacing w:line="240" w:lineRule="atLeast"/>
        <w:ind w:firstLine="567"/>
        <w:jc w:val="both"/>
        <w:rPr>
          <w:rFonts w:ascii="GHEA Grapalat" w:hAnsi="GHEA Grapalat"/>
        </w:rPr>
      </w:pPr>
      <w:r w:rsidRPr="00AA5BD2">
        <w:rPr>
          <w:rFonts w:ascii="GHEA Grapalat" w:hAnsi="GHEA Grapalat"/>
        </w:rPr>
        <w:t>11.</w:t>
      </w:r>
      <w:r w:rsidR="00BF09D6" w:rsidRPr="00AA5BD2">
        <w:rPr>
          <w:rFonts w:ascii="GHEA Grapalat" w:hAnsi="GHEA Grapalat"/>
        </w:rPr>
        <w:tab/>
      </w:r>
      <w:r w:rsidRPr="00AA5BD2">
        <w:rPr>
          <w:rFonts w:ascii="GHEA Grapalat" w:hAnsi="GHEA Grapalat"/>
        </w:rPr>
        <w:t>Право участника и порядок обжалования им действий и (или) принятых решений</w:t>
      </w:r>
      <w:r w:rsidR="008818E3" w:rsidRPr="00AA5BD2">
        <w:rPr>
          <w:rFonts w:ascii="GHEA Grapalat" w:hAnsi="GHEA Grapalat"/>
        </w:rPr>
        <w:t>, связанных с процессом закупки</w:t>
      </w:r>
    </w:p>
    <w:p w:rsidR="00E210D7" w:rsidRPr="008F2E2C" w:rsidRDefault="00E210D7" w:rsidP="007E0EB2">
      <w:pPr>
        <w:widowControl w:val="0"/>
        <w:spacing w:line="240" w:lineRule="atLeast"/>
        <w:jc w:val="center"/>
        <w:rPr>
          <w:rFonts w:ascii="GHEA Grapalat" w:hAnsi="GHEA Grapalat"/>
          <w:b/>
        </w:rPr>
      </w:pPr>
    </w:p>
    <w:p w:rsidR="00E210D7" w:rsidRPr="008F2E2C" w:rsidRDefault="00E210D7" w:rsidP="00BF09D6">
      <w:pPr>
        <w:widowControl w:val="0"/>
        <w:spacing w:after="160" w:line="360" w:lineRule="auto"/>
        <w:jc w:val="center"/>
        <w:rPr>
          <w:rFonts w:ascii="GHEA Grapalat" w:hAnsi="GHEA Grapalat"/>
          <w:b/>
        </w:rPr>
      </w:pPr>
    </w:p>
    <w:p w:rsidR="007E0EB2" w:rsidRPr="008F2E2C" w:rsidRDefault="007E0EB2" w:rsidP="00BF09D6">
      <w:pPr>
        <w:widowControl w:val="0"/>
        <w:spacing w:after="160" w:line="360" w:lineRule="auto"/>
        <w:jc w:val="center"/>
        <w:rPr>
          <w:rFonts w:ascii="GHEA Grapalat" w:hAnsi="GHEA Grapalat"/>
          <w:b/>
        </w:rPr>
      </w:pPr>
    </w:p>
    <w:p w:rsidR="007E0EB2" w:rsidRPr="008F2E2C" w:rsidRDefault="007E0EB2" w:rsidP="00BF09D6">
      <w:pPr>
        <w:widowControl w:val="0"/>
        <w:spacing w:after="160" w:line="360" w:lineRule="auto"/>
        <w:jc w:val="center"/>
        <w:rPr>
          <w:rFonts w:ascii="GHEA Grapalat" w:hAnsi="GHEA Grapalat"/>
          <w:b/>
        </w:rPr>
      </w:pPr>
    </w:p>
    <w:p w:rsidR="00BF09D6" w:rsidRPr="00AA5BD2" w:rsidRDefault="00BF09D6" w:rsidP="007E0EB2">
      <w:pPr>
        <w:widowControl w:val="0"/>
        <w:jc w:val="center"/>
        <w:rPr>
          <w:rFonts w:ascii="GHEA Grapalat" w:hAnsi="GHEA Grapalat"/>
          <w:b/>
        </w:rPr>
      </w:pPr>
      <w:r w:rsidRPr="00AA5BD2">
        <w:rPr>
          <w:rFonts w:ascii="GHEA Grapalat" w:hAnsi="GHEA Grapalat"/>
          <w:b/>
        </w:rPr>
        <w:t>ЧАСТЬ II.</w:t>
      </w:r>
    </w:p>
    <w:p w:rsidR="00096865" w:rsidRPr="00AA5BD2" w:rsidRDefault="00096865" w:rsidP="007E0EB2">
      <w:pPr>
        <w:widowControl w:val="0"/>
        <w:jc w:val="center"/>
        <w:rPr>
          <w:rFonts w:ascii="GHEA Grapalat" w:hAnsi="GHEA Grapalat"/>
          <w:b/>
        </w:rPr>
      </w:pPr>
      <w:r w:rsidRPr="00AA5BD2">
        <w:rPr>
          <w:rFonts w:ascii="GHEA Grapalat" w:hAnsi="GHEA Grapalat"/>
          <w:b/>
        </w:rPr>
        <w:t xml:space="preserve">ИНСТРУКЦИЯ ПО ПОДГОТОВКЕ ЗАЯВКИ </w:t>
      </w:r>
      <w:r w:rsidR="00BF09D6" w:rsidRPr="00AA5BD2">
        <w:rPr>
          <w:rFonts w:ascii="GHEA Grapalat" w:hAnsi="GHEA Grapalat"/>
          <w:b/>
        </w:rPr>
        <w:br/>
      </w:r>
      <w:r w:rsidRPr="00AA5BD2">
        <w:rPr>
          <w:rFonts w:ascii="GHEA Grapalat" w:hAnsi="GHEA Grapalat"/>
          <w:b/>
        </w:rPr>
        <w:t>НА ЗАПРОС КОТИРОВОК</w:t>
      </w:r>
    </w:p>
    <w:p w:rsidR="00AC524C" w:rsidRPr="00AA5BD2" w:rsidRDefault="00AC524C" w:rsidP="00BF09D6">
      <w:pPr>
        <w:widowControl w:val="0"/>
        <w:spacing w:after="160" w:line="360" w:lineRule="auto"/>
        <w:jc w:val="center"/>
        <w:rPr>
          <w:rFonts w:ascii="GHEA Grapalat" w:hAnsi="GHEA Grapalat"/>
          <w:b/>
        </w:rPr>
      </w:pPr>
    </w:p>
    <w:p w:rsidR="00096865" w:rsidRPr="00AA5BD2" w:rsidRDefault="008818E3" w:rsidP="00EA7638">
      <w:pPr>
        <w:widowControl w:val="0"/>
        <w:tabs>
          <w:tab w:val="left" w:pos="1134"/>
        </w:tabs>
        <w:spacing w:line="240" w:lineRule="atLeast"/>
        <w:ind w:firstLine="567"/>
        <w:jc w:val="both"/>
        <w:rPr>
          <w:rFonts w:ascii="GHEA Grapalat" w:hAnsi="GHEA Grapalat"/>
        </w:rPr>
      </w:pPr>
      <w:r w:rsidRPr="00AA5BD2">
        <w:rPr>
          <w:rFonts w:ascii="GHEA Grapalat" w:hAnsi="GHEA Grapalat"/>
        </w:rPr>
        <w:t>1.</w:t>
      </w:r>
      <w:r w:rsidRPr="00AA5BD2">
        <w:rPr>
          <w:rFonts w:ascii="GHEA Grapalat" w:hAnsi="GHEA Grapalat"/>
        </w:rPr>
        <w:tab/>
        <w:t>Общие положения</w:t>
      </w:r>
    </w:p>
    <w:p w:rsidR="00096865" w:rsidRPr="00AA5BD2" w:rsidRDefault="008818E3" w:rsidP="00EA7638">
      <w:pPr>
        <w:widowControl w:val="0"/>
        <w:tabs>
          <w:tab w:val="left" w:pos="1134"/>
        </w:tabs>
        <w:spacing w:line="240" w:lineRule="atLeast"/>
        <w:ind w:firstLine="567"/>
        <w:jc w:val="both"/>
        <w:rPr>
          <w:rFonts w:ascii="GHEA Grapalat" w:hAnsi="GHEA Grapalat"/>
        </w:rPr>
      </w:pPr>
      <w:r w:rsidRPr="00AA5BD2">
        <w:rPr>
          <w:rFonts w:ascii="GHEA Grapalat" w:hAnsi="GHEA Grapalat"/>
        </w:rPr>
        <w:t>2.</w:t>
      </w:r>
      <w:r w:rsidRPr="00AA5BD2">
        <w:rPr>
          <w:rFonts w:ascii="GHEA Grapalat" w:hAnsi="GHEA Grapalat"/>
        </w:rPr>
        <w:tab/>
        <w:t>Заявка на процедуру</w:t>
      </w:r>
    </w:p>
    <w:p w:rsidR="00104861" w:rsidRPr="00AA5BD2" w:rsidRDefault="00096865" w:rsidP="00EA7638">
      <w:pPr>
        <w:widowControl w:val="0"/>
        <w:tabs>
          <w:tab w:val="left" w:pos="1134"/>
        </w:tabs>
        <w:spacing w:line="240" w:lineRule="atLeast"/>
        <w:ind w:firstLine="567"/>
        <w:jc w:val="both"/>
        <w:rPr>
          <w:rFonts w:ascii="GHEA Grapalat" w:hAnsi="GHEA Grapalat" w:cs="Sylfaen"/>
        </w:rPr>
      </w:pPr>
      <w:r w:rsidRPr="00AA5BD2">
        <w:rPr>
          <w:rFonts w:ascii="GHEA Grapalat" w:hAnsi="GHEA Grapalat"/>
        </w:rPr>
        <w:t>3.</w:t>
      </w:r>
      <w:r w:rsidRPr="00AA5BD2">
        <w:rPr>
          <w:rFonts w:ascii="GHEA Grapalat" w:hAnsi="GHEA Grapalat"/>
        </w:rPr>
        <w:tab/>
        <w:t>Документы, представляемые занявшим первое место участником</w:t>
      </w:r>
    </w:p>
    <w:p w:rsidR="00037DDE" w:rsidRPr="00AA5BD2" w:rsidRDefault="009E6E76" w:rsidP="00EA7638">
      <w:pPr>
        <w:widowControl w:val="0"/>
        <w:tabs>
          <w:tab w:val="left" w:pos="1134"/>
        </w:tabs>
        <w:spacing w:line="240" w:lineRule="atLeast"/>
        <w:ind w:firstLine="567"/>
        <w:jc w:val="both"/>
        <w:rPr>
          <w:rFonts w:ascii="GHEA Grapalat" w:hAnsi="GHEA Grapalat" w:cs="Times Armenian"/>
        </w:rPr>
      </w:pPr>
      <w:r w:rsidRPr="00AA5BD2">
        <w:rPr>
          <w:rFonts w:ascii="GHEA Grapalat" w:hAnsi="GHEA Grapalat"/>
        </w:rPr>
        <w:t>4.</w:t>
      </w:r>
      <w:r w:rsidRPr="00AA5BD2">
        <w:rPr>
          <w:rFonts w:ascii="GHEA Grapalat" w:hAnsi="GHEA Grapalat"/>
        </w:rPr>
        <w:tab/>
        <w:t xml:space="preserve">Приложения </w:t>
      </w:r>
      <w:r w:rsidR="008818E3" w:rsidRPr="00AA5BD2">
        <w:rPr>
          <w:rFonts w:ascii="GHEA Grapalat" w:hAnsi="GHEA Grapalat"/>
        </w:rPr>
        <w:t>№ 1-</w:t>
      </w:r>
      <w:r w:rsidR="00D37D2D" w:rsidRPr="00AA5BD2">
        <w:rPr>
          <w:rFonts w:ascii="GHEA Grapalat" w:hAnsi="GHEA Grapalat"/>
        </w:rPr>
        <w:t>7</w:t>
      </w:r>
    </w:p>
    <w:p w:rsidR="00D37D2D" w:rsidRPr="00AA5BD2" w:rsidRDefault="00D37D2D">
      <w:pPr>
        <w:rPr>
          <w:rFonts w:ascii="GHEA Grapalat" w:hAnsi="GHEA Grapalat"/>
          <w:spacing w:val="-6"/>
        </w:rPr>
      </w:pPr>
      <w:r w:rsidRPr="00AA5BD2">
        <w:rPr>
          <w:rFonts w:ascii="GHEA Grapalat" w:hAnsi="GHEA Grapalat"/>
          <w:spacing w:val="-6"/>
        </w:rPr>
        <w:br w:type="page"/>
      </w:r>
    </w:p>
    <w:p w:rsidR="00096865" w:rsidRPr="00AA5BD2" w:rsidRDefault="00096865" w:rsidP="00425A86">
      <w:pPr>
        <w:widowControl w:val="0"/>
        <w:ind w:firstLine="567"/>
        <w:jc w:val="both"/>
        <w:rPr>
          <w:rFonts w:ascii="GHEA Grapalat" w:hAnsi="GHEA Grapalat"/>
        </w:rPr>
      </w:pPr>
      <w:r w:rsidRPr="00AA5BD2">
        <w:rPr>
          <w:rFonts w:ascii="GHEA Grapalat" w:hAnsi="GHEA Grapalat"/>
          <w:spacing w:val="-6"/>
        </w:rPr>
        <w:lastRenderedPageBreak/>
        <w:t>Настоящее Приглашение предоставляется в дополнение к объявлению о запросе котировок, проводим</w:t>
      </w:r>
      <w:r w:rsidR="00BF09D6" w:rsidRPr="00AA5BD2">
        <w:rPr>
          <w:rFonts w:ascii="GHEA Grapalat" w:hAnsi="GHEA Grapalat"/>
          <w:spacing w:val="-6"/>
        </w:rPr>
        <w:t xml:space="preserve">ом под кодом </w:t>
      </w:r>
      <w:r w:rsidR="004B0D2D">
        <w:rPr>
          <w:rFonts w:ascii="GHEA Grapalat" w:hAnsi="GHEA Grapalat"/>
        </w:rPr>
        <w:t>ЕЭТ-ЗКПТ-19/1</w:t>
      </w:r>
      <w:r w:rsidR="004B0D2D" w:rsidRPr="004B0D2D">
        <w:rPr>
          <w:rFonts w:ascii="GHEA Grapalat" w:hAnsi="GHEA Grapalat"/>
        </w:rPr>
        <w:t>5</w:t>
      </w:r>
      <w:r w:rsidR="00EA7638" w:rsidRPr="00AA5BD2">
        <w:rPr>
          <w:rFonts w:ascii="GHEA Grapalat" w:hAnsi="GHEA Grapalat"/>
        </w:rPr>
        <w:t xml:space="preserve"> </w:t>
      </w:r>
      <w:r w:rsidRPr="00AA5BD2">
        <w:rPr>
          <w:rFonts w:ascii="GHEA Grapalat" w:hAnsi="GHEA Grapalat"/>
        </w:rPr>
        <w:t>(далее — процедура).</w:t>
      </w:r>
    </w:p>
    <w:p w:rsidR="00096865" w:rsidRPr="00425A86" w:rsidRDefault="00096865" w:rsidP="00425A86">
      <w:pPr>
        <w:pStyle w:val="aa"/>
        <w:widowControl w:val="0"/>
        <w:spacing w:after="0"/>
        <w:ind w:right="-6"/>
        <w:jc w:val="both"/>
        <w:rPr>
          <w:rFonts w:ascii="GHEA Grapalat" w:hAnsi="GHEA Grapalat"/>
          <w:b/>
        </w:rPr>
      </w:pPr>
      <w:r w:rsidRPr="00AA5BD2">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w:t>
      </w:r>
      <w:r w:rsidR="00425A86">
        <w:rPr>
          <w:rFonts w:ascii="GHEA Grapalat" w:hAnsi="GHEA Grapalat"/>
        </w:rPr>
        <w:t>ировать лиц (далее — участник),</w:t>
      </w:r>
      <w:r w:rsidR="00425A86" w:rsidRPr="00425A86">
        <w:rPr>
          <w:rFonts w:ascii="GHEA Grapalat" w:hAnsi="GHEA Grapalat"/>
        </w:rPr>
        <w:t xml:space="preserve"> </w:t>
      </w:r>
      <w:r w:rsidRPr="00AA5BD2">
        <w:rPr>
          <w:rFonts w:ascii="GHEA Grapalat" w:hAnsi="GHEA Grapalat"/>
        </w:rPr>
        <w:t>намер</w:t>
      </w:r>
      <w:r w:rsidR="00425A86">
        <w:rPr>
          <w:rFonts w:ascii="GHEA Grapalat" w:hAnsi="GHEA Grapalat"/>
        </w:rPr>
        <w:t>енных</w:t>
      </w:r>
      <w:r w:rsidR="00425A86" w:rsidRPr="00425A86">
        <w:rPr>
          <w:rFonts w:ascii="GHEA Grapalat" w:hAnsi="GHEA Grapalat"/>
        </w:rPr>
        <w:t xml:space="preserve"> </w:t>
      </w:r>
      <w:r w:rsidR="00425A86">
        <w:rPr>
          <w:rFonts w:ascii="GHEA Grapalat" w:hAnsi="GHEA Grapalat"/>
        </w:rPr>
        <w:t>участвовать в объявленной</w:t>
      </w:r>
      <w:r w:rsidR="00425A86" w:rsidRPr="00425A86">
        <w:rPr>
          <w:rFonts w:ascii="GHEA Grapalat" w:hAnsi="GHEA Grapalat"/>
        </w:rPr>
        <w:t xml:space="preserve"> ЗАО </w:t>
      </w:r>
      <w:r w:rsidR="00425A86">
        <w:rPr>
          <w:rFonts w:ascii="GHEA Grapalat" w:hAnsi="GHEA Grapalat"/>
          <w:i/>
          <w:u w:val="single"/>
        </w:rPr>
        <w:t>“Электр</w:t>
      </w:r>
      <w:r w:rsidR="00425A86" w:rsidRPr="00425A86">
        <w:rPr>
          <w:rFonts w:ascii="GHEA Grapalat" w:hAnsi="GHEA Grapalat"/>
          <w:i/>
          <w:u w:val="single"/>
        </w:rPr>
        <w:t>о</w:t>
      </w:r>
      <w:r w:rsidR="00425A86" w:rsidRPr="002A5CC6">
        <w:rPr>
          <w:rFonts w:ascii="GHEA Grapalat" w:hAnsi="GHEA Grapalat"/>
          <w:i/>
          <w:u w:val="single"/>
        </w:rPr>
        <w:t>транспорт Еревана”</w:t>
      </w:r>
      <w:r w:rsidR="00425A86" w:rsidRPr="00AA5BD2">
        <w:rPr>
          <w:rFonts w:ascii="GHEA Grapalat" w:hAnsi="GHEA Grapalat"/>
        </w:rPr>
        <w:t xml:space="preserve"> </w:t>
      </w:r>
      <w:r w:rsidRPr="00AA5BD2">
        <w:rPr>
          <w:rFonts w:ascii="GHEA Grapalat" w:hAnsi="GHEA Grapalat"/>
        </w:rPr>
        <w:t>(далее — заказчик) про</w:t>
      </w:r>
      <w:r w:rsidR="00425A86">
        <w:rPr>
          <w:rFonts w:ascii="GHEA Grapalat" w:hAnsi="GHEA Grapalat"/>
        </w:rPr>
        <w:t>цедуре об условиях процедуры: о</w:t>
      </w:r>
      <w:r w:rsidR="00425A86" w:rsidRPr="00425A86">
        <w:rPr>
          <w:rFonts w:ascii="GHEA Grapalat" w:hAnsi="GHEA Grapalat"/>
        </w:rPr>
        <w:t xml:space="preserve"> </w:t>
      </w:r>
      <w:r w:rsidRPr="00AA5BD2">
        <w:rPr>
          <w:rFonts w:ascii="GHEA Grapalat" w:hAnsi="GHEA Grapalat"/>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A5BD2" w:rsidRDefault="00096865" w:rsidP="00425A86">
      <w:pPr>
        <w:widowControl w:val="0"/>
        <w:ind w:firstLine="567"/>
        <w:jc w:val="both"/>
        <w:rPr>
          <w:rFonts w:ascii="GHEA Grapalat" w:hAnsi="GHEA Grapalat"/>
        </w:rPr>
      </w:pPr>
      <w:r w:rsidRPr="00AA5BD2">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AA5BD2" w:rsidRDefault="00096865" w:rsidP="00425A86">
      <w:pPr>
        <w:widowControl w:val="0"/>
        <w:ind w:firstLine="567"/>
        <w:jc w:val="both"/>
        <w:rPr>
          <w:rFonts w:ascii="GHEA Grapalat" w:hAnsi="GHEA Grapalat" w:cs="Times Armenian"/>
        </w:rPr>
      </w:pPr>
      <w:r w:rsidRPr="00AA5BD2">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AA5BD2">
        <w:rPr>
          <w:rFonts w:ascii="GHEA Grapalat" w:hAnsi="GHEA Grapalat"/>
        </w:rPr>
        <w:t>нию в судах Республики Армения.</w:t>
      </w:r>
    </w:p>
    <w:p w:rsidR="003E1421" w:rsidRPr="00425A86" w:rsidRDefault="00A81DD5" w:rsidP="00DA3A61">
      <w:pPr>
        <w:pStyle w:val="23"/>
        <w:widowControl w:val="0"/>
        <w:spacing w:after="160"/>
        <w:ind w:firstLine="567"/>
        <w:rPr>
          <w:rFonts w:ascii="GHEA Grapalat" w:hAnsi="GHEA Grapalat"/>
          <w:sz w:val="24"/>
          <w:szCs w:val="24"/>
        </w:rPr>
      </w:pPr>
      <w:r w:rsidRPr="00AA5BD2">
        <w:rPr>
          <w:rFonts w:ascii="GHEA Grapalat" w:hAnsi="GHEA Grapalat"/>
          <w:sz w:val="24"/>
          <w:szCs w:val="24"/>
        </w:rPr>
        <w:t xml:space="preserve">Адрес электронной почты секретаря оценочной комиссии </w:t>
      </w:r>
      <w:r w:rsidR="00425A86" w:rsidRPr="0063016D">
        <w:rPr>
          <w:rFonts w:ascii="GHEA Grapalat" w:hAnsi="GHEA Grapalat"/>
          <w:sz w:val="22"/>
          <w:szCs w:val="22"/>
        </w:rPr>
        <w:t>mane93@bk.ru</w:t>
      </w:r>
      <w:r w:rsidR="00425A86" w:rsidRPr="00425A86">
        <w:rPr>
          <w:rFonts w:ascii="GHEA Grapalat" w:hAnsi="GHEA Grapalat"/>
          <w:sz w:val="22"/>
          <w:szCs w:val="22"/>
        </w:rPr>
        <w:t>.</w:t>
      </w:r>
    </w:p>
    <w:p w:rsidR="00BF09D6" w:rsidRPr="00AA5BD2" w:rsidRDefault="00BF09D6" w:rsidP="00DA3A61">
      <w:pPr>
        <w:widowControl w:val="0"/>
        <w:spacing w:after="160" w:line="360" w:lineRule="auto"/>
        <w:jc w:val="center"/>
        <w:rPr>
          <w:rFonts w:ascii="GHEA Grapalat" w:hAnsi="GHEA Grapalat"/>
          <w:lang w:val="hy-AM"/>
        </w:rPr>
      </w:pPr>
    </w:p>
    <w:p w:rsidR="00096865" w:rsidRPr="00AA5BD2" w:rsidRDefault="00F5653D" w:rsidP="00BF09D6">
      <w:pPr>
        <w:widowControl w:val="0"/>
        <w:spacing w:after="160" w:line="360" w:lineRule="auto"/>
        <w:jc w:val="center"/>
        <w:rPr>
          <w:rFonts w:ascii="GHEA Grapalat" w:hAnsi="GHEA Grapalat"/>
        </w:rPr>
      </w:pPr>
      <w:r w:rsidRPr="00AA5BD2">
        <w:rPr>
          <w:rFonts w:ascii="GHEA Grapalat" w:hAnsi="GHEA Grapalat"/>
        </w:rPr>
        <w:br w:type="page"/>
      </w:r>
      <w:r w:rsidRPr="00AA5BD2">
        <w:rPr>
          <w:rFonts w:ascii="GHEA Grapalat" w:hAnsi="GHEA Grapalat"/>
        </w:rPr>
        <w:lastRenderedPageBreak/>
        <w:t>ЧАСТЬ I</w:t>
      </w:r>
    </w:p>
    <w:p w:rsidR="00096865" w:rsidRPr="00AA5BD2" w:rsidRDefault="00096865" w:rsidP="00BF09D6">
      <w:pPr>
        <w:pStyle w:val="3"/>
        <w:keepNext w:val="0"/>
        <w:widowControl w:val="0"/>
        <w:spacing w:after="160"/>
        <w:rPr>
          <w:rFonts w:ascii="GHEA Grapalat" w:hAnsi="GHEA Grapalat"/>
          <w:sz w:val="24"/>
          <w:szCs w:val="24"/>
        </w:rPr>
      </w:pPr>
    </w:p>
    <w:p w:rsidR="00096865" w:rsidRPr="00AA5BD2" w:rsidRDefault="00BF09D6" w:rsidP="00BF09D6">
      <w:pPr>
        <w:widowControl w:val="0"/>
        <w:spacing w:after="160" w:line="360" w:lineRule="auto"/>
        <w:jc w:val="center"/>
        <w:rPr>
          <w:rFonts w:ascii="GHEA Grapalat" w:hAnsi="GHEA Grapalat" w:cs="Sylfaen"/>
          <w:b/>
        </w:rPr>
      </w:pPr>
      <w:r w:rsidRPr="00AA5BD2">
        <w:rPr>
          <w:rFonts w:ascii="GHEA Grapalat" w:hAnsi="GHEA Grapalat"/>
          <w:b/>
          <w:lang w:val="hy-AM"/>
        </w:rPr>
        <w:t xml:space="preserve">1. </w:t>
      </w:r>
      <w:r w:rsidR="002B32D6" w:rsidRPr="00AA5BD2">
        <w:rPr>
          <w:rFonts w:ascii="GHEA Grapalat" w:hAnsi="GHEA Grapalat"/>
          <w:b/>
        </w:rPr>
        <w:t>ХАРАКТЕРИСТИКА ПРЕДМЕТА ЗАКУПКИ</w:t>
      </w:r>
    </w:p>
    <w:p w:rsidR="00096865" w:rsidRPr="001E7E56" w:rsidRDefault="00845AA5" w:rsidP="000825B4">
      <w:pPr>
        <w:pStyle w:val="3"/>
        <w:keepNext w:val="0"/>
        <w:widowControl w:val="0"/>
        <w:tabs>
          <w:tab w:val="left" w:pos="1134"/>
        </w:tabs>
        <w:spacing w:line="240" w:lineRule="auto"/>
        <w:ind w:firstLine="567"/>
        <w:jc w:val="both"/>
        <w:rPr>
          <w:rFonts w:ascii="GHEA Grapalat" w:hAnsi="GHEA Grapalat"/>
          <w:i w:val="0"/>
          <w:sz w:val="24"/>
          <w:szCs w:val="24"/>
        </w:rPr>
      </w:pPr>
      <w:r w:rsidRPr="00AA5BD2">
        <w:rPr>
          <w:rFonts w:ascii="GHEA Grapalat" w:hAnsi="GHEA Grapalat"/>
          <w:i w:val="0"/>
          <w:sz w:val="24"/>
          <w:szCs w:val="24"/>
        </w:rPr>
        <w:t>1.1</w:t>
      </w:r>
      <w:r w:rsidR="00BF09D6" w:rsidRPr="00AA5BD2">
        <w:rPr>
          <w:rFonts w:ascii="GHEA Grapalat" w:hAnsi="GHEA Grapalat"/>
          <w:i w:val="0"/>
          <w:sz w:val="24"/>
          <w:szCs w:val="24"/>
          <w:lang w:val="hy-AM"/>
        </w:rPr>
        <w:t>.</w:t>
      </w:r>
      <w:r w:rsidR="00BF09D6" w:rsidRPr="00AA5BD2">
        <w:rPr>
          <w:rFonts w:ascii="GHEA Grapalat" w:hAnsi="GHEA Grapalat"/>
          <w:i w:val="0"/>
          <w:sz w:val="24"/>
          <w:szCs w:val="24"/>
          <w:lang w:val="hy-AM"/>
        </w:rPr>
        <w:tab/>
      </w:r>
      <w:r w:rsidRPr="00AA5BD2">
        <w:rPr>
          <w:rFonts w:ascii="GHEA Grapalat" w:hAnsi="GHEA Grapalat"/>
          <w:i w:val="0"/>
          <w:sz w:val="24"/>
          <w:szCs w:val="24"/>
        </w:rPr>
        <w:t xml:space="preserve">Предметом закупки является приобретение "Наименование предмета закупки" (далее — также товар) для нужд </w:t>
      </w:r>
      <w:r w:rsidR="000825B4">
        <w:rPr>
          <w:rFonts w:ascii="GHEA Grapalat" w:hAnsi="GHEA Grapalat"/>
          <w:i w:val="0"/>
          <w:sz w:val="24"/>
          <w:szCs w:val="24"/>
        </w:rPr>
        <w:t>ЗАО</w:t>
      </w:r>
      <w:r w:rsidR="000825B4" w:rsidRPr="000825B4">
        <w:rPr>
          <w:rFonts w:ascii="GHEA Grapalat" w:hAnsi="GHEA Grapalat"/>
          <w:i w:val="0"/>
          <w:sz w:val="24"/>
          <w:szCs w:val="24"/>
        </w:rPr>
        <w:t xml:space="preserve"> </w:t>
      </w:r>
      <w:r w:rsidR="00F274AA" w:rsidRPr="000825B4">
        <w:rPr>
          <w:rFonts w:ascii="GHEA Grapalat" w:hAnsi="GHEA Grapalat"/>
          <w:i w:val="0"/>
          <w:sz w:val="24"/>
          <w:szCs w:val="24"/>
        </w:rPr>
        <w:t>“Электротранспорт Еревана”,</w:t>
      </w:r>
      <w:r w:rsidR="00F274AA" w:rsidRPr="00F274AA">
        <w:rPr>
          <w:rFonts w:ascii="GHEA Grapalat" w:hAnsi="GHEA Grapalat"/>
          <w:i w:val="0"/>
          <w:u w:val="single"/>
        </w:rPr>
        <w:t xml:space="preserve"> </w:t>
      </w:r>
      <w:r w:rsidRPr="00AA5BD2">
        <w:rPr>
          <w:rFonts w:ascii="GHEA Grapalat" w:hAnsi="GHEA Grapalat"/>
          <w:i w:val="0"/>
          <w:sz w:val="24"/>
          <w:szCs w:val="24"/>
        </w:rPr>
        <w:t xml:space="preserve">которые сгруппированы в </w:t>
      </w:r>
      <w:r w:rsidR="00DE0F86">
        <w:rPr>
          <w:rFonts w:ascii="GHEA Grapalat" w:hAnsi="GHEA Grapalat"/>
          <w:i w:val="0"/>
          <w:sz w:val="24"/>
          <w:szCs w:val="24"/>
        </w:rPr>
        <w:t>1</w:t>
      </w:r>
      <w:r w:rsidR="00DE0F86" w:rsidRPr="00DE0F86">
        <w:rPr>
          <w:rFonts w:ascii="GHEA Grapalat" w:hAnsi="GHEA Grapalat"/>
          <w:i w:val="0"/>
          <w:sz w:val="24"/>
          <w:szCs w:val="24"/>
        </w:rPr>
        <w:t>8</w:t>
      </w:r>
      <w:r w:rsidR="001C31BB" w:rsidRPr="001C31BB">
        <w:rPr>
          <w:rFonts w:ascii="GHEA Grapalat" w:hAnsi="GHEA Grapalat"/>
          <w:i w:val="0"/>
          <w:sz w:val="24"/>
          <w:szCs w:val="24"/>
        </w:rPr>
        <w:t xml:space="preserve"> </w:t>
      </w:r>
      <w:r w:rsidRPr="00AA5BD2">
        <w:rPr>
          <w:rFonts w:ascii="GHEA Grapalat" w:hAnsi="GHEA Grapalat"/>
          <w:i w:val="0"/>
          <w:sz w:val="24"/>
          <w:szCs w:val="24"/>
        </w:rPr>
        <w:t>лот</w:t>
      </w:r>
      <w:r w:rsidR="001C31BB" w:rsidRPr="001C31BB">
        <w:rPr>
          <w:rFonts w:ascii="GHEA Grapalat" w:hAnsi="GHEA Grapalat"/>
          <w:i w:val="0"/>
          <w:sz w:val="24"/>
          <w:szCs w:val="24"/>
        </w:rPr>
        <w:t>а.</w:t>
      </w:r>
    </w:p>
    <w:p w:rsidR="00DE0F86" w:rsidRPr="001E7E56" w:rsidRDefault="00DE0F86" w:rsidP="00DE0F86"/>
    <w:tbl>
      <w:tblPr>
        <w:tblpPr w:leftFromText="180" w:rightFromText="180" w:vertAnchor="text" w:tblpY="1"/>
        <w:tblOverlap w:val="never"/>
        <w:tblW w:w="850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6"/>
        <w:gridCol w:w="7259"/>
      </w:tblGrid>
      <w:tr w:rsidR="004B0D2D" w:rsidRPr="00BC0CCD" w:rsidTr="00BB3585">
        <w:tc>
          <w:tcPr>
            <w:tcW w:w="1246" w:type="dxa"/>
            <w:vAlign w:val="center"/>
          </w:tcPr>
          <w:p w:rsidR="004B0D2D" w:rsidRPr="00BC0CCD" w:rsidRDefault="004B0D2D" w:rsidP="004B0D2D">
            <w:pPr>
              <w:pStyle w:val="23"/>
              <w:widowControl w:val="0"/>
              <w:spacing w:after="120" w:line="240" w:lineRule="auto"/>
              <w:ind w:firstLine="0"/>
              <w:jc w:val="center"/>
              <w:rPr>
                <w:rFonts w:ascii="GHEA Grapalat" w:hAnsi="GHEA Grapalat"/>
                <w:b/>
                <w:i/>
                <w:szCs w:val="24"/>
              </w:rPr>
            </w:pPr>
            <w:r w:rsidRPr="00BC0CCD">
              <w:rPr>
                <w:rFonts w:ascii="GHEA Grapalat" w:hAnsi="GHEA Grapalat"/>
                <w:b/>
                <w:i/>
                <w:szCs w:val="24"/>
              </w:rPr>
              <w:t>Номера лотов</w:t>
            </w:r>
          </w:p>
        </w:tc>
        <w:tc>
          <w:tcPr>
            <w:tcW w:w="7259" w:type="dxa"/>
            <w:vAlign w:val="center"/>
          </w:tcPr>
          <w:p w:rsidR="004B0D2D" w:rsidRPr="00BC0CCD" w:rsidRDefault="004B0D2D" w:rsidP="004B0D2D">
            <w:pPr>
              <w:pStyle w:val="23"/>
              <w:widowControl w:val="0"/>
              <w:spacing w:after="120" w:line="240" w:lineRule="auto"/>
              <w:ind w:firstLine="0"/>
              <w:jc w:val="center"/>
              <w:rPr>
                <w:rFonts w:ascii="GHEA Grapalat" w:hAnsi="GHEA Grapalat"/>
                <w:b/>
                <w:i/>
                <w:szCs w:val="24"/>
              </w:rPr>
            </w:pPr>
            <w:r w:rsidRPr="00BC0CCD">
              <w:rPr>
                <w:rFonts w:ascii="GHEA Grapalat" w:hAnsi="GHEA Grapalat"/>
                <w:b/>
                <w:i/>
                <w:szCs w:val="24"/>
              </w:rPr>
              <w:t>Наименование лота</w:t>
            </w:r>
          </w:p>
        </w:tc>
      </w:tr>
      <w:tr w:rsidR="004B0D2D" w:rsidRPr="00BC0CCD" w:rsidTr="00BB3585">
        <w:tc>
          <w:tcPr>
            <w:tcW w:w="1246" w:type="dxa"/>
            <w:vAlign w:val="center"/>
          </w:tcPr>
          <w:p w:rsidR="004B0D2D" w:rsidRPr="003118E2" w:rsidRDefault="004B0D2D" w:rsidP="004B0D2D">
            <w:pPr>
              <w:pStyle w:val="23"/>
              <w:spacing w:line="240" w:lineRule="auto"/>
              <w:ind w:firstLine="0"/>
              <w:jc w:val="center"/>
              <w:rPr>
                <w:rFonts w:ascii="GHEA Grapalat" w:hAnsi="GHEA Grapalat"/>
                <w:sz w:val="16"/>
              </w:rPr>
            </w:pPr>
            <w:r w:rsidRPr="003118E2">
              <w:rPr>
                <w:rFonts w:ascii="GHEA Grapalat" w:hAnsi="GHEA Grapalat"/>
                <w:sz w:val="16"/>
              </w:rPr>
              <w:t>1</w:t>
            </w:r>
          </w:p>
        </w:tc>
        <w:tc>
          <w:tcPr>
            <w:tcW w:w="7259" w:type="dxa"/>
            <w:vAlign w:val="center"/>
          </w:tcPr>
          <w:p w:rsidR="004B0D2D" w:rsidRPr="003118E2" w:rsidRDefault="004B0D2D" w:rsidP="004B0D2D">
            <w:pPr>
              <w:pStyle w:val="23"/>
              <w:spacing w:line="240" w:lineRule="auto"/>
              <w:ind w:firstLine="0"/>
              <w:jc w:val="left"/>
              <w:rPr>
                <w:rFonts w:ascii="GHEA Grapalat" w:hAnsi="GHEA Grapalat"/>
                <w:u w:val="single"/>
                <w:vertAlign w:val="subscript"/>
              </w:rPr>
            </w:pPr>
            <w:r w:rsidRPr="009F13DE">
              <w:rPr>
                <w:rFonts w:ascii="GHEA Grapalat" w:hAnsi="GHEA Grapalat" w:cs="Calibri"/>
                <w:color w:val="000000"/>
              </w:rPr>
              <w:t>Зажим концевой клиновой ЗКК (для троса)</w:t>
            </w:r>
          </w:p>
        </w:tc>
      </w:tr>
      <w:tr w:rsidR="004B0D2D" w:rsidRPr="00BC0CCD" w:rsidTr="00BB3585">
        <w:tc>
          <w:tcPr>
            <w:tcW w:w="1246" w:type="dxa"/>
            <w:vAlign w:val="center"/>
          </w:tcPr>
          <w:p w:rsidR="004B0D2D" w:rsidRPr="003118E2" w:rsidRDefault="004B0D2D" w:rsidP="004B0D2D">
            <w:pPr>
              <w:pStyle w:val="23"/>
              <w:spacing w:line="240" w:lineRule="auto"/>
              <w:ind w:firstLine="0"/>
              <w:jc w:val="center"/>
              <w:rPr>
                <w:rFonts w:ascii="GHEA Grapalat" w:hAnsi="GHEA Grapalat"/>
                <w:sz w:val="16"/>
              </w:rPr>
            </w:pPr>
            <w:r w:rsidRPr="003118E2">
              <w:rPr>
                <w:rFonts w:ascii="GHEA Grapalat" w:hAnsi="GHEA Grapalat"/>
                <w:sz w:val="16"/>
              </w:rPr>
              <w:t>2</w:t>
            </w:r>
          </w:p>
        </w:tc>
        <w:tc>
          <w:tcPr>
            <w:tcW w:w="7259" w:type="dxa"/>
            <w:vAlign w:val="center"/>
          </w:tcPr>
          <w:p w:rsidR="004B0D2D" w:rsidRPr="003118E2" w:rsidRDefault="004B0D2D" w:rsidP="004B0D2D">
            <w:pPr>
              <w:pStyle w:val="23"/>
              <w:spacing w:line="240" w:lineRule="auto"/>
              <w:ind w:firstLine="0"/>
              <w:jc w:val="left"/>
              <w:rPr>
                <w:rFonts w:ascii="GHEA Grapalat" w:hAnsi="GHEA Grapalat"/>
              </w:rPr>
            </w:pPr>
            <w:r w:rsidRPr="009F13DE">
              <w:rPr>
                <w:rFonts w:ascii="GHEA Grapalat" w:hAnsi="GHEA Grapalat" w:cs="Calibri"/>
                <w:color w:val="000000"/>
              </w:rPr>
              <w:t>Зажим концевой КД</w:t>
            </w:r>
          </w:p>
        </w:tc>
      </w:tr>
      <w:tr w:rsidR="004B0D2D" w:rsidRPr="00BC0CCD" w:rsidTr="00BB3585">
        <w:tc>
          <w:tcPr>
            <w:tcW w:w="1246" w:type="dxa"/>
            <w:vAlign w:val="center"/>
          </w:tcPr>
          <w:p w:rsidR="004B0D2D" w:rsidRPr="003118E2" w:rsidRDefault="004B0D2D" w:rsidP="004B0D2D">
            <w:pPr>
              <w:pStyle w:val="23"/>
              <w:spacing w:line="240" w:lineRule="auto"/>
              <w:ind w:firstLine="0"/>
              <w:jc w:val="center"/>
              <w:rPr>
                <w:rFonts w:ascii="GHEA Grapalat" w:hAnsi="GHEA Grapalat"/>
              </w:rPr>
            </w:pPr>
            <w:r>
              <w:rPr>
                <w:rFonts w:ascii="GHEA Grapalat" w:hAnsi="GHEA Grapalat"/>
              </w:rPr>
              <w:t>3</w:t>
            </w:r>
          </w:p>
        </w:tc>
        <w:tc>
          <w:tcPr>
            <w:tcW w:w="7259" w:type="dxa"/>
            <w:vAlign w:val="center"/>
          </w:tcPr>
          <w:p w:rsidR="004B0D2D" w:rsidRPr="003118E2" w:rsidRDefault="004B0D2D" w:rsidP="004B0D2D">
            <w:pPr>
              <w:pStyle w:val="23"/>
              <w:spacing w:line="240" w:lineRule="auto"/>
              <w:ind w:firstLine="0"/>
              <w:jc w:val="left"/>
              <w:rPr>
                <w:rFonts w:ascii="GHEA Grapalat" w:hAnsi="GHEA Grapalat"/>
              </w:rPr>
            </w:pPr>
            <w:r>
              <w:rPr>
                <w:rFonts w:ascii="GHEA Grapalat" w:hAnsi="GHEA Grapalat" w:cs="Calibri"/>
                <w:color w:val="000000"/>
              </w:rPr>
              <w:t xml:space="preserve"> </w:t>
            </w:r>
            <w:r w:rsidRPr="009F13DE">
              <w:rPr>
                <w:rFonts w:ascii="GHEA Grapalat" w:hAnsi="GHEA Grapalat" w:cs="Calibri"/>
                <w:color w:val="000000"/>
              </w:rPr>
              <w:t>Зажим ЗП-2 (для тужки питающей)</w:t>
            </w:r>
          </w:p>
        </w:tc>
      </w:tr>
      <w:tr w:rsidR="004B0D2D" w:rsidRPr="00BC0CCD" w:rsidTr="00BB3585">
        <w:tc>
          <w:tcPr>
            <w:tcW w:w="1246" w:type="dxa"/>
            <w:vAlign w:val="center"/>
          </w:tcPr>
          <w:p w:rsidR="004B0D2D" w:rsidRDefault="004B0D2D" w:rsidP="004B0D2D">
            <w:pPr>
              <w:pStyle w:val="23"/>
              <w:spacing w:line="240" w:lineRule="auto"/>
              <w:ind w:firstLine="0"/>
              <w:jc w:val="center"/>
              <w:rPr>
                <w:rFonts w:ascii="GHEA Grapalat" w:hAnsi="GHEA Grapalat"/>
              </w:rPr>
            </w:pPr>
            <w:r>
              <w:rPr>
                <w:rFonts w:ascii="GHEA Grapalat" w:hAnsi="GHEA Grapalat"/>
              </w:rPr>
              <w:t>4</w:t>
            </w:r>
          </w:p>
        </w:tc>
        <w:tc>
          <w:tcPr>
            <w:tcW w:w="7259" w:type="dxa"/>
            <w:vAlign w:val="center"/>
          </w:tcPr>
          <w:p w:rsidR="004B0D2D" w:rsidRPr="009F13DE" w:rsidRDefault="004B0D2D" w:rsidP="004B0D2D">
            <w:pPr>
              <w:pStyle w:val="23"/>
              <w:spacing w:line="240" w:lineRule="auto"/>
              <w:ind w:firstLine="0"/>
              <w:jc w:val="left"/>
              <w:rPr>
                <w:rFonts w:ascii="GHEA Grapalat" w:hAnsi="GHEA Grapalat" w:cs="Calibri"/>
                <w:color w:val="000000"/>
              </w:rPr>
            </w:pPr>
            <w:r>
              <w:rPr>
                <w:rFonts w:ascii="GHEA Grapalat" w:hAnsi="GHEA Grapalat" w:cs="Calibri"/>
                <w:color w:val="000000"/>
                <w:lang w:val="en-US"/>
              </w:rPr>
              <w:t xml:space="preserve"> </w:t>
            </w:r>
            <w:r w:rsidRPr="009F13DE">
              <w:rPr>
                <w:rFonts w:ascii="GHEA Grapalat" w:hAnsi="GHEA Grapalat" w:cs="Calibri"/>
                <w:color w:val="000000"/>
              </w:rPr>
              <w:t>Зажим подвесной троллейбусный ЗПВ-2</w:t>
            </w:r>
          </w:p>
        </w:tc>
      </w:tr>
      <w:tr w:rsidR="004B0D2D" w:rsidRPr="00BC0CCD" w:rsidTr="00BB3585">
        <w:tc>
          <w:tcPr>
            <w:tcW w:w="1246" w:type="dxa"/>
            <w:vAlign w:val="center"/>
          </w:tcPr>
          <w:p w:rsidR="004B0D2D" w:rsidRDefault="004B0D2D" w:rsidP="004B0D2D">
            <w:pPr>
              <w:pStyle w:val="23"/>
              <w:spacing w:line="240" w:lineRule="auto"/>
              <w:ind w:firstLine="0"/>
              <w:jc w:val="center"/>
              <w:rPr>
                <w:rFonts w:ascii="GHEA Grapalat" w:hAnsi="GHEA Grapalat"/>
              </w:rPr>
            </w:pPr>
            <w:r>
              <w:rPr>
                <w:rFonts w:ascii="GHEA Grapalat" w:hAnsi="GHEA Grapalat"/>
              </w:rPr>
              <w:t>5</w:t>
            </w:r>
          </w:p>
        </w:tc>
        <w:tc>
          <w:tcPr>
            <w:tcW w:w="7259" w:type="dxa"/>
            <w:vAlign w:val="center"/>
          </w:tcPr>
          <w:p w:rsidR="004B0D2D" w:rsidRPr="009F13DE" w:rsidRDefault="004B0D2D" w:rsidP="004B0D2D">
            <w:pPr>
              <w:pStyle w:val="23"/>
              <w:spacing w:line="240" w:lineRule="auto"/>
              <w:ind w:firstLine="0"/>
              <w:jc w:val="left"/>
              <w:rPr>
                <w:rFonts w:ascii="GHEA Grapalat" w:hAnsi="GHEA Grapalat" w:cs="Calibri"/>
                <w:color w:val="000000"/>
              </w:rPr>
            </w:pPr>
            <w:r>
              <w:rPr>
                <w:rFonts w:ascii="GHEA Grapalat" w:hAnsi="GHEA Grapalat" w:cs="Calibri"/>
                <w:color w:val="000000"/>
                <w:lang w:val="en-US"/>
              </w:rPr>
              <w:t xml:space="preserve"> </w:t>
            </w:r>
            <w:r w:rsidRPr="009F13DE">
              <w:rPr>
                <w:rFonts w:ascii="GHEA Grapalat" w:hAnsi="GHEA Grapalat" w:cs="Calibri"/>
                <w:color w:val="000000"/>
              </w:rPr>
              <w:t>Зажим ЗПД</w:t>
            </w:r>
          </w:p>
        </w:tc>
      </w:tr>
      <w:tr w:rsidR="004B0D2D" w:rsidRPr="00BC0CCD" w:rsidTr="00BB3585">
        <w:tc>
          <w:tcPr>
            <w:tcW w:w="1246" w:type="dxa"/>
            <w:vAlign w:val="center"/>
          </w:tcPr>
          <w:p w:rsidR="004B0D2D" w:rsidRDefault="004B0D2D" w:rsidP="004B0D2D">
            <w:pPr>
              <w:pStyle w:val="23"/>
              <w:spacing w:line="240" w:lineRule="auto"/>
              <w:ind w:firstLine="0"/>
              <w:jc w:val="center"/>
              <w:rPr>
                <w:rFonts w:ascii="GHEA Grapalat" w:hAnsi="GHEA Grapalat"/>
              </w:rPr>
            </w:pPr>
            <w:r>
              <w:rPr>
                <w:rFonts w:ascii="GHEA Grapalat" w:hAnsi="GHEA Grapalat"/>
              </w:rPr>
              <w:t>6</w:t>
            </w:r>
          </w:p>
        </w:tc>
        <w:tc>
          <w:tcPr>
            <w:tcW w:w="7259" w:type="dxa"/>
            <w:vAlign w:val="center"/>
          </w:tcPr>
          <w:p w:rsidR="004B0D2D" w:rsidRPr="009F13DE" w:rsidRDefault="004B0D2D" w:rsidP="004B0D2D">
            <w:pPr>
              <w:pStyle w:val="23"/>
              <w:spacing w:line="240" w:lineRule="auto"/>
              <w:ind w:firstLine="0"/>
              <w:jc w:val="left"/>
              <w:rPr>
                <w:rFonts w:ascii="GHEA Grapalat" w:hAnsi="GHEA Grapalat" w:cs="Calibri"/>
                <w:color w:val="000000"/>
              </w:rPr>
            </w:pPr>
            <w:r>
              <w:rPr>
                <w:rFonts w:ascii="GHEA Grapalat" w:hAnsi="GHEA Grapalat" w:cs="Calibri"/>
                <w:color w:val="000000"/>
                <w:lang w:val="en-US"/>
              </w:rPr>
              <w:t xml:space="preserve"> </w:t>
            </w:r>
            <w:r w:rsidRPr="009F13DE">
              <w:rPr>
                <w:rFonts w:ascii="GHEA Grapalat" w:hAnsi="GHEA Grapalat" w:cs="Calibri"/>
                <w:color w:val="000000"/>
              </w:rPr>
              <w:t>Зажим струновой С3-Ш</w:t>
            </w:r>
          </w:p>
        </w:tc>
      </w:tr>
      <w:tr w:rsidR="004B0D2D" w:rsidRPr="00BC0CCD" w:rsidTr="00BB3585">
        <w:tc>
          <w:tcPr>
            <w:tcW w:w="1246" w:type="dxa"/>
            <w:vAlign w:val="center"/>
          </w:tcPr>
          <w:p w:rsidR="004B0D2D" w:rsidRDefault="004B0D2D" w:rsidP="004B0D2D">
            <w:pPr>
              <w:pStyle w:val="23"/>
              <w:spacing w:line="240" w:lineRule="auto"/>
              <w:ind w:firstLine="0"/>
              <w:jc w:val="center"/>
              <w:rPr>
                <w:rFonts w:ascii="GHEA Grapalat" w:hAnsi="GHEA Grapalat"/>
              </w:rPr>
            </w:pPr>
            <w:r>
              <w:rPr>
                <w:rFonts w:ascii="GHEA Grapalat" w:hAnsi="GHEA Grapalat"/>
              </w:rPr>
              <w:t>7</w:t>
            </w:r>
          </w:p>
        </w:tc>
        <w:tc>
          <w:tcPr>
            <w:tcW w:w="7259" w:type="dxa"/>
            <w:vAlign w:val="center"/>
          </w:tcPr>
          <w:p w:rsidR="004B0D2D" w:rsidRPr="009F13DE" w:rsidRDefault="004B0D2D" w:rsidP="004B0D2D">
            <w:pPr>
              <w:pStyle w:val="23"/>
              <w:spacing w:line="240" w:lineRule="auto"/>
              <w:ind w:firstLine="0"/>
              <w:jc w:val="left"/>
              <w:rPr>
                <w:rFonts w:ascii="GHEA Grapalat" w:hAnsi="GHEA Grapalat" w:cs="Calibri"/>
                <w:color w:val="000000"/>
              </w:rPr>
            </w:pPr>
            <w:r>
              <w:rPr>
                <w:rFonts w:ascii="GHEA Grapalat" w:hAnsi="GHEA Grapalat" w:cs="Calibri"/>
                <w:color w:val="000000"/>
                <w:lang w:val="en-US"/>
              </w:rPr>
              <w:t xml:space="preserve"> </w:t>
            </w:r>
            <w:r w:rsidRPr="009F13DE">
              <w:rPr>
                <w:rFonts w:ascii="GHEA Grapalat" w:hAnsi="GHEA Grapalat" w:cs="Calibri"/>
                <w:color w:val="000000"/>
              </w:rPr>
              <w:t>Зажим питающий N 2</w:t>
            </w:r>
          </w:p>
        </w:tc>
      </w:tr>
      <w:tr w:rsidR="004B0D2D" w:rsidRPr="00BC0CCD" w:rsidTr="00BB3585">
        <w:tc>
          <w:tcPr>
            <w:tcW w:w="1246" w:type="dxa"/>
            <w:vAlign w:val="center"/>
          </w:tcPr>
          <w:p w:rsidR="004B0D2D" w:rsidRDefault="004B0D2D" w:rsidP="004B0D2D">
            <w:pPr>
              <w:pStyle w:val="23"/>
              <w:spacing w:line="240" w:lineRule="auto"/>
              <w:ind w:firstLine="0"/>
              <w:jc w:val="center"/>
              <w:rPr>
                <w:rFonts w:ascii="GHEA Grapalat" w:hAnsi="GHEA Grapalat"/>
              </w:rPr>
            </w:pPr>
            <w:r>
              <w:rPr>
                <w:rFonts w:ascii="GHEA Grapalat" w:hAnsi="GHEA Grapalat"/>
              </w:rPr>
              <w:t>8</w:t>
            </w:r>
          </w:p>
        </w:tc>
        <w:tc>
          <w:tcPr>
            <w:tcW w:w="7259" w:type="dxa"/>
            <w:vAlign w:val="center"/>
          </w:tcPr>
          <w:p w:rsidR="004B0D2D" w:rsidRPr="009F13DE" w:rsidRDefault="004B0D2D" w:rsidP="004B0D2D">
            <w:pPr>
              <w:pStyle w:val="23"/>
              <w:spacing w:line="240" w:lineRule="auto"/>
              <w:ind w:firstLine="0"/>
              <w:jc w:val="left"/>
              <w:rPr>
                <w:rFonts w:ascii="GHEA Grapalat" w:hAnsi="GHEA Grapalat" w:cs="Calibri"/>
                <w:color w:val="000000"/>
              </w:rPr>
            </w:pPr>
            <w:r>
              <w:rPr>
                <w:rFonts w:ascii="GHEA Grapalat" w:hAnsi="GHEA Grapalat" w:cs="Calibri"/>
                <w:color w:val="000000"/>
                <w:lang w:val="en-US"/>
              </w:rPr>
              <w:t xml:space="preserve"> </w:t>
            </w:r>
            <w:r w:rsidRPr="009F13DE">
              <w:rPr>
                <w:rFonts w:ascii="GHEA Grapalat" w:hAnsi="GHEA Grapalat" w:cs="Calibri"/>
                <w:color w:val="000000"/>
              </w:rPr>
              <w:t>Зажим стыковой ЗСТБ</w:t>
            </w:r>
          </w:p>
        </w:tc>
      </w:tr>
      <w:tr w:rsidR="004B0D2D" w:rsidRPr="00BC0CCD" w:rsidTr="00BB3585">
        <w:tc>
          <w:tcPr>
            <w:tcW w:w="1246" w:type="dxa"/>
            <w:vAlign w:val="center"/>
          </w:tcPr>
          <w:p w:rsidR="004B0D2D" w:rsidRDefault="004B0D2D" w:rsidP="004B0D2D">
            <w:pPr>
              <w:pStyle w:val="23"/>
              <w:spacing w:line="240" w:lineRule="auto"/>
              <w:ind w:firstLine="0"/>
              <w:jc w:val="center"/>
              <w:rPr>
                <w:rFonts w:ascii="GHEA Grapalat" w:hAnsi="GHEA Grapalat"/>
              </w:rPr>
            </w:pPr>
            <w:r>
              <w:rPr>
                <w:rFonts w:ascii="GHEA Grapalat" w:hAnsi="GHEA Grapalat"/>
              </w:rPr>
              <w:t>9</w:t>
            </w:r>
          </w:p>
        </w:tc>
        <w:tc>
          <w:tcPr>
            <w:tcW w:w="7259" w:type="dxa"/>
            <w:vAlign w:val="center"/>
          </w:tcPr>
          <w:p w:rsidR="004B0D2D" w:rsidRPr="009F13DE" w:rsidRDefault="004B0D2D" w:rsidP="004B0D2D">
            <w:pPr>
              <w:pStyle w:val="23"/>
              <w:spacing w:line="240" w:lineRule="auto"/>
              <w:ind w:firstLine="0"/>
              <w:jc w:val="left"/>
              <w:rPr>
                <w:rFonts w:ascii="GHEA Grapalat" w:hAnsi="GHEA Grapalat" w:cs="Calibri"/>
                <w:color w:val="000000"/>
              </w:rPr>
            </w:pPr>
            <w:r>
              <w:rPr>
                <w:rFonts w:ascii="GHEA Grapalat" w:hAnsi="GHEA Grapalat" w:cs="Calibri"/>
                <w:color w:val="000000"/>
                <w:lang w:val="en-US"/>
              </w:rPr>
              <w:t xml:space="preserve"> </w:t>
            </w:r>
            <w:r w:rsidRPr="009F13DE">
              <w:rPr>
                <w:rFonts w:ascii="GHEA Grapalat" w:hAnsi="GHEA Grapalat" w:cs="Calibri"/>
                <w:color w:val="000000"/>
              </w:rPr>
              <w:t>Изолятор ИП-1.2</w:t>
            </w:r>
          </w:p>
        </w:tc>
      </w:tr>
      <w:tr w:rsidR="004B0D2D" w:rsidRPr="00BC0CCD" w:rsidTr="00BB3585">
        <w:tc>
          <w:tcPr>
            <w:tcW w:w="1246" w:type="dxa"/>
            <w:vAlign w:val="center"/>
          </w:tcPr>
          <w:p w:rsidR="004B0D2D" w:rsidRDefault="004B0D2D" w:rsidP="004B0D2D">
            <w:pPr>
              <w:pStyle w:val="23"/>
              <w:spacing w:line="240" w:lineRule="auto"/>
              <w:ind w:firstLine="0"/>
              <w:jc w:val="center"/>
              <w:rPr>
                <w:rFonts w:ascii="GHEA Grapalat" w:hAnsi="GHEA Grapalat"/>
              </w:rPr>
            </w:pPr>
            <w:r>
              <w:rPr>
                <w:rFonts w:ascii="GHEA Grapalat" w:hAnsi="GHEA Grapalat"/>
              </w:rPr>
              <w:t>10</w:t>
            </w:r>
          </w:p>
        </w:tc>
        <w:tc>
          <w:tcPr>
            <w:tcW w:w="7259" w:type="dxa"/>
            <w:vAlign w:val="center"/>
          </w:tcPr>
          <w:p w:rsidR="004B0D2D" w:rsidRPr="009F13DE" w:rsidRDefault="004B0D2D" w:rsidP="004B0D2D">
            <w:pPr>
              <w:pStyle w:val="23"/>
              <w:spacing w:line="240" w:lineRule="auto"/>
              <w:ind w:firstLine="0"/>
              <w:jc w:val="left"/>
              <w:rPr>
                <w:rFonts w:ascii="GHEA Grapalat" w:hAnsi="GHEA Grapalat" w:cs="Calibri"/>
                <w:color w:val="000000"/>
              </w:rPr>
            </w:pPr>
            <w:r>
              <w:rPr>
                <w:rFonts w:ascii="GHEA Grapalat" w:hAnsi="GHEA Grapalat" w:cs="Calibri"/>
                <w:color w:val="000000"/>
                <w:lang w:val="en-US"/>
              </w:rPr>
              <w:t xml:space="preserve"> </w:t>
            </w:r>
            <w:r w:rsidRPr="009F13DE">
              <w:rPr>
                <w:rFonts w:ascii="GHEA Grapalat" w:hAnsi="GHEA Grapalat" w:cs="Calibri"/>
                <w:color w:val="000000"/>
              </w:rPr>
              <w:t>Подвес трамвайный потолочный</w:t>
            </w:r>
          </w:p>
        </w:tc>
      </w:tr>
      <w:tr w:rsidR="004B0D2D" w:rsidRPr="00BC0CCD" w:rsidTr="00BB3585">
        <w:tc>
          <w:tcPr>
            <w:tcW w:w="1246" w:type="dxa"/>
            <w:vAlign w:val="center"/>
          </w:tcPr>
          <w:p w:rsidR="004B0D2D" w:rsidRDefault="004B0D2D" w:rsidP="004B0D2D">
            <w:pPr>
              <w:pStyle w:val="23"/>
              <w:spacing w:line="240" w:lineRule="auto"/>
              <w:ind w:firstLine="0"/>
              <w:jc w:val="center"/>
              <w:rPr>
                <w:rFonts w:ascii="GHEA Grapalat" w:hAnsi="GHEA Grapalat"/>
              </w:rPr>
            </w:pPr>
            <w:r>
              <w:rPr>
                <w:rFonts w:ascii="GHEA Grapalat" w:hAnsi="GHEA Grapalat"/>
              </w:rPr>
              <w:t>11</w:t>
            </w:r>
          </w:p>
        </w:tc>
        <w:tc>
          <w:tcPr>
            <w:tcW w:w="7259" w:type="dxa"/>
            <w:vAlign w:val="center"/>
          </w:tcPr>
          <w:p w:rsidR="004B0D2D" w:rsidRPr="009F13DE" w:rsidRDefault="004B0D2D" w:rsidP="004B0D2D">
            <w:pPr>
              <w:pStyle w:val="23"/>
              <w:spacing w:line="240" w:lineRule="auto"/>
              <w:ind w:firstLine="0"/>
              <w:jc w:val="left"/>
              <w:rPr>
                <w:rFonts w:ascii="GHEA Grapalat" w:hAnsi="GHEA Grapalat" w:cs="Calibri"/>
                <w:color w:val="000000"/>
              </w:rPr>
            </w:pPr>
            <w:r>
              <w:rPr>
                <w:rFonts w:ascii="GHEA Grapalat" w:hAnsi="GHEA Grapalat" w:cs="Calibri"/>
                <w:color w:val="000000"/>
                <w:lang w:val="en-US"/>
              </w:rPr>
              <w:t xml:space="preserve"> </w:t>
            </w:r>
            <w:r w:rsidRPr="009F13DE">
              <w:rPr>
                <w:rFonts w:ascii="GHEA Grapalat" w:hAnsi="GHEA Grapalat" w:cs="Calibri"/>
                <w:color w:val="000000"/>
              </w:rPr>
              <w:t>Подвес троллейбусный скользящий</w:t>
            </w:r>
          </w:p>
        </w:tc>
      </w:tr>
      <w:tr w:rsidR="004B0D2D" w:rsidRPr="00BC0CCD" w:rsidTr="00BB3585">
        <w:tc>
          <w:tcPr>
            <w:tcW w:w="1246" w:type="dxa"/>
            <w:vAlign w:val="center"/>
          </w:tcPr>
          <w:p w:rsidR="004B0D2D" w:rsidRDefault="004B0D2D" w:rsidP="004B0D2D">
            <w:pPr>
              <w:pStyle w:val="23"/>
              <w:spacing w:line="240" w:lineRule="auto"/>
              <w:ind w:firstLine="0"/>
              <w:jc w:val="center"/>
              <w:rPr>
                <w:rFonts w:ascii="GHEA Grapalat" w:hAnsi="GHEA Grapalat"/>
              </w:rPr>
            </w:pPr>
            <w:r>
              <w:rPr>
                <w:rFonts w:ascii="GHEA Grapalat" w:hAnsi="GHEA Grapalat"/>
              </w:rPr>
              <w:t>12</w:t>
            </w:r>
          </w:p>
        </w:tc>
        <w:tc>
          <w:tcPr>
            <w:tcW w:w="7259" w:type="dxa"/>
            <w:vAlign w:val="center"/>
          </w:tcPr>
          <w:p w:rsidR="004B0D2D" w:rsidRPr="009F13DE" w:rsidRDefault="004B0D2D" w:rsidP="004B0D2D">
            <w:pPr>
              <w:pStyle w:val="23"/>
              <w:spacing w:line="240" w:lineRule="auto"/>
              <w:ind w:firstLine="0"/>
              <w:jc w:val="left"/>
              <w:rPr>
                <w:rFonts w:ascii="GHEA Grapalat" w:hAnsi="GHEA Grapalat" w:cs="Calibri"/>
                <w:color w:val="000000"/>
              </w:rPr>
            </w:pPr>
            <w:r>
              <w:rPr>
                <w:rFonts w:ascii="GHEA Grapalat" w:hAnsi="GHEA Grapalat" w:cs="Calibri"/>
                <w:color w:val="000000"/>
                <w:lang w:val="en-US"/>
              </w:rPr>
              <w:t xml:space="preserve"> </w:t>
            </w:r>
            <w:r w:rsidRPr="009F13DE">
              <w:rPr>
                <w:rFonts w:ascii="GHEA Grapalat" w:hAnsi="GHEA Grapalat" w:cs="Calibri"/>
                <w:color w:val="000000"/>
              </w:rPr>
              <w:t>Изолятор СИ-6Д НЭ</w:t>
            </w:r>
          </w:p>
        </w:tc>
      </w:tr>
      <w:tr w:rsidR="004B0D2D" w:rsidRPr="00BC0CCD" w:rsidTr="00BB3585">
        <w:tc>
          <w:tcPr>
            <w:tcW w:w="1246" w:type="dxa"/>
            <w:vAlign w:val="center"/>
          </w:tcPr>
          <w:p w:rsidR="004B0D2D" w:rsidRDefault="004B0D2D" w:rsidP="004B0D2D">
            <w:pPr>
              <w:pStyle w:val="23"/>
              <w:spacing w:line="240" w:lineRule="auto"/>
              <w:ind w:firstLine="0"/>
              <w:jc w:val="center"/>
              <w:rPr>
                <w:rFonts w:ascii="GHEA Grapalat" w:hAnsi="GHEA Grapalat"/>
              </w:rPr>
            </w:pPr>
            <w:r>
              <w:rPr>
                <w:rFonts w:ascii="GHEA Grapalat" w:hAnsi="GHEA Grapalat"/>
              </w:rPr>
              <w:t>13</w:t>
            </w:r>
          </w:p>
        </w:tc>
        <w:tc>
          <w:tcPr>
            <w:tcW w:w="7259" w:type="dxa"/>
            <w:vAlign w:val="center"/>
          </w:tcPr>
          <w:p w:rsidR="004B0D2D" w:rsidRPr="009F13DE" w:rsidRDefault="004B0D2D" w:rsidP="004B0D2D">
            <w:pPr>
              <w:pStyle w:val="23"/>
              <w:spacing w:line="240" w:lineRule="auto"/>
              <w:ind w:firstLine="0"/>
              <w:jc w:val="left"/>
              <w:rPr>
                <w:rFonts w:ascii="GHEA Grapalat" w:hAnsi="GHEA Grapalat" w:cs="Calibri"/>
                <w:color w:val="000000"/>
              </w:rPr>
            </w:pPr>
            <w:r>
              <w:rPr>
                <w:rFonts w:ascii="GHEA Grapalat" w:hAnsi="GHEA Grapalat" w:cs="Calibri"/>
                <w:color w:val="000000"/>
                <w:lang w:val="en-US"/>
              </w:rPr>
              <w:t xml:space="preserve"> </w:t>
            </w:r>
            <w:r w:rsidRPr="009F13DE">
              <w:rPr>
                <w:rFonts w:ascii="GHEA Grapalat" w:hAnsi="GHEA Grapalat" w:cs="Calibri"/>
                <w:color w:val="000000"/>
              </w:rPr>
              <w:t>Изолятор СИ-6М НЭ</w:t>
            </w:r>
          </w:p>
        </w:tc>
      </w:tr>
      <w:tr w:rsidR="004B0D2D" w:rsidRPr="00BC0CCD" w:rsidTr="00BB3585">
        <w:tc>
          <w:tcPr>
            <w:tcW w:w="1246" w:type="dxa"/>
            <w:vAlign w:val="center"/>
          </w:tcPr>
          <w:p w:rsidR="004B0D2D" w:rsidRDefault="004B0D2D" w:rsidP="004B0D2D">
            <w:pPr>
              <w:pStyle w:val="23"/>
              <w:spacing w:line="240" w:lineRule="auto"/>
              <w:ind w:firstLine="0"/>
              <w:jc w:val="center"/>
              <w:rPr>
                <w:rFonts w:ascii="GHEA Grapalat" w:hAnsi="GHEA Grapalat"/>
              </w:rPr>
            </w:pPr>
            <w:r>
              <w:rPr>
                <w:rFonts w:ascii="GHEA Grapalat" w:hAnsi="GHEA Grapalat"/>
              </w:rPr>
              <w:t>14</w:t>
            </w:r>
          </w:p>
        </w:tc>
        <w:tc>
          <w:tcPr>
            <w:tcW w:w="7259" w:type="dxa"/>
            <w:vAlign w:val="center"/>
          </w:tcPr>
          <w:p w:rsidR="004B0D2D" w:rsidRPr="009F13DE" w:rsidRDefault="004B0D2D" w:rsidP="004B0D2D">
            <w:pPr>
              <w:pStyle w:val="23"/>
              <w:spacing w:line="240" w:lineRule="auto"/>
              <w:ind w:firstLine="0"/>
              <w:jc w:val="left"/>
              <w:rPr>
                <w:rFonts w:ascii="GHEA Grapalat" w:hAnsi="GHEA Grapalat" w:cs="Calibri"/>
                <w:color w:val="000000"/>
              </w:rPr>
            </w:pPr>
            <w:r>
              <w:rPr>
                <w:rFonts w:ascii="GHEA Grapalat" w:hAnsi="GHEA Grapalat" w:cs="Calibri"/>
                <w:color w:val="000000"/>
                <w:lang w:val="en-US"/>
              </w:rPr>
              <w:t xml:space="preserve"> </w:t>
            </w:r>
            <w:r w:rsidRPr="009F13DE">
              <w:rPr>
                <w:rFonts w:ascii="GHEA Grapalat" w:hAnsi="GHEA Grapalat" w:cs="Calibri"/>
                <w:color w:val="000000"/>
              </w:rPr>
              <w:t>Изолятор концевой</w:t>
            </w:r>
          </w:p>
        </w:tc>
      </w:tr>
      <w:tr w:rsidR="004B0D2D" w:rsidRPr="00BC0CCD" w:rsidTr="00BB3585">
        <w:tc>
          <w:tcPr>
            <w:tcW w:w="1246" w:type="dxa"/>
            <w:vAlign w:val="center"/>
          </w:tcPr>
          <w:p w:rsidR="004B0D2D" w:rsidRDefault="004B0D2D" w:rsidP="004B0D2D">
            <w:pPr>
              <w:pStyle w:val="23"/>
              <w:spacing w:line="240" w:lineRule="auto"/>
              <w:ind w:firstLine="0"/>
              <w:jc w:val="center"/>
              <w:rPr>
                <w:rFonts w:ascii="GHEA Grapalat" w:hAnsi="GHEA Grapalat"/>
              </w:rPr>
            </w:pPr>
            <w:r>
              <w:rPr>
                <w:rFonts w:ascii="GHEA Grapalat" w:hAnsi="GHEA Grapalat"/>
              </w:rPr>
              <w:t>15</w:t>
            </w:r>
          </w:p>
        </w:tc>
        <w:tc>
          <w:tcPr>
            <w:tcW w:w="7259" w:type="dxa"/>
            <w:vAlign w:val="center"/>
          </w:tcPr>
          <w:p w:rsidR="004B0D2D" w:rsidRPr="009F13DE" w:rsidRDefault="004B0D2D" w:rsidP="004B0D2D">
            <w:pPr>
              <w:pStyle w:val="23"/>
              <w:spacing w:line="240" w:lineRule="auto"/>
              <w:ind w:firstLine="0"/>
              <w:jc w:val="left"/>
              <w:rPr>
                <w:rFonts w:ascii="GHEA Grapalat" w:hAnsi="GHEA Grapalat" w:cs="Calibri"/>
                <w:color w:val="000000"/>
              </w:rPr>
            </w:pPr>
            <w:r>
              <w:rPr>
                <w:rFonts w:ascii="GHEA Grapalat" w:hAnsi="GHEA Grapalat" w:cs="Calibri"/>
                <w:color w:val="000000"/>
                <w:lang w:val="en-US"/>
              </w:rPr>
              <w:t xml:space="preserve"> </w:t>
            </w:r>
            <w:r w:rsidRPr="009F13DE">
              <w:rPr>
                <w:rFonts w:ascii="GHEA Grapalat" w:hAnsi="GHEA Grapalat" w:cs="Calibri"/>
                <w:color w:val="000000"/>
              </w:rPr>
              <w:t>Изолятор специальный</w:t>
            </w:r>
          </w:p>
        </w:tc>
      </w:tr>
      <w:tr w:rsidR="004B0D2D" w:rsidRPr="00BC0CCD" w:rsidTr="00BB3585">
        <w:tc>
          <w:tcPr>
            <w:tcW w:w="1246" w:type="dxa"/>
            <w:vAlign w:val="center"/>
          </w:tcPr>
          <w:p w:rsidR="004B0D2D" w:rsidRDefault="004B0D2D" w:rsidP="004B0D2D">
            <w:pPr>
              <w:pStyle w:val="23"/>
              <w:spacing w:line="240" w:lineRule="auto"/>
              <w:ind w:firstLine="0"/>
              <w:jc w:val="center"/>
              <w:rPr>
                <w:rFonts w:ascii="GHEA Grapalat" w:hAnsi="GHEA Grapalat"/>
              </w:rPr>
            </w:pPr>
            <w:r>
              <w:rPr>
                <w:rFonts w:ascii="GHEA Grapalat" w:hAnsi="GHEA Grapalat"/>
              </w:rPr>
              <w:t>16</w:t>
            </w:r>
          </w:p>
        </w:tc>
        <w:tc>
          <w:tcPr>
            <w:tcW w:w="7259" w:type="dxa"/>
            <w:vAlign w:val="center"/>
          </w:tcPr>
          <w:p w:rsidR="004B0D2D" w:rsidRPr="009F13DE" w:rsidRDefault="004B0D2D" w:rsidP="004B0D2D">
            <w:pPr>
              <w:pStyle w:val="23"/>
              <w:spacing w:line="240" w:lineRule="auto"/>
              <w:ind w:firstLine="0"/>
              <w:jc w:val="left"/>
              <w:rPr>
                <w:rFonts w:ascii="GHEA Grapalat" w:hAnsi="GHEA Grapalat" w:cs="Calibri"/>
                <w:color w:val="000000"/>
              </w:rPr>
            </w:pPr>
            <w:r w:rsidRPr="00311CCE">
              <w:rPr>
                <w:rFonts w:ascii="GHEA Grapalat" w:hAnsi="GHEA Grapalat" w:cs="Calibri"/>
                <w:color w:val="000000"/>
              </w:rPr>
              <w:t xml:space="preserve"> </w:t>
            </w:r>
            <w:r w:rsidRPr="009F13DE">
              <w:rPr>
                <w:rFonts w:ascii="GHEA Grapalat" w:hAnsi="GHEA Grapalat" w:cs="Calibri"/>
                <w:color w:val="000000"/>
              </w:rPr>
              <w:t>Лебедка для натяжения контактного провода</w:t>
            </w:r>
          </w:p>
        </w:tc>
      </w:tr>
      <w:tr w:rsidR="001E7E56" w:rsidRPr="00BC0CCD" w:rsidTr="00BB3585">
        <w:tc>
          <w:tcPr>
            <w:tcW w:w="1246" w:type="dxa"/>
            <w:vAlign w:val="center"/>
          </w:tcPr>
          <w:p w:rsidR="001E7E56" w:rsidRPr="00DE0F86" w:rsidRDefault="001E7E56" w:rsidP="004B0D2D">
            <w:pPr>
              <w:pStyle w:val="23"/>
              <w:spacing w:line="240" w:lineRule="auto"/>
              <w:ind w:firstLine="0"/>
              <w:jc w:val="center"/>
              <w:rPr>
                <w:rFonts w:ascii="GHEA Grapalat" w:hAnsi="GHEA Grapalat"/>
                <w:lang w:val="en-US"/>
              </w:rPr>
            </w:pPr>
            <w:r>
              <w:rPr>
                <w:rFonts w:ascii="GHEA Grapalat" w:hAnsi="GHEA Grapalat"/>
                <w:lang w:val="en-US"/>
              </w:rPr>
              <w:t>17</w:t>
            </w:r>
          </w:p>
        </w:tc>
        <w:tc>
          <w:tcPr>
            <w:tcW w:w="7259" w:type="dxa"/>
            <w:vAlign w:val="center"/>
          </w:tcPr>
          <w:p w:rsidR="001E7E56" w:rsidRPr="00494FC9" w:rsidRDefault="001E7E56" w:rsidP="00293C68">
            <w:pPr>
              <w:pStyle w:val="23"/>
              <w:spacing w:line="240" w:lineRule="auto"/>
              <w:ind w:firstLine="0"/>
              <w:jc w:val="left"/>
              <w:rPr>
                <w:rFonts w:ascii="GHEA Grapalat" w:hAnsi="GHEA Grapalat" w:cs="Calibri"/>
                <w:color w:val="000000"/>
                <w:lang w:val="en-US"/>
              </w:rPr>
            </w:pPr>
            <w:r>
              <w:rPr>
                <w:rFonts w:ascii="GHEA Grapalat" w:hAnsi="GHEA Grapalat" w:cs="Calibri"/>
                <w:color w:val="000000"/>
                <w:lang w:val="en-US"/>
              </w:rPr>
              <w:t>Н</w:t>
            </w:r>
            <w:r w:rsidRPr="00494FC9">
              <w:rPr>
                <w:rFonts w:ascii="GHEA Grapalat" w:hAnsi="GHEA Grapalat" w:cs="Calibri"/>
                <w:color w:val="000000"/>
              </w:rPr>
              <w:t>аконечник криводержателья</w:t>
            </w:r>
            <w:r>
              <w:rPr>
                <w:rFonts w:ascii="GHEA Grapalat" w:hAnsi="GHEA Grapalat" w:cs="Calibri"/>
                <w:color w:val="000000"/>
                <w:lang w:val="en-US"/>
              </w:rPr>
              <w:t xml:space="preserve"> контактной сети</w:t>
            </w:r>
          </w:p>
        </w:tc>
      </w:tr>
      <w:tr w:rsidR="001E7E56" w:rsidRPr="00BC0CCD" w:rsidTr="00BB3585">
        <w:tc>
          <w:tcPr>
            <w:tcW w:w="1246" w:type="dxa"/>
            <w:vAlign w:val="center"/>
          </w:tcPr>
          <w:p w:rsidR="001E7E56" w:rsidRPr="00DE0F86" w:rsidRDefault="001E7E56" w:rsidP="004B0D2D">
            <w:pPr>
              <w:pStyle w:val="23"/>
              <w:spacing w:line="240" w:lineRule="auto"/>
              <w:ind w:firstLine="0"/>
              <w:jc w:val="center"/>
              <w:rPr>
                <w:rFonts w:ascii="GHEA Grapalat" w:hAnsi="GHEA Grapalat"/>
                <w:lang w:val="en-US"/>
              </w:rPr>
            </w:pPr>
            <w:r>
              <w:rPr>
                <w:rFonts w:ascii="GHEA Grapalat" w:hAnsi="GHEA Grapalat"/>
                <w:lang w:val="en-US"/>
              </w:rPr>
              <w:t>18</w:t>
            </w:r>
          </w:p>
        </w:tc>
        <w:tc>
          <w:tcPr>
            <w:tcW w:w="7259" w:type="dxa"/>
            <w:vAlign w:val="center"/>
          </w:tcPr>
          <w:p w:rsidR="001E7E56" w:rsidRPr="00494FC9" w:rsidRDefault="001E7E56" w:rsidP="00293C68">
            <w:pPr>
              <w:pStyle w:val="23"/>
              <w:spacing w:line="240" w:lineRule="auto"/>
              <w:ind w:firstLine="0"/>
              <w:jc w:val="left"/>
              <w:rPr>
                <w:rFonts w:ascii="GHEA Grapalat" w:hAnsi="GHEA Grapalat" w:cs="Calibri"/>
                <w:color w:val="000000"/>
              </w:rPr>
            </w:pPr>
            <w:r w:rsidRPr="00494FC9">
              <w:rPr>
                <w:rFonts w:ascii="GHEA Grapalat" w:hAnsi="GHEA Grapalat" w:cs="Calibri"/>
                <w:color w:val="000000"/>
              </w:rPr>
              <w:t>Фиксатор и клин криводержателья контактной сети</w:t>
            </w:r>
          </w:p>
        </w:tc>
      </w:tr>
    </w:tbl>
    <w:p w:rsidR="00DE0F86" w:rsidRPr="001E7E56" w:rsidRDefault="00DE0F86" w:rsidP="000825B4">
      <w:pPr>
        <w:pStyle w:val="23"/>
        <w:widowControl w:val="0"/>
        <w:spacing w:line="240" w:lineRule="auto"/>
        <w:ind w:firstLine="567"/>
        <w:rPr>
          <w:rFonts w:ascii="GHEA Grapalat" w:hAnsi="GHEA Grapalat"/>
          <w:sz w:val="24"/>
          <w:szCs w:val="24"/>
        </w:rPr>
      </w:pPr>
    </w:p>
    <w:p w:rsidR="00096865" w:rsidRPr="00AA5BD2" w:rsidRDefault="00816505" w:rsidP="000825B4">
      <w:pPr>
        <w:pStyle w:val="23"/>
        <w:widowControl w:val="0"/>
        <w:spacing w:line="240" w:lineRule="auto"/>
        <w:ind w:firstLine="567"/>
        <w:rPr>
          <w:rFonts w:ascii="GHEA Grapalat" w:hAnsi="GHEA Grapalat"/>
          <w:sz w:val="24"/>
          <w:szCs w:val="24"/>
        </w:rPr>
      </w:pPr>
      <w:r w:rsidRPr="00AA5BD2">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AA5BD2">
        <w:rPr>
          <w:rFonts w:ascii="GHEA Grapalat" w:hAnsi="GHEA Grapalat"/>
          <w:sz w:val="24"/>
          <w:szCs w:val="24"/>
        </w:rPr>
        <w:t>4</w:t>
      </w:r>
      <w:r w:rsidRPr="00AA5BD2">
        <w:rPr>
          <w:rFonts w:ascii="GHEA Grapalat" w:hAnsi="GHEA Grapalat"/>
          <w:sz w:val="24"/>
          <w:szCs w:val="24"/>
        </w:rPr>
        <w:t xml:space="preserve"> к настоящему Приглашению.</w:t>
      </w:r>
    </w:p>
    <w:p w:rsidR="0085236E" w:rsidRPr="00AA5BD2" w:rsidRDefault="006E379A" w:rsidP="000825B4">
      <w:pPr>
        <w:pStyle w:val="23"/>
        <w:widowControl w:val="0"/>
        <w:tabs>
          <w:tab w:val="left" w:pos="1134"/>
        </w:tabs>
        <w:spacing w:line="240" w:lineRule="auto"/>
        <w:ind w:firstLine="567"/>
        <w:rPr>
          <w:rFonts w:ascii="GHEA Grapalat" w:hAnsi="GHEA Grapalat"/>
          <w:sz w:val="24"/>
          <w:szCs w:val="24"/>
        </w:rPr>
      </w:pPr>
      <w:r w:rsidRPr="00AA5BD2">
        <w:rPr>
          <w:rFonts w:ascii="GHEA Grapalat" w:hAnsi="GHEA Grapalat"/>
          <w:sz w:val="24"/>
          <w:szCs w:val="24"/>
          <w:lang w:val="hy-AM"/>
        </w:rPr>
        <w:t>1.2.</w:t>
      </w:r>
      <w:r w:rsidRPr="00AA5BD2">
        <w:rPr>
          <w:rFonts w:ascii="GHEA Grapalat" w:hAnsi="GHEA Grapalat"/>
          <w:sz w:val="24"/>
          <w:szCs w:val="24"/>
          <w:lang w:val="hy-AM"/>
        </w:rPr>
        <w:tab/>
      </w:r>
      <w:r w:rsidR="00845AA5" w:rsidRPr="00AA5BD2">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606A9F" w:rsidRPr="00AA5BD2" w:rsidTr="006E379A">
        <w:trPr>
          <w:jc w:val="center"/>
        </w:trPr>
        <w:tc>
          <w:tcPr>
            <w:tcW w:w="6356" w:type="dxa"/>
            <w:gridSpan w:val="2"/>
          </w:tcPr>
          <w:p w:rsidR="00606A9F" w:rsidRPr="00AA5BD2" w:rsidRDefault="00606A9F" w:rsidP="006E379A">
            <w:pPr>
              <w:pStyle w:val="23"/>
              <w:widowControl w:val="0"/>
              <w:spacing w:after="120" w:line="240" w:lineRule="auto"/>
              <w:ind w:firstLine="0"/>
              <w:jc w:val="center"/>
              <w:rPr>
                <w:rFonts w:ascii="GHEA Grapalat" w:hAnsi="GHEA Grapalat" w:cs="Sylfaen"/>
                <w:b/>
                <w:i/>
                <w:szCs w:val="24"/>
              </w:rPr>
            </w:pPr>
            <w:r w:rsidRPr="00C6146A">
              <w:rPr>
                <w:rFonts w:ascii="GHEA Grapalat" w:hAnsi="GHEA Grapalat"/>
                <w:b/>
                <w:i/>
                <w:szCs w:val="24"/>
              </w:rPr>
              <w:t>Предоставление предоплаты</w:t>
            </w:r>
          </w:p>
        </w:tc>
      </w:tr>
      <w:tr w:rsidR="00606A9F" w:rsidRPr="00AA5BD2" w:rsidTr="006E379A">
        <w:trPr>
          <w:jc w:val="center"/>
        </w:trPr>
        <w:tc>
          <w:tcPr>
            <w:tcW w:w="2580" w:type="dxa"/>
            <w:vAlign w:val="center"/>
          </w:tcPr>
          <w:p w:rsidR="00606A9F" w:rsidRPr="00AA5BD2" w:rsidRDefault="00606A9F" w:rsidP="006E379A">
            <w:pPr>
              <w:pStyle w:val="23"/>
              <w:widowControl w:val="0"/>
              <w:spacing w:after="120" w:line="240" w:lineRule="auto"/>
              <w:ind w:firstLine="0"/>
              <w:jc w:val="center"/>
              <w:rPr>
                <w:rFonts w:ascii="GHEA Grapalat" w:hAnsi="GHEA Grapalat" w:cs="Sylfaen"/>
                <w:b/>
                <w:i/>
                <w:szCs w:val="24"/>
              </w:rPr>
            </w:pPr>
            <w:r w:rsidRPr="00C6146A">
              <w:rPr>
                <w:rFonts w:ascii="GHEA Grapalat" w:hAnsi="GHEA Grapalat"/>
                <w:b/>
                <w:i/>
                <w:szCs w:val="24"/>
              </w:rPr>
              <w:t>максимальный размер (драмов РА)</w:t>
            </w:r>
          </w:p>
        </w:tc>
        <w:tc>
          <w:tcPr>
            <w:tcW w:w="3776" w:type="dxa"/>
            <w:vAlign w:val="center"/>
          </w:tcPr>
          <w:p w:rsidR="00606A9F" w:rsidRPr="00AA5BD2" w:rsidRDefault="00606A9F" w:rsidP="006E379A">
            <w:pPr>
              <w:pStyle w:val="23"/>
              <w:widowControl w:val="0"/>
              <w:autoSpaceDE w:val="0"/>
              <w:autoSpaceDN w:val="0"/>
              <w:adjustRightInd w:val="0"/>
              <w:spacing w:after="120" w:line="240" w:lineRule="auto"/>
              <w:ind w:firstLine="0"/>
              <w:jc w:val="center"/>
              <w:rPr>
                <w:rFonts w:ascii="GHEA Grapalat" w:hAnsi="GHEA Grapalat" w:cs="Sylfaen"/>
                <w:b/>
                <w:i/>
                <w:szCs w:val="24"/>
              </w:rPr>
            </w:pPr>
            <w:r w:rsidRPr="00C6146A">
              <w:rPr>
                <w:rFonts w:ascii="GHEA Grapalat" w:hAnsi="GHEA Grapalat"/>
                <w:b/>
                <w:i/>
                <w:szCs w:val="24"/>
              </w:rPr>
              <w:t>срок (месяц, год)</w:t>
            </w:r>
          </w:p>
        </w:tc>
      </w:tr>
      <w:tr w:rsidR="00606A9F" w:rsidRPr="00AA5BD2" w:rsidTr="006E379A">
        <w:trPr>
          <w:jc w:val="center"/>
        </w:trPr>
        <w:tc>
          <w:tcPr>
            <w:tcW w:w="2580" w:type="dxa"/>
          </w:tcPr>
          <w:p w:rsidR="00606A9F" w:rsidRPr="00AA5BD2" w:rsidRDefault="00606A9F" w:rsidP="006E379A">
            <w:pPr>
              <w:widowControl w:val="0"/>
              <w:spacing w:after="120"/>
              <w:jc w:val="center"/>
              <w:rPr>
                <w:rFonts w:ascii="GHEA Grapalat" w:hAnsi="GHEA Grapalat"/>
                <w:sz w:val="20"/>
              </w:rPr>
            </w:pPr>
          </w:p>
        </w:tc>
        <w:tc>
          <w:tcPr>
            <w:tcW w:w="3776" w:type="dxa"/>
          </w:tcPr>
          <w:p w:rsidR="00606A9F" w:rsidRPr="00AA5BD2" w:rsidRDefault="00606A9F" w:rsidP="006E379A">
            <w:pPr>
              <w:widowControl w:val="0"/>
              <w:spacing w:after="120"/>
              <w:jc w:val="center"/>
              <w:rPr>
                <w:rFonts w:ascii="GHEA Grapalat" w:hAnsi="GHEA Grapalat"/>
                <w:sz w:val="20"/>
              </w:rPr>
            </w:pPr>
          </w:p>
        </w:tc>
      </w:tr>
      <w:tr w:rsidR="00606A9F" w:rsidRPr="00AA5BD2" w:rsidTr="006E379A">
        <w:trPr>
          <w:jc w:val="center"/>
        </w:trPr>
        <w:tc>
          <w:tcPr>
            <w:tcW w:w="2580" w:type="dxa"/>
          </w:tcPr>
          <w:p w:rsidR="00606A9F" w:rsidRPr="00AA5BD2" w:rsidRDefault="00606A9F" w:rsidP="006E379A">
            <w:pPr>
              <w:widowControl w:val="0"/>
              <w:spacing w:after="120"/>
              <w:jc w:val="center"/>
              <w:rPr>
                <w:rFonts w:ascii="GHEA Grapalat" w:hAnsi="GHEA Grapalat"/>
                <w:sz w:val="20"/>
              </w:rPr>
            </w:pPr>
          </w:p>
        </w:tc>
        <w:tc>
          <w:tcPr>
            <w:tcW w:w="3776" w:type="dxa"/>
          </w:tcPr>
          <w:p w:rsidR="00606A9F" w:rsidRPr="00AA5BD2" w:rsidRDefault="00606A9F" w:rsidP="006E379A">
            <w:pPr>
              <w:widowControl w:val="0"/>
              <w:spacing w:after="120"/>
              <w:jc w:val="center"/>
              <w:rPr>
                <w:rFonts w:ascii="GHEA Grapalat" w:hAnsi="GHEA Grapalat"/>
                <w:sz w:val="20"/>
              </w:rPr>
            </w:pPr>
          </w:p>
        </w:tc>
      </w:tr>
    </w:tbl>
    <w:p w:rsidR="0085236E" w:rsidRPr="00AA5BD2" w:rsidRDefault="0085236E" w:rsidP="003F3EDB">
      <w:pPr>
        <w:pStyle w:val="23"/>
        <w:widowControl w:val="0"/>
        <w:spacing w:line="240" w:lineRule="auto"/>
        <w:ind w:firstLine="567"/>
        <w:rPr>
          <w:rFonts w:ascii="GHEA Grapalat" w:hAnsi="GHEA Grapalat"/>
          <w:sz w:val="24"/>
          <w:szCs w:val="24"/>
          <w:lang w:val="hy-AM"/>
        </w:rPr>
      </w:pPr>
      <w:r w:rsidRPr="003550BD">
        <w:rPr>
          <w:rFonts w:ascii="GHEA Grapalat" w:hAnsi="GHEA Grapalat"/>
          <w:sz w:val="24"/>
          <w:szCs w:val="24"/>
        </w:rPr>
        <w:t>При этом предоплата будет предоставлена отобранному участнику на условиях, установленных пунктом</w:t>
      </w:r>
      <w:r w:rsidR="003504CC" w:rsidRPr="003504CC">
        <w:rPr>
          <w:rFonts w:ascii="GHEA Grapalat" w:hAnsi="GHEA Grapalat"/>
          <w:sz w:val="24"/>
          <w:szCs w:val="24"/>
        </w:rPr>
        <w:t xml:space="preserve"> </w:t>
      </w:r>
      <w:r w:rsidR="00AF30E5" w:rsidRPr="003550BD">
        <w:rPr>
          <w:rFonts w:ascii="GHEA Grapalat" w:hAnsi="GHEA Grapalat"/>
          <w:sz w:val="24"/>
          <w:szCs w:val="24"/>
          <w:lang w:val="hy-AM"/>
        </w:rPr>
        <w:t>9</w:t>
      </w:r>
      <w:r w:rsidRPr="003550BD">
        <w:rPr>
          <w:rFonts w:ascii="GHEA Grapalat" w:hAnsi="GHEA Grapalat"/>
          <w:sz w:val="24"/>
          <w:szCs w:val="24"/>
        </w:rPr>
        <w:t xml:space="preserve">.3 части 1 настоящего Приглашения, а </w:t>
      </w:r>
      <w:r w:rsidRPr="003550BD">
        <w:rPr>
          <w:rFonts w:ascii="GHEA Grapalat" w:hAnsi="GHEA Grapalat"/>
          <w:sz w:val="24"/>
          <w:szCs w:val="24"/>
        </w:rPr>
        <w:lastRenderedPageBreak/>
        <w:t>погашение предоплаты будет осуществлено в порядке, устано</w:t>
      </w:r>
      <w:r w:rsidR="006E379A" w:rsidRPr="003550BD">
        <w:rPr>
          <w:rFonts w:ascii="GHEA Grapalat" w:hAnsi="GHEA Grapalat"/>
          <w:sz w:val="24"/>
          <w:szCs w:val="24"/>
        </w:rPr>
        <w:t>вленном заключаемым договором.</w:t>
      </w:r>
    </w:p>
    <w:p w:rsidR="00845AA5" w:rsidRPr="00AA5BD2" w:rsidRDefault="00845AA5" w:rsidP="00DA3A61">
      <w:pPr>
        <w:widowControl w:val="0"/>
        <w:spacing w:after="160" w:line="360" w:lineRule="auto"/>
        <w:ind w:firstLine="567"/>
        <w:rPr>
          <w:rFonts w:ascii="GHEA Grapalat" w:hAnsi="GHEA Grapalat" w:cs="Sylfaen"/>
          <w:i/>
        </w:rPr>
      </w:pPr>
    </w:p>
    <w:p w:rsidR="00096865" w:rsidRPr="00AA5BD2" w:rsidRDefault="006E379A" w:rsidP="003F3EDB">
      <w:pPr>
        <w:widowControl w:val="0"/>
        <w:jc w:val="center"/>
        <w:rPr>
          <w:rFonts w:ascii="GHEA Grapalat" w:hAnsi="GHEA Grapalat"/>
          <w:b/>
        </w:rPr>
      </w:pPr>
      <w:r w:rsidRPr="00AA5BD2">
        <w:rPr>
          <w:rFonts w:ascii="GHEA Grapalat" w:hAnsi="GHEA Grapalat"/>
          <w:b/>
        </w:rPr>
        <w:t>2.</w:t>
      </w:r>
      <w:r w:rsidR="002B32D6" w:rsidRPr="00AA5BD2">
        <w:rPr>
          <w:rFonts w:ascii="GHEA Grapalat" w:hAnsi="GHEA Grapalat"/>
          <w:b/>
        </w:rPr>
        <w:t xml:space="preserve"> ТРЕБОВАНИЯ К ПРАВУ УЧАСТНИКА НА УЧАСТИЕ, КВАЛИФИКАЦИОННЫЕ КРИТЕРИИ И ПОРЯДОК ИХ ОЦЕНКИ </w:t>
      </w:r>
    </w:p>
    <w:p w:rsidR="003F3EDB" w:rsidRPr="008F2E2C" w:rsidRDefault="003F3EDB" w:rsidP="003F3EDB">
      <w:pPr>
        <w:widowControl w:val="0"/>
        <w:tabs>
          <w:tab w:val="left" w:pos="1134"/>
        </w:tabs>
        <w:ind w:firstLine="567"/>
        <w:jc w:val="both"/>
        <w:rPr>
          <w:rFonts w:ascii="GHEA Grapalat" w:hAnsi="GHEA Grapalat"/>
        </w:rPr>
      </w:pPr>
    </w:p>
    <w:p w:rsidR="00753E6E" w:rsidRPr="00AA5BD2" w:rsidRDefault="00096865" w:rsidP="003F3EDB">
      <w:pPr>
        <w:widowControl w:val="0"/>
        <w:tabs>
          <w:tab w:val="left" w:pos="1134"/>
        </w:tabs>
        <w:ind w:firstLine="567"/>
        <w:jc w:val="both"/>
        <w:rPr>
          <w:rFonts w:ascii="GHEA Grapalat" w:hAnsi="GHEA Grapalat" w:cs="Arial Armenian"/>
        </w:rPr>
      </w:pPr>
      <w:r w:rsidRPr="00AA5BD2">
        <w:rPr>
          <w:rFonts w:ascii="GHEA Grapalat" w:hAnsi="GHEA Grapalat"/>
        </w:rPr>
        <w:t>2.1</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В настоящей процедуре не имеют права участвовать лица:</w:t>
      </w:r>
    </w:p>
    <w:p w:rsidR="00753E6E" w:rsidRPr="00AA5BD2" w:rsidRDefault="00753E6E" w:rsidP="003F3EDB">
      <w:pPr>
        <w:widowControl w:val="0"/>
        <w:tabs>
          <w:tab w:val="left" w:pos="1134"/>
        </w:tabs>
        <w:ind w:firstLine="567"/>
        <w:jc w:val="both"/>
        <w:rPr>
          <w:rFonts w:ascii="GHEA Grapalat" w:hAnsi="GHEA Grapalat"/>
          <w:lang w:val="hy-AM"/>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которые на день подачи заявки в судеб</w:t>
      </w:r>
      <w:r w:rsidR="006E379A" w:rsidRPr="00AA5BD2">
        <w:rPr>
          <w:rFonts w:ascii="GHEA Grapalat" w:hAnsi="GHEA Grapalat"/>
        </w:rPr>
        <w:t>ном порядке признаны банкротом;</w:t>
      </w:r>
    </w:p>
    <w:p w:rsidR="00753E6E" w:rsidRPr="00AA5BD2" w:rsidRDefault="00753E6E" w:rsidP="003F3EDB">
      <w:pPr>
        <w:widowControl w:val="0"/>
        <w:tabs>
          <w:tab w:val="left" w:pos="1134"/>
        </w:tabs>
        <w:ind w:firstLine="567"/>
        <w:jc w:val="both"/>
        <w:rPr>
          <w:rFonts w:ascii="GHEA Grapalat" w:hAnsi="GHEA Grapalat"/>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AA5BD2" w:rsidRDefault="00753E6E" w:rsidP="003F3EDB">
      <w:pPr>
        <w:widowControl w:val="0"/>
        <w:tabs>
          <w:tab w:val="left" w:pos="1134"/>
        </w:tabs>
        <w:ind w:firstLine="567"/>
        <w:jc w:val="both"/>
        <w:rPr>
          <w:rFonts w:ascii="GHEA Grapalat" w:hAnsi="GHEA Grapalat"/>
        </w:rPr>
      </w:pPr>
      <w:r w:rsidRPr="00AA5BD2">
        <w:rPr>
          <w:rFonts w:ascii="GHEA Grapalat" w:hAnsi="GHEA Grapalat"/>
        </w:rPr>
        <w:t>3)</w:t>
      </w:r>
      <w:r w:rsidR="003F3EDB" w:rsidRPr="003F3EDB">
        <w:rPr>
          <w:rFonts w:ascii="GHEA Grapalat" w:hAnsi="GHEA Grapalat"/>
        </w:rPr>
        <w:t xml:space="preserve"> </w:t>
      </w:r>
      <w:r w:rsidRPr="00AA5BD2">
        <w:rPr>
          <w:rFonts w:ascii="GHEA Grapalat" w:hAnsi="GHEA Grapalat"/>
        </w:rPr>
        <w:t>которые или представитель исполнительного орг</w:t>
      </w:r>
      <w:r w:rsidR="003F3EDB">
        <w:rPr>
          <w:rFonts w:ascii="GHEA Grapalat" w:hAnsi="GHEA Grapalat"/>
        </w:rPr>
        <w:t>ана которых в течение трех лет,</w:t>
      </w:r>
      <w:r w:rsidR="003F3EDB" w:rsidRPr="003F3EDB">
        <w:rPr>
          <w:rFonts w:ascii="GHEA Grapalat" w:hAnsi="GHEA Grapalat"/>
        </w:rPr>
        <w:t xml:space="preserve"> </w:t>
      </w:r>
      <w:r w:rsidRPr="00AA5BD2">
        <w:rPr>
          <w:rFonts w:ascii="GHEA Grapalat" w:hAnsi="GHEA Grapalat"/>
        </w:rPr>
        <w:t>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AA5BD2">
        <w:rPr>
          <w:rFonts w:ascii="GHEA Grapalat" w:hAnsi="GHEA Grapalat"/>
        </w:rPr>
        <w:t>ом порядке снята или погашена;</w:t>
      </w:r>
    </w:p>
    <w:p w:rsidR="00753E6E" w:rsidRPr="00AA5BD2" w:rsidRDefault="00753E6E" w:rsidP="003F3EDB">
      <w:pPr>
        <w:widowControl w:val="0"/>
        <w:tabs>
          <w:tab w:val="left" w:pos="1134"/>
        </w:tabs>
        <w:ind w:firstLine="567"/>
        <w:jc w:val="both"/>
        <w:rPr>
          <w:rFonts w:ascii="GHEA Grapalat" w:hAnsi="GHEA Grapalat"/>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AA5BD2" w:rsidRDefault="00753E6E" w:rsidP="003F3EDB">
      <w:pPr>
        <w:widowControl w:val="0"/>
        <w:tabs>
          <w:tab w:val="left" w:pos="1134"/>
        </w:tabs>
        <w:ind w:firstLine="567"/>
        <w:jc w:val="both"/>
        <w:rPr>
          <w:rFonts w:ascii="GHEA Grapalat" w:hAnsi="GHEA Grapalat"/>
        </w:rPr>
      </w:pPr>
      <w:r w:rsidRPr="00AA5BD2">
        <w:rPr>
          <w:rFonts w:ascii="GHEA Grapalat" w:hAnsi="GHEA Grapalat"/>
        </w:rPr>
        <w:t>5)</w:t>
      </w:r>
      <w:r w:rsidR="006E379A" w:rsidRPr="00AA5BD2">
        <w:rPr>
          <w:rFonts w:ascii="GHEA Grapalat" w:hAnsi="GHEA Grapalat"/>
          <w:lang w:val="hy-AM"/>
        </w:rPr>
        <w:tab/>
      </w:r>
      <w:r w:rsidRPr="00AA5BD2">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AA5BD2" w:rsidRDefault="00753E6E" w:rsidP="003F3EDB">
      <w:pPr>
        <w:widowControl w:val="0"/>
        <w:tabs>
          <w:tab w:val="left" w:pos="1134"/>
        </w:tabs>
        <w:ind w:firstLine="567"/>
        <w:jc w:val="both"/>
        <w:rPr>
          <w:rFonts w:ascii="GHEA Grapalat" w:hAnsi="GHEA Grapalat"/>
        </w:rPr>
      </w:pPr>
      <w:r w:rsidRPr="00AA5BD2">
        <w:rPr>
          <w:rFonts w:ascii="GHEA Grapalat" w:hAnsi="GHEA Grapalat"/>
        </w:rPr>
        <w:t>6)</w:t>
      </w:r>
      <w:r w:rsidR="006E379A" w:rsidRPr="00AA5BD2">
        <w:rPr>
          <w:rFonts w:ascii="GHEA Grapalat" w:hAnsi="GHEA Grapalat"/>
          <w:lang w:val="hy-AM"/>
        </w:rPr>
        <w:tab/>
      </w:r>
      <w:r w:rsidRPr="00AA5BD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F60C2" w:rsidRPr="00AA5BD2" w:rsidRDefault="00FF60C2" w:rsidP="003F3EDB">
      <w:pPr>
        <w:widowControl w:val="0"/>
        <w:ind w:firstLine="567"/>
        <w:jc w:val="both"/>
        <w:rPr>
          <w:rFonts w:ascii="GHEA Grapalat" w:hAnsi="GHEA Grapalat" w:cs="Sylfaen"/>
        </w:rPr>
      </w:pPr>
      <w:r w:rsidRPr="00AA5BD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A5BD2" w:rsidRDefault="00753E6E" w:rsidP="003F3EDB">
      <w:pPr>
        <w:widowControl w:val="0"/>
        <w:tabs>
          <w:tab w:val="left" w:pos="1134"/>
        </w:tabs>
        <w:ind w:firstLine="567"/>
        <w:jc w:val="both"/>
        <w:rPr>
          <w:rFonts w:ascii="GHEA Grapalat" w:hAnsi="GHEA Grapalat" w:cs="Sylfaen"/>
        </w:rPr>
      </w:pPr>
      <w:r w:rsidRPr="00AA5BD2">
        <w:rPr>
          <w:rFonts w:ascii="GHEA Grapalat" w:hAnsi="GHEA Grapalat"/>
        </w:rPr>
        <w:t>2.2.</w:t>
      </w:r>
      <w:r w:rsidR="006E379A" w:rsidRPr="00AA5BD2">
        <w:rPr>
          <w:rFonts w:ascii="GHEA Grapalat" w:hAnsi="GHEA Grapalat"/>
          <w:lang w:val="hy-AM"/>
        </w:rPr>
        <w:tab/>
      </w:r>
      <w:r w:rsidRPr="00AA5BD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A5BD2" w:rsidRDefault="00BA3554" w:rsidP="003F3EDB">
      <w:pPr>
        <w:widowControl w:val="0"/>
        <w:tabs>
          <w:tab w:val="left" w:pos="1134"/>
        </w:tabs>
        <w:ind w:firstLine="567"/>
        <w:jc w:val="both"/>
        <w:rPr>
          <w:rFonts w:ascii="GHEA Grapalat" w:hAnsi="GHEA Grapalat"/>
        </w:rPr>
      </w:pPr>
      <w:r w:rsidRPr="00AA5BD2">
        <w:rPr>
          <w:rFonts w:ascii="GHEA Grapalat" w:hAnsi="GHEA Grapalat"/>
        </w:rPr>
        <w:t>2.3</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 xml:space="preserve">Запрещается одновременное участие в настоящей процедуре </w:t>
      </w:r>
      <w:r w:rsidRPr="00AA5BD2">
        <w:rPr>
          <w:rFonts w:ascii="GHEA Grapalat" w:hAnsi="GHEA Grapalat"/>
        </w:rPr>
        <w:lastRenderedPageBreak/>
        <w:t>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A5BD2" w:rsidRDefault="00606A9F" w:rsidP="003F3EDB">
      <w:pPr>
        <w:pStyle w:val="af4"/>
        <w:widowControl w:val="0"/>
        <w:spacing w:before="0" w:beforeAutospacing="0" w:after="0" w:afterAutospacing="0"/>
        <w:ind w:firstLine="567"/>
        <w:jc w:val="both"/>
        <w:rPr>
          <w:rFonts w:ascii="GHEA Grapalat" w:hAnsi="GHEA Grapalat"/>
        </w:rPr>
      </w:pPr>
      <w:r w:rsidRPr="00AA5BD2">
        <w:rPr>
          <w:rFonts w:ascii="GHEA Grapalat" w:hAnsi="GHEA Grapalat"/>
        </w:rPr>
        <w:t>По смыслу пункта 119 Порядка:</w:t>
      </w:r>
    </w:p>
    <w:p w:rsidR="00D5674E" w:rsidRPr="00AA5BD2" w:rsidRDefault="00D5674E" w:rsidP="003F3EDB">
      <w:pPr>
        <w:pStyle w:val="af4"/>
        <w:widowControl w:val="0"/>
        <w:tabs>
          <w:tab w:val="left" w:pos="1134"/>
        </w:tabs>
        <w:spacing w:before="0" w:beforeAutospacing="0" w:after="0" w:afterAutospacing="0"/>
        <w:ind w:firstLine="567"/>
        <w:jc w:val="both"/>
        <w:rPr>
          <w:rFonts w:ascii="GHEA Grapalat" w:hAnsi="GHEA Grapalat"/>
          <w:color w:val="000000"/>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AA5BD2" w:rsidRDefault="00D5674E" w:rsidP="003F3EDB">
      <w:pPr>
        <w:pStyle w:val="af4"/>
        <w:widowControl w:val="0"/>
        <w:tabs>
          <w:tab w:val="left" w:pos="1134"/>
        </w:tabs>
        <w:spacing w:before="0" w:beforeAutospacing="0" w:after="0" w:afterAutospacing="0"/>
        <w:ind w:firstLine="567"/>
        <w:jc w:val="both"/>
        <w:rPr>
          <w:rFonts w:ascii="GHEA Grapalat" w:hAnsi="GHEA Grapalat"/>
          <w:color w:val="000000"/>
        </w:rPr>
      </w:pPr>
      <w:r w:rsidRPr="00AA5BD2">
        <w:rPr>
          <w:rFonts w:ascii="GHEA Grapalat" w:hAnsi="GHEA Grapalat"/>
          <w:color w:val="000000"/>
        </w:rPr>
        <w:t>2)</w:t>
      </w:r>
      <w:r w:rsidR="006E379A" w:rsidRPr="00AA5BD2">
        <w:rPr>
          <w:rFonts w:ascii="GHEA Grapalat" w:hAnsi="GHEA Grapalat"/>
          <w:color w:val="000000"/>
          <w:lang w:val="hy-AM"/>
        </w:rPr>
        <w:tab/>
      </w:r>
      <w:r w:rsidRPr="00AA5BD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A5BD2" w:rsidRDefault="00D5674E" w:rsidP="003F3EDB">
      <w:pPr>
        <w:pStyle w:val="af4"/>
        <w:widowControl w:val="0"/>
        <w:tabs>
          <w:tab w:val="left" w:pos="1134"/>
        </w:tabs>
        <w:spacing w:before="0" w:beforeAutospacing="0" w:after="0" w:afterAutospacing="0"/>
        <w:ind w:firstLine="567"/>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A5BD2" w:rsidRDefault="00D5674E" w:rsidP="003F3EDB">
      <w:pPr>
        <w:pStyle w:val="af4"/>
        <w:widowControl w:val="0"/>
        <w:tabs>
          <w:tab w:val="left" w:pos="1134"/>
        </w:tabs>
        <w:spacing w:before="0" w:beforeAutospacing="0" w:after="0" w:afterAutospacing="0"/>
        <w:ind w:firstLine="567"/>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A5BD2" w:rsidRDefault="00D5674E" w:rsidP="003F3EDB">
      <w:pPr>
        <w:pStyle w:val="af4"/>
        <w:widowControl w:val="0"/>
        <w:tabs>
          <w:tab w:val="left" w:pos="1134"/>
        </w:tabs>
        <w:spacing w:before="0" w:beforeAutospacing="0" w:after="0" w:afterAutospacing="0"/>
        <w:ind w:firstLine="567"/>
        <w:jc w:val="both"/>
        <w:rPr>
          <w:rFonts w:ascii="GHEA Grapalat" w:hAnsi="GHEA Grapalat"/>
          <w:color w:val="000000"/>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A5BD2" w:rsidRDefault="00D5674E" w:rsidP="003F3EDB">
      <w:pPr>
        <w:pStyle w:val="af4"/>
        <w:widowControl w:val="0"/>
        <w:tabs>
          <w:tab w:val="left" w:pos="1134"/>
        </w:tabs>
        <w:spacing w:before="0" w:beforeAutospacing="0" w:after="0" w:afterAutospacing="0"/>
        <w:ind w:firstLine="567"/>
        <w:jc w:val="both"/>
        <w:rPr>
          <w:rFonts w:ascii="GHEA Grapalat" w:hAnsi="GHEA Grapalat"/>
          <w:color w:val="000000"/>
          <w:lang w:val="hy-AM"/>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A5BD2" w:rsidRDefault="00D5674E" w:rsidP="003F3EDB">
      <w:pPr>
        <w:pStyle w:val="af4"/>
        <w:widowControl w:val="0"/>
        <w:tabs>
          <w:tab w:val="left" w:pos="1134"/>
        </w:tabs>
        <w:spacing w:before="0" w:beforeAutospacing="0" w:after="0" w:afterAutospacing="0"/>
        <w:ind w:firstLine="567"/>
        <w:jc w:val="both"/>
        <w:rPr>
          <w:rFonts w:ascii="GHEA Grapalat" w:hAnsi="GHEA Grapalat"/>
          <w:color w:val="000000"/>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участники, не имеющие статуса физического лица, считаются взаимосвязанными, если:</w:t>
      </w:r>
    </w:p>
    <w:p w:rsidR="00D5674E" w:rsidRPr="00AA5BD2" w:rsidRDefault="00D5674E" w:rsidP="003F3EDB">
      <w:pPr>
        <w:pStyle w:val="af4"/>
        <w:widowControl w:val="0"/>
        <w:tabs>
          <w:tab w:val="left" w:pos="1134"/>
        </w:tabs>
        <w:spacing w:before="0" w:beforeAutospacing="0" w:after="0" w:afterAutospacing="0"/>
        <w:ind w:firstLine="567"/>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AA5BD2" w:rsidRDefault="00D5674E" w:rsidP="003F3EDB">
      <w:pPr>
        <w:pStyle w:val="af4"/>
        <w:widowControl w:val="0"/>
        <w:tabs>
          <w:tab w:val="left" w:pos="1134"/>
        </w:tabs>
        <w:spacing w:before="0" w:beforeAutospacing="0" w:after="0" w:afterAutospacing="0"/>
        <w:ind w:firstLine="567"/>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AA5BD2">
        <w:rPr>
          <w:rFonts w:ascii="GHEA Grapalat" w:hAnsi="GHEA Grapalat"/>
          <w:color w:val="000000"/>
        </w:rPr>
        <w:lastRenderedPageBreak/>
        <w:t>Республики Армения образом;</w:t>
      </w:r>
    </w:p>
    <w:p w:rsidR="00D5674E" w:rsidRPr="00AA5BD2" w:rsidRDefault="00D5674E" w:rsidP="003F3EDB">
      <w:pPr>
        <w:pStyle w:val="af4"/>
        <w:widowControl w:val="0"/>
        <w:tabs>
          <w:tab w:val="left" w:pos="1134"/>
        </w:tabs>
        <w:spacing w:before="0" w:beforeAutospacing="0" w:after="0" w:afterAutospacing="0"/>
        <w:ind w:firstLine="567"/>
        <w:jc w:val="both"/>
        <w:rPr>
          <w:rFonts w:ascii="GHEA Grapalat" w:hAnsi="GHEA Grapalat"/>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A5BD2" w:rsidRDefault="00D5674E" w:rsidP="003F3EDB">
      <w:pPr>
        <w:pStyle w:val="af4"/>
        <w:widowControl w:val="0"/>
        <w:tabs>
          <w:tab w:val="left" w:pos="1134"/>
        </w:tabs>
        <w:spacing w:before="0" w:beforeAutospacing="0" w:after="0" w:afterAutospacing="0"/>
        <w:ind w:firstLine="567"/>
        <w:jc w:val="both"/>
        <w:rPr>
          <w:rFonts w:ascii="GHEA Grapalat" w:hAnsi="GHEA Grapalat"/>
          <w:color w:val="000000"/>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они действовали или действуют согласованно, исходя из общих экономических интересов.</w:t>
      </w:r>
    </w:p>
    <w:p w:rsidR="00D5674E" w:rsidRPr="00AA5BD2" w:rsidRDefault="00D5674E" w:rsidP="003F3EDB">
      <w:pPr>
        <w:widowControl w:val="0"/>
        <w:ind w:firstLine="567"/>
        <w:jc w:val="both"/>
        <w:rPr>
          <w:rFonts w:ascii="GHEA Grapalat" w:hAnsi="GHEA Grapalat"/>
          <w:color w:val="000000"/>
          <w:lang w:val="hy-AM"/>
        </w:rPr>
      </w:pPr>
      <w:r w:rsidRPr="00AA5BD2">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AA5BD2" w:rsidRDefault="00096865" w:rsidP="003F3EDB">
      <w:pPr>
        <w:widowControl w:val="0"/>
        <w:tabs>
          <w:tab w:val="left" w:pos="1134"/>
        </w:tabs>
        <w:ind w:firstLine="567"/>
        <w:jc w:val="both"/>
        <w:rPr>
          <w:rFonts w:ascii="GHEA Grapalat" w:hAnsi="GHEA Grapalat" w:cs="Arial"/>
        </w:rPr>
      </w:pPr>
      <w:r w:rsidRPr="00AA5BD2">
        <w:rPr>
          <w:rFonts w:ascii="GHEA Grapalat" w:hAnsi="GHEA Grapalat"/>
        </w:rPr>
        <w:t>2.4</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AA5BD2" w:rsidRDefault="000F4D7B" w:rsidP="003F3EDB">
      <w:pPr>
        <w:widowControl w:val="0"/>
        <w:tabs>
          <w:tab w:val="left" w:pos="1134"/>
        </w:tabs>
        <w:ind w:firstLine="567"/>
        <w:jc w:val="both"/>
        <w:rPr>
          <w:rFonts w:ascii="GHEA Grapalat" w:hAnsi="GHEA Grapalat" w:cs="Arial"/>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профессиональный опыт,</w:t>
      </w:r>
    </w:p>
    <w:p w:rsidR="00305F6D" w:rsidRPr="00AA5BD2" w:rsidRDefault="000F4D7B" w:rsidP="003F3EDB">
      <w:pPr>
        <w:widowControl w:val="0"/>
        <w:tabs>
          <w:tab w:val="left" w:pos="1134"/>
        </w:tabs>
        <w:ind w:firstLine="567"/>
        <w:jc w:val="both"/>
        <w:rPr>
          <w:rFonts w:ascii="GHEA Grapalat" w:hAnsi="GHEA Grapalat" w:cs="Arial"/>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технические средства,</w:t>
      </w:r>
    </w:p>
    <w:p w:rsidR="00305F6D" w:rsidRPr="00AA5BD2" w:rsidRDefault="000F4D7B" w:rsidP="003F3EDB">
      <w:pPr>
        <w:widowControl w:val="0"/>
        <w:tabs>
          <w:tab w:val="left" w:pos="1134"/>
        </w:tabs>
        <w:ind w:firstLine="567"/>
        <w:jc w:val="both"/>
        <w:rPr>
          <w:rFonts w:ascii="GHEA Grapalat" w:hAnsi="GHEA Grapalat" w:cs="Arial"/>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финансовые средства,</w:t>
      </w:r>
    </w:p>
    <w:p w:rsidR="00305F6D" w:rsidRPr="00AA5BD2" w:rsidRDefault="000F4D7B" w:rsidP="003F3EDB">
      <w:pPr>
        <w:widowControl w:val="0"/>
        <w:tabs>
          <w:tab w:val="left" w:pos="1134"/>
        </w:tabs>
        <w:ind w:firstLine="567"/>
        <w:jc w:val="both"/>
        <w:rPr>
          <w:rFonts w:ascii="GHEA Grapalat" w:hAnsi="GHEA Grapalat" w:cs="Arial Armenian"/>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трудовые ресурсы.</w:t>
      </w:r>
    </w:p>
    <w:p w:rsidR="00305F6D" w:rsidRPr="00AA5BD2" w:rsidRDefault="003F264A" w:rsidP="003F3EDB">
      <w:pPr>
        <w:widowControl w:val="0"/>
        <w:tabs>
          <w:tab w:val="left" w:pos="1134"/>
        </w:tabs>
        <w:ind w:firstLine="567"/>
        <w:jc w:val="both"/>
        <w:rPr>
          <w:rFonts w:ascii="GHEA Grapalat" w:hAnsi="GHEA Grapalat" w:cs="Arial"/>
        </w:rPr>
      </w:pPr>
      <w:r w:rsidRPr="00AA5BD2">
        <w:rPr>
          <w:rFonts w:ascii="GHEA Grapalat" w:hAnsi="GHEA Grapalat"/>
        </w:rPr>
        <w:t>2.5</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Предъявляемые к участнику:</w:t>
      </w:r>
    </w:p>
    <w:p w:rsidR="004175B6" w:rsidRPr="00AA5BD2" w:rsidRDefault="003F264A" w:rsidP="003914DB">
      <w:pPr>
        <w:widowControl w:val="0"/>
        <w:tabs>
          <w:tab w:val="left" w:pos="1134"/>
        </w:tabs>
        <w:ind w:firstLine="567"/>
        <w:jc w:val="both"/>
        <w:rPr>
          <w:rFonts w:ascii="GHEA Grapalat" w:hAnsi="GHEA Grapalat" w:cs="Arial Armenian"/>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AA5BD2" w:rsidRDefault="00AF5ECF" w:rsidP="003914DB">
      <w:pPr>
        <w:widowControl w:val="0"/>
        <w:tabs>
          <w:tab w:val="left" w:pos="1134"/>
        </w:tabs>
        <w:ind w:firstLine="567"/>
        <w:jc w:val="both"/>
        <w:rPr>
          <w:rFonts w:ascii="GHEA Grapalat" w:hAnsi="GHEA Grapalat" w:cs="Arial Armenian"/>
        </w:rPr>
      </w:pPr>
      <w:r w:rsidRPr="00AA5BD2">
        <w:rPr>
          <w:rFonts w:ascii="GHEA Grapalat" w:hAnsi="GHEA Grapalat"/>
        </w:rPr>
        <w:t>а.</w:t>
      </w:r>
      <w:r w:rsidR="006E379A" w:rsidRPr="00AA5BD2">
        <w:rPr>
          <w:rFonts w:ascii="GHEA Grapalat" w:hAnsi="GHEA Grapalat"/>
          <w:lang w:val="hy-AM"/>
        </w:rPr>
        <w:tab/>
      </w:r>
      <w:r w:rsidRPr="00AA5BD2">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8D5912" w:rsidRDefault="0010050E" w:rsidP="003914DB">
      <w:pPr>
        <w:widowControl w:val="0"/>
        <w:ind w:firstLine="567"/>
        <w:jc w:val="both"/>
        <w:rPr>
          <w:rFonts w:ascii="GHEA Grapalat" w:hAnsi="GHEA Grapalat" w:cs="Arial Armenian"/>
        </w:rPr>
      </w:pPr>
      <w:r w:rsidRPr="00AA5BD2">
        <w:rPr>
          <w:rFonts w:ascii="GHEA Grapalat" w:hAnsi="GHEA Grapalat"/>
        </w:rPr>
        <w:t>По смыслу настоящей процедуры анал</w:t>
      </w:r>
      <w:r w:rsidR="006E379A" w:rsidRPr="00AA5BD2">
        <w:rPr>
          <w:rFonts w:ascii="GHEA Grapalat" w:hAnsi="GHEA Grapalat"/>
        </w:rPr>
        <w:t xml:space="preserve">огичным является факт поставки </w:t>
      </w:r>
      <w:r w:rsidR="003504CC" w:rsidRPr="003504CC">
        <w:rPr>
          <w:rFonts w:ascii="GHEA Grapalat" w:hAnsi="GHEA Grapalat"/>
        </w:rPr>
        <w:t>подвесных элементов</w:t>
      </w:r>
      <w:r w:rsidR="001B7F71" w:rsidRPr="001B7F71">
        <w:rPr>
          <w:rFonts w:ascii="GHEA Grapalat" w:hAnsi="GHEA Grapalat"/>
        </w:rPr>
        <w:t xml:space="preserve"> и специальных частей</w:t>
      </w:r>
      <w:r w:rsidR="003504CC" w:rsidRPr="003504CC">
        <w:rPr>
          <w:rFonts w:ascii="GHEA Grapalat" w:hAnsi="GHEA Grapalat"/>
        </w:rPr>
        <w:t xml:space="preserve"> контактной сети</w:t>
      </w:r>
      <w:r w:rsidR="008D5912" w:rsidRPr="008D5912">
        <w:rPr>
          <w:rFonts w:ascii="GHEA Grapalat" w:hAnsi="GHEA Grapalat"/>
        </w:rPr>
        <w:t>.</w:t>
      </w:r>
    </w:p>
    <w:p w:rsidR="00AF5ECF" w:rsidRPr="00AA5BD2" w:rsidRDefault="00AF5ECF" w:rsidP="003914DB">
      <w:pPr>
        <w:widowControl w:val="0"/>
        <w:tabs>
          <w:tab w:val="left" w:pos="1134"/>
        </w:tabs>
        <w:ind w:firstLine="567"/>
        <w:jc w:val="both"/>
        <w:rPr>
          <w:rFonts w:ascii="GHEA Grapalat" w:hAnsi="GHEA Grapalat" w:cs="Tahoma"/>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AA5BD2" w:rsidRDefault="003F264A" w:rsidP="003914DB">
      <w:pPr>
        <w:widowControl w:val="0"/>
        <w:tabs>
          <w:tab w:val="left" w:pos="1134"/>
        </w:tabs>
        <w:ind w:firstLine="567"/>
        <w:jc w:val="both"/>
        <w:rPr>
          <w:rFonts w:ascii="GHEA Grapalat" w:hAnsi="GHEA Grapalat" w:cs="Sylfaen"/>
        </w:rPr>
      </w:pPr>
      <w:r w:rsidRPr="00AA5BD2">
        <w:rPr>
          <w:rFonts w:ascii="GHEA Grapalat" w:hAnsi="GHEA Grapalat"/>
        </w:rPr>
        <w:t>2)</w:t>
      </w:r>
      <w:r w:rsidR="006E379A" w:rsidRPr="00AA5BD2">
        <w:rPr>
          <w:rFonts w:ascii="GHEA Grapalat" w:hAnsi="GHEA Grapalat"/>
        </w:rPr>
        <w:tab/>
      </w:r>
      <w:r w:rsidRPr="00AA5BD2">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AA5BD2" w:rsidRDefault="00AF5ECF" w:rsidP="003914DB">
      <w:pPr>
        <w:widowControl w:val="0"/>
        <w:tabs>
          <w:tab w:val="left" w:pos="1134"/>
        </w:tabs>
        <w:ind w:firstLine="567"/>
        <w:jc w:val="both"/>
        <w:rPr>
          <w:rFonts w:ascii="GHEA Grapalat" w:hAnsi="GHEA Grapalat" w:cs="Arial Armenian"/>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AA5BD2" w:rsidRDefault="00AF5ECF" w:rsidP="003914DB">
      <w:pPr>
        <w:widowControl w:val="0"/>
        <w:tabs>
          <w:tab w:val="left" w:pos="1134"/>
        </w:tabs>
        <w:ind w:firstLine="567"/>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AA5BD2" w:rsidRDefault="00147F14" w:rsidP="003914DB">
      <w:pPr>
        <w:widowControl w:val="0"/>
        <w:tabs>
          <w:tab w:val="left" w:pos="1134"/>
        </w:tabs>
        <w:ind w:firstLine="567"/>
        <w:jc w:val="both"/>
        <w:rPr>
          <w:rFonts w:ascii="GHEA Grapalat" w:hAnsi="GHEA Grapalat" w:cs="Arial"/>
        </w:rPr>
      </w:pPr>
      <w:r w:rsidRPr="00AA5BD2">
        <w:rPr>
          <w:rFonts w:ascii="GHEA Grapalat" w:hAnsi="GHEA Grapalat"/>
        </w:rPr>
        <w:t>3)</w:t>
      </w:r>
      <w:r w:rsidR="006E379A" w:rsidRPr="00AA5BD2">
        <w:rPr>
          <w:rFonts w:ascii="GHEA Grapalat" w:hAnsi="GHEA Grapalat"/>
        </w:rPr>
        <w:tab/>
      </w:r>
      <w:r w:rsidRPr="00AA5BD2">
        <w:rPr>
          <w:rFonts w:ascii="GHEA Grapalat" w:hAnsi="GHEA Grapalat"/>
        </w:rPr>
        <w:t>квалификационный критерий "Финансовые средства" устанавливается и оценивается в следующем порядке:</w:t>
      </w:r>
    </w:p>
    <w:p w:rsidR="00AF5ECF" w:rsidRPr="00AA5BD2" w:rsidRDefault="00AF5ECF" w:rsidP="003914DB">
      <w:pPr>
        <w:pStyle w:val="norm"/>
        <w:widowControl w:val="0"/>
        <w:tabs>
          <w:tab w:val="left" w:pos="1134"/>
        </w:tabs>
        <w:spacing w:line="240" w:lineRule="auto"/>
        <w:ind w:firstLine="567"/>
        <w:rPr>
          <w:rFonts w:ascii="GHEA Grapalat" w:hAnsi="GHEA Grapalat" w:cs="Sylfaen"/>
          <w:sz w:val="24"/>
          <w:szCs w:val="24"/>
        </w:rPr>
      </w:pPr>
      <w:r w:rsidRPr="00AA5BD2">
        <w:rPr>
          <w:rFonts w:ascii="GHEA Grapalat" w:hAnsi="GHEA Grapalat"/>
          <w:sz w:val="24"/>
          <w:szCs w:val="24"/>
        </w:rPr>
        <w:t>а.</w:t>
      </w:r>
      <w:r w:rsidR="006E379A" w:rsidRPr="00AA5BD2">
        <w:rPr>
          <w:rFonts w:ascii="GHEA Grapalat" w:hAnsi="GHEA Grapalat"/>
          <w:sz w:val="24"/>
          <w:szCs w:val="24"/>
        </w:rPr>
        <w:tab/>
      </w:r>
      <w:r w:rsidRPr="00AA5BD2">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AA5BD2" w:rsidDel="006A0D8B" w:rsidRDefault="00AF5ECF" w:rsidP="003914DB">
      <w:pPr>
        <w:pStyle w:val="norm"/>
        <w:widowControl w:val="0"/>
        <w:tabs>
          <w:tab w:val="left" w:pos="1134"/>
        </w:tabs>
        <w:spacing w:line="240" w:lineRule="auto"/>
        <w:ind w:firstLine="567"/>
        <w:rPr>
          <w:rFonts w:ascii="GHEA Grapalat" w:hAnsi="GHEA Grapalat" w:cs="Sylfaen"/>
          <w:sz w:val="24"/>
          <w:szCs w:val="24"/>
        </w:rPr>
      </w:pPr>
      <w:r w:rsidRPr="00AA5BD2">
        <w:rPr>
          <w:rFonts w:ascii="GHEA Grapalat" w:hAnsi="GHEA Grapalat"/>
          <w:sz w:val="24"/>
          <w:szCs w:val="24"/>
        </w:rPr>
        <w:t>б.</w:t>
      </w:r>
      <w:r w:rsidR="006E379A" w:rsidRPr="00AA5BD2">
        <w:rPr>
          <w:rFonts w:ascii="GHEA Grapalat" w:hAnsi="GHEA Grapalat"/>
          <w:sz w:val="24"/>
          <w:szCs w:val="24"/>
        </w:rPr>
        <w:tab/>
      </w:r>
      <w:r w:rsidRPr="00AA5BD2">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AA5BD2">
        <w:rPr>
          <w:rFonts w:ascii="GHEA Grapalat" w:hAnsi="GHEA Grapalat"/>
          <w:sz w:val="24"/>
          <w:szCs w:val="24"/>
        </w:rPr>
        <w:t>мотренное настоящим подпунктом;</w:t>
      </w:r>
    </w:p>
    <w:p w:rsidR="00305F6D" w:rsidRPr="00AA5BD2" w:rsidRDefault="002C6CF7" w:rsidP="003914DB">
      <w:pPr>
        <w:widowControl w:val="0"/>
        <w:tabs>
          <w:tab w:val="left" w:pos="1134"/>
        </w:tabs>
        <w:ind w:firstLine="567"/>
        <w:jc w:val="both"/>
        <w:rPr>
          <w:rFonts w:ascii="GHEA Grapalat" w:hAnsi="GHEA Grapalat" w:cs="Arial"/>
        </w:rPr>
      </w:pPr>
      <w:r w:rsidRPr="00AA5BD2">
        <w:rPr>
          <w:rFonts w:ascii="GHEA Grapalat" w:hAnsi="GHEA Grapalat"/>
        </w:rPr>
        <w:t>4)</w:t>
      </w:r>
      <w:r w:rsidR="006E379A" w:rsidRPr="00AA5BD2">
        <w:rPr>
          <w:rFonts w:ascii="GHEA Grapalat" w:hAnsi="GHEA Grapalat"/>
        </w:rPr>
        <w:tab/>
      </w:r>
      <w:r w:rsidRPr="00AA5BD2">
        <w:rPr>
          <w:rFonts w:ascii="GHEA Grapalat" w:hAnsi="GHEA Grapalat"/>
        </w:rPr>
        <w:t>квалификационный критерий "Трудовые ресурсы" устанавливается и оценивается в следующем порядке:</w:t>
      </w:r>
    </w:p>
    <w:p w:rsidR="00AF5ECF" w:rsidRPr="00AA5BD2" w:rsidRDefault="00AF5ECF" w:rsidP="003914DB">
      <w:pPr>
        <w:widowControl w:val="0"/>
        <w:tabs>
          <w:tab w:val="left" w:pos="1134"/>
        </w:tabs>
        <w:ind w:firstLine="567"/>
        <w:jc w:val="both"/>
        <w:rPr>
          <w:rFonts w:ascii="GHEA Grapalat" w:hAnsi="GHEA Grapalat"/>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 xml:space="preserve">участник представляет в заявке утвержденное им объявление о наличии </w:t>
      </w:r>
      <w:r w:rsidRPr="00AA5BD2">
        <w:rPr>
          <w:rFonts w:ascii="GHEA Grapalat" w:hAnsi="GHEA Grapalat"/>
        </w:rPr>
        <w:lastRenderedPageBreak/>
        <w:t>трудовых ресурсов, необходимых для исполнения заключаемого договора</w:t>
      </w:r>
      <w:r w:rsidR="00332E67" w:rsidRPr="00AA5BD2">
        <w:rPr>
          <w:rFonts w:ascii="GHEA Grapalat" w:hAnsi="GHEA Grapalat"/>
        </w:rPr>
        <w:t>,</w:t>
      </w:r>
      <w:r w:rsidR="00EA2DEF" w:rsidRPr="00C6146A">
        <w:rPr>
          <w:rFonts w:ascii="GHEA Grapalat" w:hAnsi="GHEA Grapalat"/>
        </w:rPr>
        <w:t xml:space="preserve"> указавколичество сотрудников, посредством которых участник должен обеспечить выполнение контракта</w:t>
      </w:r>
      <w:r w:rsidRPr="00AA5BD2">
        <w:rPr>
          <w:rFonts w:ascii="GHEA Grapalat" w:hAnsi="GHEA Grapalat"/>
        </w:rPr>
        <w:t>;</w:t>
      </w:r>
    </w:p>
    <w:p w:rsidR="00AF5ECF" w:rsidRPr="00AA5BD2" w:rsidRDefault="00AF5ECF" w:rsidP="003914DB">
      <w:pPr>
        <w:widowControl w:val="0"/>
        <w:tabs>
          <w:tab w:val="left" w:pos="1134"/>
        </w:tabs>
        <w:ind w:firstLine="567"/>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AA5BD2" w:rsidRDefault="000A6B75" w:rsidP="003914DB">
      <w:pPr>
        <w:pStyle w:val="norm"/>
        <w:widowControl w:val="0"/>
        <w:tabs>
          <w:tab w:val="left" w:pos="1134"/>
        </w:tabs>
        <w:spacing w:line="240" w:lineRule="auto"/>
        <w:ind w:firstLine="567"/>
        <w:rPr>
          <w:rFonts w:ascii="GHEA Grapalat" w:hAnsi="GHEA Grapalat" w:cs="Sylfaen"/>
          <w:sz w:val="24"/>
          <w:szCs w:val="24"/>
        </w:rPr>
      </w:pPr>
      <w:r w:rsidRPr="00AA5BD2">
        <w:rPr>
          <w:rFonts w:ascii="GHEA Grapalat" w:hAnsi="GHEA Grapalat"/>
          <w:sz w:val="24"/>
          <w:szCs w:val="24"/>
        </w:rPr>
        <w:t>2.6</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AA5BD2" w:rsidRDefault="000A6B75" w:rsidP="003914DB">
      <w:pPr>
        <w:pStyle w:val="23"/>
        <w:widowControl w:val="0"/>
        <w:tabs>
          <w:tab w:val="left" w:pos="1134"/>
        </w:tabs>
        <w:spacing w:line="240" w:lineRule="auto"/>
        <w:ind w:firstLine="567"/>
        <w:rPr>
          <w:rFonts w:ascii="GHEA Grapalat" w:hAnsi="GHEA Grapalat" w:cs="Sylfaen"/>
          <w:sz w:val="24"/>
          <w:szCs w:val="24"/>
        </w:rPr>
      </w:pPr>
      <w:r w:rsidRPr="00AA5BD2">
        <w:rPr>
          <w:rFonts w:ascii="GHEA Grapalat" w:hAnsi="GHEA Grapalat"/>
          <w:sz w:val="24"/>
          <w:szCs w:val="24"/>
        </w:rPr>
        <w:t>2.7</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AA5BD2" w:rsidRDefault="000A6B75" w:rsidP="003914DB">
      <w:pPr>
        <w:pStyle w:val="23"/>
        <w:widowControl w:val="0"/>
        <w:tabs>
          <w:tab w:val="left" w:pos="1134"/>
        </w:tabs>
        <w:spacing w:line="240" w:lineRule="auto"/>
        <w:ind w:firstLine="567"/>
        <w:rPr>
          <w:rFonts w:ascii="GHEA Grapalat" w:hAnsi="GHEA Grapalat" w:cs="Sylfaen"/>
          <w:sz w:val="24"/>
          <w:szCs w:val="24"/>
        </w:rPr>
      </w:pPr>
      <w:r w:rsidRPr="00AA5BD2">
        <w:rPr>
          <w:rFonts w:ascii="GHEA Grapalat" w:hAnsi="GHEA Grapalat"/>
          <w:sz w:val="24"/>
          <w:szCs w:val="24"/>
        </w:rPr>
        <w:t>1)</w:t>
      </w:r>
      <w:r w:rsidR="006E379A" w:rsidRPr="00AA5BD2">
        <w:rPr>
          <w:rFonts w:ascii="GHEA Grapalat" w:hAnsi="GHEA Grapalat"/>
          <w:sz w:val="24"/>
          <w:szCs w:val="24"/>
        </w:rPr>
        <w:tab/>
      </w:r>
      <w:r w:rsidRPr="00AA5BD2">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AA5BD2" w:rsidRDefault="000A6B75" w:rsidP="003914DB">
      <w:pPr>
        <w:pStyle w:val="23"/>
        <w:widowControl w:val="0"/>
        <w:tabs>
          <w:tab w:val="left" w:pos="1134"/>
        </w:tabs>
        <w:spacing w:line="240" w:lineRule="auto"/>
        <w:ind w:firstLine="567"/>
        <w:rPr>
          <w:rFonts w:ascii="GHEA Grapalat" w:hAnsi="GHEA Grapalat" w:cs="Sylfaen"/>
          <w:sz w:val="24"/>
          <w:szCs w:val="24"/>
        </w:rPr>
      </w:pPr>
      <w:r w:rsidRPr="00AA5BD2">
        <w:rPr>
          <w:rFonts w:ascii="GHEA Grapalat" w:hAnsi="GHEA Grapalat"/>
          <w:sz w:val="24"/>
          <w:szCs w:val="24"/>
        </w:rPr>
        <w:t>2)</w:t>
      </w:r>
      <w:r w:rsidR="006E379A" w:rsidRPr="00AA5BD2">
        <w:rPr>
          <w:rFonts w:ascii="GHEA Grapalat" w:hAnsi="GHEA Grapalat"/>
          <w:sz w:val="24"/>
          <w:szCs w:val="24"/>
        </w:rPr>
        <w:tab/>
      </w:r>
      <w:r w:rsidRPr="00AA5BD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A5BD2" w:rsidRDefault="000A6B75" w:rsidP="003914DB">
      <w:pPr>
        <w:pStyle w:val="23"/>
        <w:widowControl w:val="0"/>
        <w:tabs>
          <w:tab w:val="left" w:pos="1134"/>
        </w:tabs>
        <w:spacing w:line="240" w:lineRule="auto"/>
        <w:ind w:firstLine="567"/>
        <w:rPr>
          <w:rFonts w:ascii="GHEA Grapalat" w:hAnsi="GHEA Grapalat" w:cs="Sylfaen"/>
          <w:sz w:val="24"/>
          <w:szCs w:val="24"/>
        </w:rPr>
      </w:pPr>
      <w:r w:rsidRPr="00AA5BD2">
        <w:rPr>
          <w:rFonts w:ascii="GHEA Grapalat" w:hAnsi="GHEA Grapalat"/>
          <w:sz w:val="24"/>
          <w:szCs w:val="24"/>
        </w:rPr>
        <w:t>3)</w:t>
      </w:r>
      <w:r w:rsidR="006E379A" w:rsidRPr="00AA5BD2">
        <w:rPr>
          <w:rFonts w:ascii="GHEA Grapalat" w:hAnsi="GHEA Grapalat"/>
          <w:sz w:val="24"/>
          <w:szCs w:val="24"/>
        </w:rPr>
        <w:tab/>
      </w:r>
      <w:r w:rsidRPr="00AA5BD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AA5BD2" w:rsidRDefault="00B051BE" w:rsidP="00DA3A61">
      <w:pPr>
        <w:widowControl w:val="0"/>
        <w:spacing w:after="160" w:line="360" w:lineRule="auto"/>
        <w:ind w:firstLine="567"/>
        <w:jc w:val="both"/>
        <w:rPr>
          <w:rFonts w:ascii="GHEA Grapalat" w:hAnsi="GHEA Grapalat"/>
          <w:b/>
        </w:rPr>
      </w:pPr>
    </w:p>
    <w:p w:rsidR="00096865" w:rsidRPr="00AA5BD2" w:rsidRDefault="002B32D6" w:rsidP="003914DB">
      <w:pPr>
        <w:widowControl w:val="0"/>
        <w:jc w:val="center"/>
        <w:rPr>
          <w:rFonts w:ascii="GHEA Grapalat" w:hAnsi="GHEA Grapalat" w:cs="Arial"/>
          <w:b/>
        </w:rPr>
      </w:pPr>
      <w:r w:rsidRPr="00AA5BD2">
        <w:rPr>
          <w:rFonts w:ascii="GHEA Grapalat" w:hAnsi="GHEA Grapalat"/>
          <w:b/>
        </w:rPr>
        <w:t xml:space="preserve">3. РАЗЪЯСНЕНИЕ ПРИГЛАШЕНИЯ И </w:t>
      </w:r>
      <w:r w:rsidR="006E379A" w:rsidRPr="00AA5BD2">
        <w:rPr>
          <w:rFonts w:ascii="GHEA Grapalat" w:hAnsi="GHEA Grapalat"/>
          <w:b/>
        </w:rPr>
        <w:br/>
      </w:r>
      <w:r w:rsidRPr="00AA5BD2">
        <w:rPr>
          <w:rFonts w:ascii="GHEA Grapalat" w:hAnsi="GHEA Grapalat"/>
          <w:b/>
        </w:rPr>
        <w:t xml:space="preserve">ПОРЯДОК ВНЕСЕНИЯ ИЗМЕНЕНИЯ В ПРИГЛАШЕНИЕ </w:t>
      </w:r>
    </w:p>
    <w:p w:rsidR="003914DB" w:rsidRPr="008F2E2C" w:rsidRDefault="003914DB" w:rsidP="003914DB">
      <w:pPr>
        <w:widowControl w:val="0"/>
        <w:tabs>
          <w:tab w:val="left" w:pos="1134"/>
        </w:tabs>
        <w:ind w:firstLine="567"/>
        <w:jc w:val="both"/>
        <w:rPr>
          <w:rFonts w:ascii="GHEA Grapalat" w:hAnsi="GHEA Grapalat"/>
        </w:rPr>
      </w:pPr>
    </w:p>
    <w:p w:rsidR="00096865" w:rsidRPr="00AA5BD2" w:rsidRDefault="00096865" w:rsidP="003914DB">
      <w:pPr>
        <w:widowControl w:val="0"/>
        <w:tabs>
          <w:tab w:val="left" w:pos="1134"/>
        </w:tabs>
        <w:ind w:firstLine="567"/>
        <w:jc w:val="both"/>
        <w:rPr>
          <w:rFonts w:ascii="GHEA Grapalat" w:hAnsi="GHEA Grapalat"/>
        </w:rPr>
      </w:pPr>
      <w:r w:rsidRPr="00AA5BD2">
        <w:rPr>
          <w:rFonts w:ascii="GHEA Grapalat" w:hAnsi="GHEA Grapalat"/>
        </w:rPr>
        <w:t>3.1</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Согласно статье 29 Закона участник вправе требовать от заказчика разъяснения приглашения.</w:t>
      </w:r>
    </w:p>
    <w:p w:rsidR="00096865" w:rsidRPr="00AA5BD2" w:rsidRDefault="00096865" w:rsidP="003914DB">
      <w:pPr>
        <w:widowControl w:val="0"/>
        <w:autoSpaceDE w:val="0"/>
        <w:autoSpaceDN w:val="0"/>
        <w:adjustRightInd w:val="0"/>
        <w:ind w:firstLine="567"/>
        <w:jc w:val="both"/>
        <w:rPr>
          <w:rFonts w:ascii="GHEA Grapalat" w:hAnsi="GHEA Grapalat"/>
        </w:rPr>
      </w:pPr>
      <w:r w:rsidRPr="00AA5BD2">
        <w:rPr>
          <w:rFonts w:ascii="GHEA Grapalat" w:hAnsi="GHEA Grapalat"/>
        </w:rPr>
        <w:t xml:space="preserve">Участник имеет право </w:t>
      </w:r>
      <w:r w:rsidR="00FE2D3D">
        <w:rPr>
          <w:rFonts w:ascii="GHEA Grapalat" w:hAnsi="GHEA Grapalat"/>
        </w:rPr>
        <w:t>письменно</w:t>
      </w:r>
      <w:r w:rsidRPr="00AA5BD2">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FE2D3D">
        <w:rPr>
          <w:rFonts w:ascii="GHEA Grapalat" w:hAnsi="GHEA Grapalat"/>
        </w:rPr>
        <w:t>письменно</w:t>
      </w:r>
      <w:r w:rsidRPr="00AA5BD2">
        <w:rPr>
          <w:rFonts w:ascii="GHEA Grapalat" w:hAnsi="GHEA Grapalat"/>
        </w:rPr>
        <w:t>предоставляет разъяснение представившему запрос участнику в течение двух календарных дней, следу</w:t>
      </w:r>
      <w:r w:rsidR="006E379A" w:rsidRPr="00AA5BD2">
        <w:rPr>
          <w:rFonts w:ascii="GHEA Grapalat" w:hAnsi="GHEA Grapalat"/>
        </w:rPr>
        <w:t>ющих за днем получения запроса.</w:t>
      </w:r>
    </w:p>
    <w:p w:rsidR="00096865" w:rsidRPr="00AA5BD2" w:rsidRDefault="00096865" w:rsidP="003914DB">
      <w:pPr>
        <w:widowControl w:val="0"/>
        <w:tabs>
          <w:tab w:val="left" w:pos="1134"/>
        </w:tabs>
        <w:ind w:firstLine="567"/>
        <w:jc w:val="both"/>
        <w:rPr>
          <w:rFonts w:ascii="GHEA Grapalat" w:hAnsi="GHEA Grapalat"/>
        </w:rPr>
      </w:pPr>
      <w:r w:rsidRPr="00AA5BD2">
        <w:rPr>
          <w:rFonts w:ascii="GHEA Grapalat" w:hAnsi="GHEA Grapalat"/>
        </w:rPr>
        <w:t>3.2.</w:t>
      </w:r>
      <w:r w:rsidR="006E379A" w:rsidRPr="00AA5BD2">
        <w:rPr>
          <w:rFonts w:ascii="GHEA Grapalat" w:hAnsi="GHEA Grapalat"/>
        </w:rPr>
        <w:tab/>
      </w:r>
      <w:r w:rsidRPr="00AA5BD2">
        <w:rPr>
          <w:rFonts w:ascii="GHEA Grapalat" w:hAnsi="GHEA Grapalat"/>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AA5BD2">
        <w:rPr>
          <w:rFonts w:ascii="GHEA Grapalat" w:hAnsi="GHEA Grapalat"/>
        </w:rPr>
        <w:t>—</w:t>
      </w:r>
      <w:r w:rsidRPr="00AA5BD2">
        <w:rPr>
          <w:rFonts w:ascii="GHEA Grapalat" w:hAnsi="GHEA Grapalat"/>
        </w:rPr>
        <w:t xml:space="preserve"> бюллетень) без указания данных </w:t>
      </w:r>
      <w:r w:rsidR="006E379A" w:rsidRPr="00AA5BD2">
        <w:rPr>
          <w:rFonts w:ascii="GHEA Grapalat" w:hAnsi="GHEA Grapalat"/>
        </w:rPr>
        <w:t>участника, совершившего запрос.</w:t>
      </w:r>
    </w:p>
    <w:p w:rsidR="00096865" w:rsidRPr="00AA5BD2" w:rsidRDefault="00096865" w:rsidP="003914DB">
      <w:pPr>
        <w:widowControl w:val="0"/>
        <w:tabs>
          <w:tab w:val="left" w:pos="1134"/>
        </w:tabs>
        <w:autoSpaceDE w:val="0"/>
        <w:autoSpaceDN w:val="0"/>
        <w:adjustRightInd w:val="0"/>
        <w:ind w:firstLine="567"/>
        <w:jc w:val="both"/>
        <w:rPr>
          <w:rFonts w:ascii="GHEA Grapalat" w:hAnsi="GHEA Grapalat"/>
        </w:rPr>
      </w:pPr>
      <w:r w:rsidRPr="00AA5BD2">
        <w:rPr>
          <w:rFonts w:ascii="GHEA Grapalat" w:hAnsi="GHEA Grapalat"/>
        </w:rPr>
        <w:lastRenderedPageBreak/>
        <w:t>3.3</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DB4E0F">
        <w:rPr>
          <w:rFonts w:ascii="GHEA Grapalat" w:hAnsi="GHEA Grapalat"/>
        </w:rPr>
        <w:t xml:space="preserve">, </w:t>
      </w:r>
      <w:r w:rsidR="00993124" w:rsidRPr="00C6146A">
        <w:rPr>
          <w:rFonts w:ascii="GHEA Grapalat" w:hAnsi="GHEA Grapalat"/>
        </w:rPr>
        <w:t>или если запрос касается соответствия технических характеристик предлагаемых</w:t>
      </w:r>
      <w:r w:rsidR="003914DB">
        <w:rPr>
          <w:rFonts w:ascii="GHEA Grapalat" w:hAnsi="GHEA Grapalat"/>
        </w:rPr>
        <w:t xml:space="preserve"> Участником товаров</w:t>
      </w:r>
      <w:r w:rsidR="003504CC" w:rsidRPr="003504CC">
        <w:rPr>
          <w:rFonts w:ascii="GHEA Grapalat" w:hAnsi="GHEA Grapalat"/>
        </w:rPr>
        <w:t xml:space="preserve"> </w:t>
      </w:r>
      <w:r w:rsidR="003914DB">
        <w:rPr>
          <w:rFonts w:ascii="GHEA Grapalat" w:hAnsi="GHEA Grapalat"/>
        </w:rPr>
        <w:t>техническим</w:t>
      </w:r>
      <w:r w:rsidR="003914DB" w:rsidRPr="003914DB">
        <w:rPr>
          <w:rFonts w:ascii="GHEA Grapalat" w:hAnsi="GHEA Grapalat"/>
        </w:rPr>
        <w:t xml:space="preserve"> </w:t>
      </w:r>
      <w:r w:rsidR="003914DB">
        <w:rPr>
          <w:rFonts w:ascii="GHEA Grapalat" w:hAnsi="GHEA Grapalat"/>
        </w:rPr>
        <w:t>характеристикам,</w:t>
      </w:r>
      <w:r w:rsidR="003914DB" w:rsidRPr="003914DB">
        <w:rPr>
          <w:rFonts w:ascii="GHEA Grapalat" w:hAnsi="GHEA Grapalat"/>
        </w:rPr>
        <w:t xml:space="preserve"> </w:t>
      </w:r>
      <w:r w:rsidR="00993124" w:rsidRPr="00C6146A">
        <w:rPr>
          <w:rFonts w:ascii="GHEA Grapalat" w:hAnsi="GHEA Grapalat"/>
        </w:rPr>
        <w:t>предусмотренным настоящимприглашением.</w:t>
      </w:r>
      <w:r w:rsidRPr="00AA5BD2">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A5BD2" w:rsidRDefault="00096865" w:rsidP="003914DB">
      <w:pPr>
        <w:widowControl w:val="0"/>
        <w:tabs>
          <w:tab w:val="left" w:pos="1134"/>
        </w:tabs>
        <w:autoSpaceDE w:val="0"/>
        <w:autoSpaceDN w:val="0"/>
        <w:adjustRightInd w:val="0"/>
        <w:ind w:firstLine="567"/>
        <w:jc w:val="both"/>
        <w:rPr>
          <w:rFonts w:ascii="GHEA Grapalat" w:hAnsi="GHEA Grapalat" w:cs="Arial Unicode"/>
        </w:rPr>
      </w:pPr>
      <w:r w:rsidRPr="00AA5BD2">
        <w:rPr>
          <w:rFonts w:ascii="GHEA Grapalat" w:hAnsi="GHEA Grapalat"/>
        </w:rPr>
        <w:t>3.4</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w:t>
      </w:r>
      <w:r w:rsidR="003914DB">
        <w:rPr>
          <w:rFonts w:ascii="GHEA Grapalat" w:hAnsi="GHEA Grapalat"/>
        </w:rPr>
        <w:t>щих за днем внесения изменения,</w:t>
      </w:r>
      <w:r w:rsidR="003914DB" w:rsidRPr="003914DB">
        <w:rPr>
          <w:rFonts w:ascii="GHEA Grapalat" w:hAnsi="GHEA Grapalat"/>
        </w:rPr>
        <w:t xml:space="preserve"> </w:t>
      </w:r>
      <w:r w:rsidRPr="00AA5BD2">
        <w:rPr>
          <w:rFonts w:ascii="GHEA Grapalat" w:hAnsi="GHEA Grapalat"/>
        </w:rPr>
        <w:t>в бюллетене опубликовывается объявление о внесении изменени</w:t>
      </w:r>
      <w:r w:rsidR="005A180A" w:rsidRPr="00AA5BD2">
        <w:rPr>
          <w:rFonts w:ascii="GHEA Grapalat" w:hAnsi="GHEA Grapalat"/>
        </w:rPr>
        <w:t>й и условиях их предоставления.</w:t>
      </w:r>
    </w:p>
    <w:p w:rsidR="00096865" w:rsidRPr="00AA5BD2" w:rsidRDefault="00096865" w:rsidP="003914DB">
      <w:pPr>
        <w:widowControl w:val="0"/>
        <w:tabs>
          <w:tab w:val="left" w:pos="1134"/>
        </w:tabs>
        <w:autoSpaceDE w:val="0"/>
        <w:autoSpaceDN w:val="0"/>
        <w:adjustRightInd w:val="0"/>
        <w:ind w:firstLine="567"/>
        <w:jc w:val="both"/>
        <w:rPr>
          <w:rFonts w:ascii="GHEA Grapalat" w:hAnsi="GHEA Grapalat" w:cs="Arial Unicode"/>
        </w:rPr>
      </w:pPr>
      <w:r w:rsidRPr="00AA5BD2">
        <w:rPr>
          <w:rFonts w:ascii="GHEA Grapalat" w:hAnsi="GHEA Grapalat"/>
        </w:rPr>
        <w:t>3.5</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5A180A" w:rsidRPr="00AA5BD2" w:rsidRDefault="005A180A" w:rsidP="003914DB">
      <w:pPr>
        <w:widowControl w:val="0"/>
        <w:jc w:val="center"/>
        <w:rPr>
          <w:rFonts w:ascii="GHEA Grapalat" w:hAnsi="GHEA Grapalat" w:cs="Arial Unicode"/>
        </w:rPr>
      </w:pPr>
    </w:p>
    <w:p w:rsidR="00096865" w:rsidRPr="00AA5BD2" w:rsidRDefault="00955A1E" w:rsidP="005A180A">
      <w:pPr>
        <w:widowControl w:val="0"/>
        <w:spacing w:after="160" w:line="360" w:lineRule="auto"/>
        <w:jc w:val="center"/>
        <w:rPr>
          <w:rFonts w:ascii="GHEA Grapalat" w:hAnsi="GHEA Grapalat" w:cs="Arial"/>
          <w:b/>
        </w:rPr>
      </w:pPr>
      <w:r w:rsidRPr="00AA5BD2">
        <w:rPr>
          <w:rFonts w:ascii="GHEA Grapalat" w:hAnsi="GHEA Grapalat"/>
          <w:b/>
        </w:rPr>
        <w:t>4. ПОРЯДОК ПОДАЧИ ЗАЯВКИ</w:t>
      </w:r>
    </w:p>
    <w:p w:rsidR="00096865" w:rsidRPr="00AA5BD2" w:rsidRDefault="00096865" w:rsidP="003914DB">
      <w:pPr>
        <w:widowControl w:val="0"/>
        <w:tabs>
          <w:tab w:val="left" w:pos="1134"/>
        </w:tabs>
        <w:ind w:firstLine="567"/>
        <w:jc w:val="both"/>
        <w:rPr>
          <w:rFonts w:ascii="GHEA Grapalat" w:hAnsi="GHEA Grapalat"/>
        </w:rPr>
      </w:pPr>
      <w:r w:rsidRPr="00AA5BD2">
        <w:rPr>
          <w:rFonts w:ascii="GHEA Grapalat" w:hAnsi="GHEA Grapalat"/>
        </w:rPr>
        <w:t>4.1</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A5BD2" w:rsidRDefault="00096865" w:rsidP="003914DB">
      <w:pPr>
        <w:pStyle w:val="23"/>
        <w:widowControl w:val="0"/>
        <w:spacing w:line="240" w:lineRule="auto"/>
        <w:ind w:firstLine="567"/>
        <w:rPr>
          <w:rFonts w:ascii="GHEA Grapalat" w:hAnsi="GHEA Grapalat" w:cs="Sylfaen"/>
          <w:sz w:val="24"/>
          <w:szCs w:val="24"/>
        </w:rPr>
      </w:pPr>
      <w:r w:rsidRPr="00AA5BD2">
        <w:rPr>
          <w:rFonts w:ascii="GHEA Grapalat" w:hAnsi="GHEA Grapalat"/>
          <w:sz w:val="24"/>
          <w:szCs w:val="24"/>
        </w:rPr>
        <w:t>Участник может подать заявку как для каждого лота, так и для нескольких или всех лотов</w:t>
      </w:r>
      <w:r w:rsidR="005A180A" w:rsidRPr="00AA5BD2">
        <w:rPr>
          <w:rFonts w:ascii="GHEA Grapalat" w:hAnsi="GHEA Grapalat"/>
          <w:sz w:val="24"/>
          <w:szCs w:val="24"/>
        </w:rPr>
        <w:t>.</w:t>
      </w:r>
    </w:p>
    <w:p w:rsidR="00096865" w:rsidRPr="00AA5BD2" w:rsidRDefault="000946A3" w:rsidP="003914DB">
      <w:pPr>
        <w:pStyle w:val="23"/>
        <w:widowControl w:val="0"/>
        <w:spacing w:line="240" w:lineRule="auto"/>
        <w:ind w:firstLine="567"/>
        <w:rPr>
          <w:rFonts w:ascii="GHEA Grapalat" w:hAnsi="GHEA Grapalat" w:cs="Sylfaen"/>
          <w:sz w:val="24"/>
          <w:szCs w:val="24"/>
        </w:rPr>
      </w:pPr>
      <w:r w:rsidRPr="00AA5BD2">
        <w:rPr>
          <w:rFonts w:ascii="GHEA Grapalat" w:hAnsi="GHEA Grapalat"/>
          <w:sz w:val="24"/>
          <w:szCs w:val="24"/>
        </w:rPr>
        <w:t>Заявка подается до истечения срока, установленного для этого настоящим Приглашением.</w:t>
      </w:r>
    </w:p>
    <w:p w:rsidR="00096865" w:rsidRPr="00AA5BD2" w:rsidRDefault="000946A3" w:rsidP="003914DB">
      <w:pPr>
        <w:pStyle w:val="23"/>
        <w:widowControl w:val="0"/>
        <w:spacing w:line="240" w:lineRule="auto"/>
        <w:ind w:firstLine="567"/>
        <w:rPr>
          <w:rFonts w:ascii="GHEA Grapalat" w:hAnsi="GHEA Grapalat" w:cs="Sylfaen"/>
          <w:sz w:val="24"/>
          <w:szCs w:val="24"/>
        </w:rPr>
      </w:pPr>
      <w:r w:rsidRPr="00AA5BD2">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F83103" w:rsidRPr="002F5804" w:rsidRDefault="00F83103" w:rsidP="002F5804">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представить в комиссию </w:t>
      </w:r>
      <w:r w:rsidR="002F5804" w:rsidRPr="00016450">
        <w:rPr>
          <w:rFonts w:ascii="GHEA Grapalat" w:hAnsi="GHEA Grapalat"/>
          <w:sz w:val="24"/>
          <w:szCs w:val="24"/>
        </w:rPr>
        <w:t xml:space="preserve">по адресу </w:t>
      </w:r>
      <w:r w:rsidR="002F5804">
        <w:rPr>
          <w:rFonts w:ascii="GHEA Grapalat" w:hAnsi="GHEA Grapalat"/>
          <w:sz w:val="24"/>
          <w:szCs w:val="24"/>
        </w:rPr>
        <w:t>г.Ереван, Багратвуняц 44,</w:t>
      </w:r>
      <w:r w:rsidR="002F5804" w:rsidRPr="00016450">
        <w:rPr>
          <w:rFonts w:ascii="GHEA Grapalat" w:hAnsi="GHEA Grapalat"/>
          <w:sz w:val="24"/>
          <w:szCs w:val="24"/>
        </w:rPr>
        <w:t xml:space="preserve"> не позднее, </w:t>
      </w:r>
      <w:r w:rsidR="003504CC">
        <w:rPr>
          <w:rFonts w:ascii="GHEA Grapalat" w:hAnsi="GHEA Grapalat"/>
          <w:sz w:val="24"/>
          <w:szCs w:val="24"/>
        </w:rPr>
        <w:t>чем 1</w:t>
      </w:r>
      <w:r w:rsidR="003504CC" w:rsidRPr="003504CC">
        <w:rPr>
          <w:rFonts w:ascii="GHEA Grapalat" w:hAnsi="GHEA Grapalat"/>
          <w:sz w:val="24"/>
          <w:szCs w:val="24"/>
        </w:rPr>
        <w:t>5</w:t>
      </w:r>
      <w:r w:rsidR="002F5804" w:rsidRPr="00356A7F">
        <w:rPr>
          <w:rFonts w:ascii="GHEA Grapalat" w:hAnsi="GHEA Grapalat"/>
          <w:sz w:val="24"/>
          <w:szCs w:val="24"/>
        </w:rPr>
        <w:t xml:space="preserve">:00 часов </w:t>
      </w:r>
      <w:r w:rsidR="00356A7F" w:rsidRPr="00356A7F">
        <w:rPr>
          <w:rFonts w:ascii="GHEA Grapalat" w:hAnsi="GHEA Grapalat"/>
          <w:sz w:val="24"/>
          <w:szCs w:val="24"/>
        </w:rPr>
        <w:t>7-ого рабочего дня</w:t>
      </w:r>
      <w:r w:rsidR="00356A7F" w:rsidRPr="00616096">
        <w:rPr>
          <w:rFonts w:ascii="GHEA Grapalat" w:hAnsi="GHEA Grapalat"/>
          <w:i/>
          <w:sz w:val="24"/>
          <w:szCs w:val="24"/>
        </w:rPr>
        <w:t xml:space="preserve"> </w:t>
      </w:r>
      <w:r w:rsidRPr="00356A7F">
        <w:rPr>
          <w:rFonts w:ascii="GHEA Grapalat" w:hAnsi="GHEA Grapalat"/>
          <w:sz w:val="24"/>
          <w:szCs w:val="24"/>
        </w:rPr>
        <w:t>с даты опубликования в бюллетене объявления и приглашения на настоящую процедуру</w:t>
      </w:r>
      <w:r>
        <w:rPr>
          <w:rFonts w:ascii="GHEA Grapalat" w:hAnsi="GHEA Grapalat"/>
          <w:sz w:val="24"/>
          <w:szCs w:val="24"/>
        </w:rPr>
        <w:t xml:space="preserve">. </w:t>
      </w:r>
    </w:p>
    <w:p w:rsidR="00F83103" w:rsidRDefault="00F83103" w:rsidP="003914DB">
      <w:pPr>
        <w:pStyle w:val="23"/>
        <w:widowControl w:val="0"/>
        <w:spacing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2F5804" w:rsidRPr="002F5804">
        <w:rPr>
          <w:rFonts w:ascii="GHEA Grapalat" w:hAnsi="GHEA Grapalat"/>
          <w:sz w:val="24"/>
          <w:szCs w:val="24"/>
        </w:rPr>
        <w:t>Мане Габузян.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AA5BD2" w:rsidRDefault="00B67CCD" w:rsidP="005937B6">
      <w:pPr>
        <w:pStyle w:val="23"/>
        <w:widowControl w:val="0"/>
        <w:tabs>
          <w:tab w:val="left" w:pos="1134"/>
        </w:tabs>
        <w:spacing w:line="240" w:lineRule="auto"/>
        <w:ind w:firstLine="567"/>
        <w:rPr>
          <w:rFonts w:ascii="GHEA Grapalat" w:hAnsi="GHEA Grapalat"/>
          <w:sz w:val="24"/>
          <w:szCs w:val="24"/>
        </w:rPr>
      </w:pPr>
      <w:r w:rsidRPr="00AA5BD2">
        <w:rPr>
          <w:rFonts w:ascii="GHEA Grapalat" w:hAnsi="GHEA Grapalat"/>
          <w:sz w:val="24"/>
          <w:szCs w:val="24"/>
        </w:rPr>
        <w:t>4.3.</w:t>
      </w:r>
      <w:r w:rsidR="005A180A" w:rsidRPr="00AA5BD2">
        <w:rPr>
          <w:rFonts w:ascii="GHEA Grapalat" w:hAnsi="GHEA Grapalat"/>
          <w:sz w:val="24"/>
          <w:szCs w:val="24"/>
        </w:rPr>
        <w:tab/>
      </w:r>
      <w:r w:rsidRPr="00AA5BD2">
        <w:rPr>
          <w:rFonts w:ascii="GHEA Grapalat" w:hAnsi="GHEA Grapalat"/>
          <w:sz w:val="24"/>
          <w:szCs w:val="24"/>
        </w:rPr>
        <w:t>В заявке участник представляет:</w:t>
      </w:r>
    </w:p>
    <w:p w:rsidR="00690528" w:rsidRPr="00C6146A" w:rsidRDefault="00690528" w:rsidP="005937B6">
      <w:pPr>
        <w:jc w:val="both"/>
        <w:rPr>
          <w:rFonts w:ascii="GHEA Grapalat" w:hAnsi="GHEA Grapalat"/>
        </w:rPr>
      </w:pPr>
      <w:r w:rsidRPr="00C6146A">
        <w:rPr>
          <w:rFonts w:ascii="GHEA Grapalat" w:hAnsi="GHEA Grapalat"/>
        </w:rPr>
        <w:t>1) утвержденное им заявление-</w:t>
      </w:r>
      <w:r w:rsidRPr="00AA5BD2">
        <w:rPr>
          <w:rFonts w:ascii="GHEA Grapalat" w:hAnsi="GHEA Grapalat"/>
        </w:rPr>
        <w:t>объявление</w:t>
      </w:r>
      <w:r w:rsidRPr="00C6146A">
        <w:rPr>
          <w:rFonts w:ascii="GHEA Grapalat" w:hAnsi="GHEA Grapalat"/>
        </w:rPr>
        <w:t xml:space="preserve">, предусмотренное пунктом 2.1 части 2 </w:t>
      </w:r>
      <w:r w:rsidR="002F5804" w:rsidRPr="002F5804">
        <w:rPr>
          <w:rFonts w:ascii="GHEA Grapalat" w:hAnsi="GHEA Grapalat"/>
        </w:rPr>
        <w:t xml:space="preserve"> </w:t>
      </w:r>
      <w:r w:rsidRPr="00C6146A">
        <w:rPr>
          <w:rFonts w:ascii="GHEA Grapalat" w:hAnsi="GHEA Grapalat"/>
        </w:rPr>
        <w:t>настоящего приглашения, которое включает:</w:t>
      </w:r>
    </w:p>
    <w:p w:rsidR="00690528" w:rsidRPr="00C6146A" w:rsidRDefault="00690528" w:rsidP="002F5804">
      <w:pPr>
        <w:jc w:val="both"/>
        <w:rPr>
          <w:rFonts w:ascii="GHEA Grapalat" w:hAnsi="GHEA Grapalat"/>
        </w:rPr>
      </w:pPr>
      <w:r w:rsidRPr="00C6146A">
        <w:rPr>
          <w:rFonts w:ascii="GHEA Grapalat" w:hAnsi="GHEA Grapalat"/>
        </w:rPr>
        <w:t xml:space="preserve">а) </w:t>
      </w:r>
      <w:r w:rsidRPr="00AA5BD2">
        <w:rPr>
          <w:rFonts w:ascii="GHEA Grapalat" w:hAnsi="GHEA Grapalat"/>
        </w:rPr>
        <w:t>объявление о соответствии</w:t>
      </w:r>
      <w:r w:rsidR="004A052E" w:rsidRPr="00C6146A">
        <w:rPr>
          <w:rFonts w:ascii="GHEA Grapalat" w:hAnsi="GHEA Grapalat"/>
        </w:rPr>
        <w:t xml:space="preserve"> своих данных</w:t>
      </w:r>
      <w:r w:rsidRPr="00AA5BD2">
        <w:rPr>
          <w:rFonts w:ascii="GHEA Grapalat" w:hAnsi="GHEA Grapalat"/>
        </w:rPr>
        <w:t xml:space="preserve"> требованиям права на участие, установленным настоящим приглашением</w:t>
      </w:r>
      <w:r w:rsidRPr="00C6146A">
        <w:rPr>
          <w:rFonts w:ascii="GHEA Grapalat" w:hAnsi="GHEA Grapalat"/>
        </w:rPr>
        <w:t>;</w:t>
      </w:r>
    </w:p>
    <w:p w:rsidR="002328FD" w:rsidRPr="00C6146A" w:rsidRDefault="00690528" w:rsidP="002F5804">
      <w:pPr>
        <w:jc w:val="both"/>
        <w:rPr>
          <w:rFonts w:ascii="GHEA Grapalat" w:hAnsi="GHEA Grapalat"/>
        </w:rPr>
      </w:pPr>
      <w:r w:rsidRPr="00C6146A">
        <w:rPr>
          <w:rFonts w:ascii="GHEA Grapalat" w:hAnsi="GHEA Grapalat"/>
        </w:rPr>
        <w:lastRenderedPageBreak/>
        <w:t xml:space="preserve">б) объявление о </w:t>
      </w:r>
      <w:r w:rsidR="004A052E" w:rsidRPr="00C6146A">
        <w:rPr>
          <w:rFonts w:ascii="GHEA Grapalat" w:hAnsi="GHEA Grapalat"/>
        </w:rPr>
        <w:t xml:space="preserve"> соответствии своих данных </w:t>
      </w:r>
      <w:r w:rsidR="00021559" w:rsidRPr="00AA5BD2">
        <w:rPr>
          <w:rFonts w:ascii="GHEA Grapalat" w:hAnsi="GHEA Grapalat"/>
        </w:rPr>
        <w:t>квалификационным критериям, установленным настоящим приглашением</w:t>
      </w:r>
    </w:p>
    <w:p w:rsidR="002328FD" w:rsidRPr="00C6146A" w:rsidRDefault="002328FD" w:rsidP="002F5804">
      <w:pPr>
        <w:jc w:val="both"/>
        <w:rPr>
          <w:rFonts w:ascii="GHEA Grapalat" w:hAnsi="GHEA Grapalat"/>
        </w:rPr>
      </w:pPr>
      <w:r w:rsidRPr="00C6146A">
        <w:rPr>
          <w:rFonts w:ascii="GHEA Grapalat" w:hAnsi="GHEA Grapalat"/>
        </w:rPr>
        <w:t xml:space="preserve">в) </w:t>
      </w:r>
      <w:r w:rsidRPr="00AA5BD2">
        <w:rPr>
          <w:rFonts w:ascii="GHEA Grapalat" w:hAnsi="GHEA Grapalat"/>
        </w:rPr>
        <w:t>объявление об отсутствии злоупотребления доминирующим положением и антиконкурентного соглашения в рамках настоящей процедуры</w:t>
      </w:r>
    </w:p>
    <w:p w:rsidR="00690528" w:rsidRPr="00C6146A" w:rsidRDefault="00690528" w:rsidP="002F5804">
      <w:pPr>
        <w:jc w:val="both"/>
        <w:rPr>
          <w:rFonts w:ascii="GHEA Grapalat" w:hAnsi="GHEA Grapalat"/>
        </w:rPr>
      </w:pPr>
      <w:r w:rsidRPr="00C6146A">
        <w:rPr>
          <w:rFonts w:ascii="GHEA Grapalat" w:hAnsi="GHEA Grapalat"/>
        </w:rPr>
        <w:t xml:space="preserve">г) объявление об отсутствии в рамках настоящей процедуры </w:t>
      </w:r>
      <w:r w:rsidR="007600BD" w:rsidRPr="00C6146A">
        <w:rPr>
          <w:rFonts w:ascii="GHEA Grapalat" w:hAnsi="GHEA Grapalat"/>
        </w:rPr>
        <w:t>одновременного участия взаимосвязянных</w:t>
      </w:r>
      <w:r w:rsidRPr="00C6146A">
        <w:rPr>
          <w:rFonts w:ascii="GHEA Grapalat" w:hAnsi="GHEA Grapalat"/>
        </w:rPr>
        <w:t xml:space="preserve"> с ним лиц и (или) учрежденных им </w:t>
      </w:r>
      <w:r w:rsidR="007600BD" w:rsidRPr="00C6146A">
        <w:rPr>
          <w:rFonts w:ascii="GHEA Grapalat" w:hAnsi="GHEA Grapalat"/>
        </w:rPr>
        <w:t xml:space="preserve">организаций либоорганизаций, имеющих принадлежащую ему долю (пай)  в размере </w:t>
      </w:r>
      <w:r w:rsidRPr="00C6146A">
        <w:rPr>
          <w:rFonts w:ascii="GHEA Grapalat" w:hAnsi="GHEA Grapalat"/>
        </w:rPr>
        <w:t>более пятидесяти процентов</w:t>
      </w:r>
      <w:r w:rsidR="007600BD" w:rsidRPr="00C6146A">
        <w:rPr>
          <w:rFonts w:ascii="GHEA Grapalat" w:hAnsi="GHEA Grapalat"/>
        </w:rPr>
        <w:t>;</w:t>
      </w:r>
    </w:p>
    <w:p w:rsidR="00690528" w:rsidRPr="008F2E2C" w:rsidRDefault="00690528" w:rsidP="002F5804">
      <w:pPr>
        <w:jc w:val="both"/>
        <w:rPr>
          <w:rFonts w:ascii="GHEA Grapalat" w:hAnsi="GHEA Grapalat"/>
        </w:rPr>
      </w:pPr>
      <w:r w:rsidRPr="00C6146A">
        <w:rPr>
          <w:rFonts w:ascii="GHEA Grapalat" w:hAnsi="GHEA Grapalat"/>
        </w:rPr>
        <w:t xml:space="preserve">д) </w:t>
      </w:r>
      <w:r w:rsidR="009B5C98" w:rsidRPr="00C6146A">
        <w:rPr>
          <w:rFonts w:ascii="GHEA Grapalat" w:hAnsi="GHEA Grapalat"/>
        </w:rPr>
        <w:t>объявление</w:t>
      </w:r>
      <w:r w:rsidR="002F5804" w:rsidRPr="002F5804">
        <w:rPr>
          <w:rFonts w:ascii="GHEA Grapalat" w:hAnsi="GHEA Grapalat"/>
        </w:rPr>
        <w:t xml:space="preserve"> </w:t>
      </w:r>
      <w:r w:rsidR="009B5C98" w:rsidRPr="00AA5BD2">
        <w:rPr>
          <w:rFonts w:ascii="GHEA Grapalat" w:hAnsi="GHEA Grapalat"/>
        </w:rPr>
        <w:t>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C6146A">
        <w:rPr>
          <w:rFonts w:ascii="GHEA Grapalat" w:hAnsi="GHEA Grapalat"/>
        </w:rPr>
        <w:t>, а также наименование предлагаемого товара, товарный знак, наименование производителя, страну происхождения (</w:t>
      </w:r>
      <w:r w:rsidR="000920AF" w:rsidRPr="00AA5BD2">
        <w:rPr>
          <w:rFonts w:ascii="GHEA Grapalat" w:hAnsi="GHEA Grapalat"/>
        </w:rPr>
        <w:t>далее</w:t>
      </w:r>
      <w:r w:rsidR="000920AF" w:rsidRPr="00C6146A">
        <w:rPr>
          <w:rFonts w:ascii="GHEA Grapalat" w:hAnsi="GHEA Grapalat"/>
        </w:rPr>
        <w:t> </w:t>
      </w:r>
      <w:r w:rsidR="000920AF" w:rsidRPr="00AA5BD2">
        <w:rPr>
          <w:rFonts w:ascii="GHEA Grapalat" w:hAnsi="GHEA Grapalat"/>
        </w:rPr>
        <w:t>— полное описание товара)</w:t>
      </w:r>
    </w:p>
    <w:p w:rsidR="0040794F" w:rsidRPr="00AA5BD2" w:rsidRDefault="00690528" w:rsidP="002F5804">
      <w:pPr>
        <w:pStyle w:val="norm"/>
        <w:widowControl w:val="0"/>
        <w:tabs>
          <w:tab w:val="left" w:pos="1134"/>
        </w:tabs>
        <w:spacing w:line="240" w:lineRule="auto"/>
        <w:ind w:firstLine="567"/>
        <w:rPr>
          <w:rFonts w:ascii="GHEA Grapalat" w:hAnsi="GHEA Grapalat" w:cs="Sylfaen"/>
          <w:sz w:val="24"/>
          <w:szCs w:val="24"/>
        </w:rPr>
      </w:pPr>
      <w:r w:rsidRPr="00C6146A">
        <w:rPr>
          <w:rFonts w:ascii="GHEA Grapalat" w:hAnsi="GHEA Grapalat"/>
        </w:rPr>
        <w:t xml:space="preserve">е) </w:t>
      </w:r>
      <w:r w:rsidR="0040794F" w:rsidRPr="00AA5BD2">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AA5BD2">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40794F" w:rsidRPr="00AA5BD2">
        <w:rPr>
          <w:rFonts w:ascii="GHEA Grapalat" w:hAnsi="GHEA Grapalat"/>
          <w:sz w:val="24"/>
          <w:szCs w:val="24"/>
        </w:rPr>
        <w:t xml:space="preserve"> решении заключить договор;</w:t>
      </w:r>
    </w:p>
    <w:p w:rsidR="00F83103" w:rsidRDefault="003A2C65" w:rsidP="002F5804">
      <w:pPr>
        <w:pStyle w:val="norm"/>
        <w:widowControl w:val="0"/>
        <w:tabs>
          <w:tab w:val="left" w:pos="1134"/>
        </w:tabs>
        <w:spacing w:line="240" w:lineRule="auto"/>
        <w:ind w:firstLine="567"/>
        <w:rPr>
          <w:rFonts w:ascii="GHEA Grapalat" w:hAnsi="GHEA Grapalat"/>
          <w:spacing w:val="-6"/>
          <w:sz w:val="24"/>
          <w:szCs w:val="24"/>
        </w:rPr>
      </w:pPr>
      <w:r w:rsidRPr="003A2C65">
        <w:rPr>
          <w:rFonts w:ascii="GHEA Grapalat" w:hAnsi="GHEA Grapalat"/>
          <w:spacing w:val="-6"/>
          <w:sz w:val="24"/>
          <w:szCs w:val="24"/>
        </w:rPr>
        <w:t>1</w:t>
      </w:r>
      <w:r w:rsidR="002D20E0" w:rsidRPr="00F83103">
        <w:rPr>
          <w:rFonts w:ascii="GHEA Grapalat" w:hAnsi="GHEA Grapalat"/>
          <w:spacing w:val="-6"/>
          <w:sz w:val="24"/>
          <w:szCs w:val="24"/>
        </w:rPr>
        <w:t>) учетный номер налогоплательщика и адрес электронной почты участника</w:t>
      </w:r>
      <w:r w:rsidR="008D2EF3" w:rsidRPr="00F83103">
        <w:rPr>
          <w:rFonts w:ascii="GHEA Grapalat" w:hAnsi="GHEA Grapalat"/>
          <w:spacing w:val="-6"/>
          <w:sz w:val="24"/>
          <w:szCs w:val="24"/>
        </w:rPr>
        <w:t>;</w:t>
      </w:r>
    </w:p>
    <w:p w:rsidR="00B67CCD" w:rsidRPr="00F83103" w:rsidRDefault="007274B9" w:rsidP="002F5804">
      <w:pPr>
        <w:pStyle w:val="norm"/>
        <w:widowControl w:val="0"/>
        <w:tabs>
          <w:tab w:val="left" w:pos="1134"/>
        </w:tabs>
        <w:spacing w:line="240" w:lineRule="auto"/>
        <w:ind w:firstLine="567"/>
        <w:rPr>
          <w:rFonts w:ascii="GHEA Grapalat" w:hAnsi="GHEA Grapalat"/>
          <w:spacing w:val="-6"/>
          <w:sz w:val="24"/>
          <w:szCs w:val="24"/>
        </w:rPr>
      </w:pPr>
      <w:r w:rsidRPr="00F83103">
        <w:rPr>
          <w:rFonts w:ascii="GHEA Grapalat" w:hAnsi="GHEA Grapalat"/>
          <w:spacing w:val="-6"/>
          <w:sz w:val="24"/>
          <w:szCs w:val="24"/>
        </w:rPr>
        <w:t>2</w:t>
      </w:r>
      <w:r w:rsidR="0047117B" w:rsidRPr="00F83103">
        <w:rPr>
          <w:rFonts w:ascii="GHEA Grapalat" w:hAnsi="GHEA Grapalat"/>
          <w:spacing w:val="-6"/>
          <w:sz w:val="24"/>
          <w:szCs w:val="24"/>
        </w:rPr>
        <w:t>)</w:t>
      </w:r>
      <w:r w:rsidR="008A13C4" w:rsidRPr="008A13C4">
        <w:rPr>
          <w:rFonts w:ascii="GHEA Grapalat" w:hAnsi="GHEA Grapalat"/>
          <w:spacing w:val="-6"/>
          <w:sz w:val="24"/>
          <w:szCs w:val="24"/>
        </w:rPr>
        <w:t xml:space="preserve"> </w:t>
      </w:r>
      <w:r w:rsidR="0047117B" w:rsidRPr="00F83103">
        <w:rPr>
          <w:rFonts w:ascii="GHEA Grapalat" w:hAnsi="GHEA Grapalat"/>
          <w:spacing w:val="-6"/>
          <w:sz w:val="24"/>
          <w:szCs w:val="24"/>
        </w:rPr>
        <w:t>утвержденное им ценовое предложение;</w:t>
      </w:r>
    </w:p>
    <w:p w:rsidR="003A2C65" w:rsidRPr="008A13C4" w:rsidRDefault="007274B9" w:rsidP="008A13C4">
      <w:pPr>
        <w:pStyle w:val="norm"/>
        <w:widowControl w:val="0"/>
        <w:tabs>
          <w:tab w:val="left" w:pos="1134"/>
        </w:tabs>
        <w:spacing w:line="360" w:lineRule="auto"/>
        <w:ind w:firstLine="567"/>
        <w:rPr>
          <w:rFonts w:ascii="GHEA Grapalat" w:hAnsi="GHEA Grapalat" w:cs="Sylfaen"/>
          <w:sz w:val="24"/>
          <w:szCs w:val="24"/>
        </w:rPr>
      </w:pPr>
      <w:r w:rsidRPr="00AA5BD2">
        <w:rPr>
          <w:rFonts w:ascii="GHEA Grapalat" w:hAnsi="GHEA Grapalat"/>
          <w:sz w:val="24"/>
          <w:szCs w:val="24"/>
        </w:rPr>
        <w:t>3</w:t>
      </w:r>
      <w:r w:rsidR="00FF60C2" w:rsidRPr="00AA5BD2">
        <w:rPr>
          <w:rFonts w:ascii="GHEA Grapalat" w:hAnsi="GHEA Grapalat"/>
          <w:sz w:val="24"/>
          <w:szCs w:val="24"/>
        </w:rPr>
        <w:t>)</w:t>
      </w:r>
      <w:r w:rsidR="008A13C4" w:rsidRPr="008A13C4">
        <w:rPr>
          <w:rFonts w:ascii="GHEA Grapalat" w:hAnsi="GHEA Grapalat"/>
          <w:sz w:val="24"/>
          <w:szCs w:val="24"/>
        </w:rPr>
        <w:t xml:space="preserve"> </w:t>
      </w:r>
      <w:r w:rsidR="008A13C4" w:rsidRPr="00AA5BD2">
        <w:rPr>
          <w:rFonts w:ascii="GHEA Grapalat" w:hAnsi="GHEA Grapalat"/>
          <w:sz w:val="24"/>
          <w:szCs w:val="24"/>
        </w:rPr>
        <w:t>копия предусмотренной настоящим Приглашением лицензии (вкладыша)</w:t>
      </w:r>
      <w:r w:rsidR="008A13C4" w:rsidRPr="00AA5BD2">
        <w:rPr>
          <w:rStyle w:val="af6"/>
          <w:rFonts w:ascii="GHEA Grapalat" w:hAnsi="GHEA Grapalat"/>
          <w:sz w:val="24"/>
          <w:szCs w:val="24"/>
        </w:rPr>
        <w:footnoteReference w:id="2"/>
      </w:r>
    </w:p>
    <w:p w:rsidR="000845F6" w:rsidRPr="00AA5BD2" w:rsidRDefault="00083266" w:rsidP="008A13C4">
      <w:pPr>
        <w:pStyle w:val="norm"/>
        <w:widowControl w:val="0"/>
        <w:tabs>
          <w:tab w:val="left" w:pos="1134"/>
        </w:tabs>
        <w:spacing w:line="240" w:lineRule="auto"/>
        <w:ind w:firstLine="567"/>
        <w:rPr>
          <w:rFonts w:ascii="GHEA Grapalat" w:hAnsi="GHEA Grapalat" w:cs="Sylfaen"/>
          <w:sz w:val="24"/>
          <w:szCs w:val="24"/>
        </w:rPr>
      </w:pPr>
      <w:r w:rsidRPr="00AA5BD2">
        <w:rPr>
          <w:rFonts w:ascii="GHEA Grapalat" w:hAnsi="GHEA Grapalat"/>
          <w:sz w:val="24"/>
          <w:szCs w:val="24"/>
        </w:rPr>
        <w:t>4</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A5BD2" w:rsidRDefault="00083266" w:rsidP="002F5804">
      <w:pPr>
        <w:pStyle w:val="norm"/>
        <w:widowControl w:val="0"/>
        <w:tabs>
          <w:tab w:val="left" w:pos="1134"/>
        </w:tabs>
        <w:spacing w:line="240" w:lineRule="auto"/>
        <w:ind w:firstLine="567"/>
        <w:rPr>
          <w:rFonts w:ascii="GHEA Grapalat" w:hAnsi="GHEA Grapalat"/>
          <w:sz w:val="24"/>
          <w:szCs w:val="24"/>
        </w:rPr>
      </w:pPr>
      <w:r w:rsidRPr="00AA5BD2">
        <w:rPr>
          <w:rFonts w:ascii="GHEA Grapalat" w:hAnsi="GHEA Grapalat"/>
          <w:sz w:val="24"/>
          <w:szCs w:val="24"/>
        </w:rPr>
        <w:t>5</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574C9" w:rsidRPr="00DF2FAC" w:rsidRDefault="007574C9" w:rsidP="002F5804">
      <w:pPr>
        <w:ind w:firstLine="567"/>
        <w:jc w:val="both"/>
        <w:rPr>
          <w:rFonts w:ascii="GHEA Grapalat" w:hAnsi="GHEA Grapalat"/>
        </w:rPr>
      </w:pPr>
      <w:r w:rsidRPr="00DF2FAC">
        <w:rPr>
          <w:rFonts w:ascii="GHEA Grapalat" w:hAnsi="GHEA Grapalat"/>
        </w:rPr>
        <w:t>При этом</w:t>
      </w:r>
      <w:r w:rsidR="00790115" w:rsidRPr="00DF2FAC">
        <w:rPr>
          <w:rFonts w:ascii="GHEA Grapalat" w:hAnsi="GHEA Grapalat"/>
        </w:rPr>
        <w:t xml:space="preserve">в случае </w:t>
      </w:r>
      <w:r w:rsidRPr="00DF2FAC">
        <w:rPr>
          <w:rFonts w:ascii="GHEA Grapalat" w:hAnsi="GHEA Grapalat"/>
        </w:rPr>
        <w:t>участи</w:t>
      </w:r>
      <w:r w:rsidR="00790115" w:rsidRPr="00DF2FAC">
        <w:rPr>
          <w:rFonts w:ascii="GHEA Grapalat" w:hAnsi="GHEA Grapalat"/>
        </w:rPr>
        <w:t>я</w:t>
      </w:r>
      <w:r w:rsidRPr="00DF2FAC">
        <w:rPr>
          <w:rFonts w:ascii="GHEA Grapalat" w:hAnsi="GHEA Grapalat"/>
        </w:rPr>
        <w:t xml:space="preserve"> в настоящей процедуре в порядке совместной деятельности (консорциумом) </w:t>
      </w:r>
    </w:p>
    <w:p w:rsidR="007574C9" w:rsidRPr="00DF2FAC" w:rsidRDefault="007574C9" w:rsidP="002F5804">
      <w:pPr>
        <w:ind w:firstLine="567"/>
        <w:jc w:val="both"/>
        <w:rPr>
          <w:rFonts w:ascii="GHEA Grapalat" w:hAnsi="GHEA Grapalat"/>
        </w:rPr>
      </w:pPr>
      <w:r w:rsidRPr="00DF2FAC">
        <w:rPr>
          <w:rFonts w:ascii="GHEA Grapalat" w:hAnsi="GHEA Grapalat"/>
        </w:rPr>
        <w:t xml:space="preserve">• </w:t>
      </w:r>
      <w:r w:rsidR="00F708C5" w:rsidRPr="00DF2FAC">
        <w:rPr>
          <w:rFonts w:ascii="GHEA Grapalat" w:hAnsi="GHEA Grapalat"/>
        </w:rPr>
        <w:t>при оценке заявки учитывается, что квалиф</w:t>
      </w:r>
      <w:r w:rsidR="003A2C65">
        <w:rPr>
          <w:rFonts w:ascii="GHEA Grapalat" w:hAnsi="GHEA Grapalat"/>
        </w:rPr>
        <w:t>икация каждого члена договора о</w:t>
      </w:r>
      <w:r w:rsidR="003A2C65" w:rsidRPr="003A2C65">
        <w:rPr>
          <w:rFonts w:ascii="GHEA Grapalat" w:hAnsi="GHEA Grapalat"/>
        </w:rPr>
        <w:t xml:space="preserve"> </w:t>
      </w:r>
      <w:r w:rsidR="00F708C5" w:rsidRPr="00DF2FAC">
        <w:rPr>
          <w:rFonts w:ascii="GHEA Grapalat" w:hAnsi="GHEA Grapalat"/>
        </w:rPr>
        <w:t xml:space="preserve">совместной деятельности должна соответствовать квалификационным требованиям, установленным приглашением </w:t>
      </w:r>
      <w:r w:rsidR="007B3ECC" w:rsidRPr="00DF2FAC">
        <w:rPr>
          <w:rFonts w:ascii="GHEA Grapalat" w:hAnsi="GHEA Grapalat"/>
        </w:rPr>
        <w:t>-</w:t>
      </w:r>
      <w:r w:rsidR="00F708C5" w:rsidRPr="00DF2FAC">
        <w:rPr>
          <w:rFonts w:ascii="GHEA Grapalat" w:hAnsi="GHEA Grapalat"/>
        </w:rPr>
        <w:t xml:space="preserve">по обязательствам, </w:t>
      </w:r>
      <w:r w:rsidR="007B3ECC" w:rsidRPr="00DF2FAC">
        <w:rPr>
          <w:rFonts w:ascii="GHEA Grapalat" w:hAnsi="GHEA Grapalat"/>
        </w:rPr>
        <w:t xml:space="preserve">взятым </w:t>
      </w:r>
      <w:r w:rsidR="00F708C5" w:rsidRPr="00DF2FAC">
        <w:rPr>
          <w:rFonts w:ascii="GHEA Grapalat" w:hAnsi="GHEA Grapalat"/>
        </w:rPr>
        <w:t>данным членом в соответствии с этим договором,</w:t>
      </w:r>
      <w:r w:rsidRPr="00DF2FAC">
        <w:rPr>
          <w:rFonts w:ascii="GHEA Grapalat" w:hAnsi="GHEA Grapalat"/>
        </w:rPr>
        <w:t>,</w:t>
      </w:r>
    </w:p>
    <w:p w:rsidR="007574C9" w:rsidRPr="00C6146A" w:rsidRDefault="00DF2FAC" w:rsidP="002F5804">
      <w:pPr>
        <w:jc w:val="both"/>
        <w:rPr>
          <w:rFonts w:ascii="GHEA Grapalat" w:hAnsi="GHEA Grapalat" w:cs="Sylfaen"/>
        </w:rPr>
      </w:pPr>
      <w:r w:rsidRPr="00DF2FAC">
        <w:rPr>
          <w:rFonts w:ascii="GHEA Grapalat" w:hAnsi="GHEA Grapalat"/>
        </w:rPr>
        <w:lastRenderedPageBreak/>
        <w:tab/>
      </w:r>
      <w:r w:rsidR="00287CC8" w:rsidRPr="00DF2FAC">
        <w:rPr>
          <w:rFonts w:ascii="GHEA Grapalat" w:hAnsi="GHEA Grapalat"/>
        </w:rPr>
        <w:t>•</w:t>
      </w:r>
      <w:r w:rsidR="00931A1E" w:rsidRPr="00DF2FAC">
        <w:rPr>
          <w:rFonts w:ascii="GHEA Grapalat" w:hAnsi="GHEA Grapalat" w:hint="eastAsia"/>
        </w:rPr>
        <w:t>ни</w:t>
      </w:r>
      <w:r w:rsidR="003A2C65" w:rsidRPr="003A2C65">
        <w:rPr>
          <w:rFonts w:ascii="GHEA Grapalat" w:hAnsi="GHEA Grapalat"/>
        </w:rPr>
        <w:t xml:space="preserve"> </w:t>
      </w:r>
      <w:r w:rsidR="00931A1E" w:rsidRPr="00DF2FAC">
        <w:rPr>
          <w:rFonts w:ascii="GHEA Grapalat" w:hAnsi="GHEA Grapalat" w:hint="eastAsia"/>
        </w:rPr>
        <w:t>одна</w:t>
      </w:r>
      <w:r w:rsidR="003A2C65" w:rsidRPr="003A2C65">
        <w:rPr>
          <w:rFonts w:ascii="GHEA Grapalat" w:hAnsi="GHEA Grapalat"/>
        </w:rPr>
        <w:t xml:space="preserve"> </w:t>
      </w:r>
      <w:r w:rsidR="00931A1E" w:rsidRPr="00DF2FAC">
        <w:rPr>
          <w:rFonts w:ascii="GHEA Grapalat" w:hAnsi="GHEA Grapalat" w:hint="eastAsia"/>
        </w:rPr>
        <w:t>из</w:t>
      </w:r>
      <w:r w:rsidR="003A2C65" w:rsidRPr="003A2C65">
        <w:rPr>
          <w:rFonts w:ascii="GHEA Grapalat" w:hAnsi="GHEA Grapalat"/>
        </w:rPr>
        <w:t xml:space="preserve"> </w:t>
      </w:r>
      <w:r w:rsidR="00931A1E" w:rsidRPr="00DF2FAC">
        <w:rPr>
          <w:rFonts w:ascii="GHEA Grapalat" w:hAnsi="GHEA Grapalat" w:hint="eastAsia"/>
        </w:rPr>
        <w:t>сторон</w:t>
      </w:r>
      <w:r w:rsidR="003A2C65" w:rsidRPr="003A2C65">
        <w:rPr>
          <w:rFonts w:ascii="GHEA Grapalat" w:hAnsi="GHEA Grapalat"/>
        </w:rPr>
        <w:t xml:space="preserve"> </w:t>
      </w:r>
      <w:r w:rsidR="00931A1E" w:rsidRPr="00DF2FAC">
        <w:rPr>
          <w:rFonts w:ascii="GHEA Grapalat" w:hAnsi="GHEA Grapalat" w:hint="eastAsia"/>
        </w:rPr>
        <w:t>договора</w:t>
      </w:r>
      <w:r w:rsidR="003A2C65" w:rsidRPr="003A2C65">
        <w:rPr>
          <w:rFonts w:ascii="GHEA Grapalat" w:hAnsi="GHEA Grapalat"/>
        </w:rPr>
        <w:t xml:space="preserve"> </w:t>
      </w:r>
      <w:r w:rsidR="00931A1E" w:rsidRPr="00DF2FAC">
        <w:rPr>
          <w:rFonts w:ascii="GHEA Grapalat" w:hAnsi="GHEA Grapalat" w:hint="eastAsia"/>
        </w:rPr>
        <w:t>о</w:t>
      </w:r>
      <w:r w:rsidR="003A2C65" w:rsidRPr="003A2C65">
        <w:rPr>
          <w:rFonts w:ascii="GHEA Grapalat" w:hAnsi="GHEA Grapalat"/>
        </w:rPr>
        <w:t xml:space="preserve"> </w:t>
      </w:r>
      <w:r w:rsidR="00931A1E" w:rsidRPr="00DF2FAC">
        <w:rPr>
          <w:rFonts w:ascii="GHEA Grapalat" w:hAnsi="GHEA Grapalat" w:hint="eastAsia"/>
        </w:rPr>
        <w:t>совместной</w:t>
      </w:r>
      <w:r w:rsidR="003A2C65" w:rsidRPr="003A2C65">
        <w:rPr>
          <w:rFonts w:ascii="GHEA Grapalat" w:hAnsi="GHEA Grapalat"/>
        </w:rPr>
        <w:t xml:space="preserve"> </w:t>
      </w:r>
      <w:r w:rsidR="00931A1E" w:rsidRPr="00DF2FAC">
        <w:rPr>
          <w:rFonts w:ascii="GHEA Grapalat" w:hAnsi="GHEA Grapalat" w:hint="eastAsia"/>
        </w:rPr>
        <w:t>деятельности</w:t>
      </w:r>
      <w:r w:rsidR="003A2C65" w:rsidRPr="003A2C65">
        <w:rPr>
          <w:rFonts w:ascii="GHEA Grapalat" w:hAnsi="GHEA Grapalat"/>
        </w:rPr>
        <w:t xml:space="preserve"> </w:t>
      </w:r>
      <w:r w:rsidR="00931A1E" w:rsidRPr="00DF2FAC">
        <w:rPr>
          <w:rFonts w:ascii="GHEA Grapalat" w:hAnsi="GHEA Grapalat" w:hint="eastAsia"/>
        </w:rPr>
        <w:t>не</w:t>
      </w:r>
      <w:r w:rsidR="003A2C65" w:rsidRPr="003A2C65">
        <w:rPr>
          <w:rFonts w:ascii="GHEA Grapalat" w:hAnsi="GHEA Grapalat"/>
        </w:rPr>
        <w:t xml:space="preserve"> </w:t>
      </w:r>
      <w:r w:rsidR="00931A1E" w:rsidRPr="00DF2FAC">
        <w:rPr>
          <w:rFonts w:ascii="GHEA Grapalat" w:hAnsi="GHEA Grapalat" w:hint="eastAsia"/>
        </w:rPr>
        <w:t>может</w:t>
      </w:r>
      <w:r w:rsidR="003A2C65" w:rsidRPr="003A2C65">
        <w:rPr>
          <w:rFonts w:ascii="GHEA Grapalat" w:hAnsi="GHEA Grapalat"/>
        </w:rPr>
        <w:t xml:space="preserve"> </w:t>
      </w:r>
      <w:r w:rsidR="00931A1E" w:rsidRPr="00DF2FAC">
        <w:rPr>
          <w:rFonts w:ascii="GHEA Grapalat" w:hAnsi="GHEA Grapalat" w:hint="eastAsia"/>
        </w:rPr>
        <w:t>подавать</w:t>
      </w:r>
      <w:r w:rsidR="003A2C65" w:rsidRPr="003A2C65">
        <w:rPr>
          <w:rFonts w:ascii="GHEA Grapalat" w:hAnsi="GHEA Grapalat"/>
        </w:rPr>
        <w:t xml:space="preserve"> </w:t>
      </w:r>
      <w:r w:rsidR="00931A1E" w:rsidRPr="00DF2FAC">
        <w:rPr>
          <w:rFonts w:ascii="GHEA Grapalat" w:hAnsi="GHEA Grapalat" w:hint="eastAsia"/>
        </w:rPr>
        <w:t>отдельную</w:t>
      </w:r>
      <w:r w:rsidR="003A2C65" w:rsidRPr="003A2C65">
        <w:rPr>
          <w:rFonts w:ascii="GHEA Grapalat" w:hAnsi="GHEA Grapalat"/>
        </w:rPr>
        <w:t xml:space="preserve"> </w:t>
      </w:r>
      <w:r w:rsidR="00931A1E" w:rsidRPr="00DF2FAC">
        <w:rPr>
          <w:rFonts w:ascii="GHEA Grapalat" w:hAnsi="GHEA Grapalat" w:hint="eastAsia"/>
        </w:rPr>
        <w:t>заявку</w:t>
      </w:r>
      <w:r w:rsidR="003A2C65" w:rsidRPr="003A2C65">
        <w:rPr>
          <w:rFonts w:ascii="GHEA Grapalat" w:hAnsi="GHEA Grapalat"/>
        </w:rPr>
        <w:t xml:space="preserve"> </w:t>
      </w:r>
      <w:r w:rsidR="00931A1E" w:rsidRPr="00DF2FAC">
        <w:rPr>
          <w:rFonts w:ascii="GHEA Grapalat" w:hAnsi="GHEA Grapalat" w:hint="eastAsia"/>
        </w:rPr>
        <w:t>на</w:t>
      </w:r>
      <w:r w:rsidR="003A2C65" w:rsidRPr="003A2C65">
        <w:rPr>
          <w:rFonts w:ascii="GHEA Grapalat" w:hAnsi="GHEA Grapalat"/>
        </w:rPr>
        <w:t xml:space="preserve"> </w:t>
      </w:r>
      <w:r w:rsidR="00931A1E" w:rsidRPr="00DF2FAC">
        <w:rPr>
          <w:rFonts w:ascii="GHEA Grapalat" w:hAnsi="GHEA Grapalat" w:hint="eastAsia"/>
        </w:rPr>
        <w:t>данную</w:t>
      </w:r>
      <w:r w:rsidR="003A2C65" w:rsidRPr="003A2C65">
        <w:rPr>
          <w:rFonts w:ascii="GHEA Grapalat" w:hAnsi="GHEA Grapalat"/>
        </w:rPr>
        <w:t xml:space="preserve"> </w:t>
      </w:r>
      <w:r w:rsidR="00931A1E" w:rsidRPr="00DF2FAC">
        <w:rPr>
          <w:rFonts w:ascii="GHEA Grapalat" w:hAnsi="GHEA Grapalat" w:hint="eastAsia"/>
        </w:rPr>
        <w:t>процедуру</w:t>
      </w:r>
      <w:r w:rsidR="00B53F78" w:rsidRPr="00DF2FAC">
        <w:rPr>
          <w:rFonts w:ascii="GHEA Grapalat" w:hAnsi="GHEA Grapalat"/>
        </w:rPr>
        <w:t xml:space="preserve">. В </w:t>
      </w:r>
      <w:r w:rsidR="007574C9" w:rsidRPr="00DF2FAC">
        <w:rPr>
          <w:rFonts w:ascii="GHEA Grapalat" w:hAnsi="GHEA Grapalat"/>
        </w:rPr>
        <w:t>случае несоблюдения</w:t>
      </w:r>
      <w:r w:rsidR="007574C9" w:rsidRPr="00C6146A">
        <w:rPr>
          <w:rFonts w:ascii="GHEA Grapalat" w:hAnsi="GHEA Grapalat" w:cs="Sylfaen"/>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2FAC" w:rsidRDefault="00DF2FAC" w:rsidP="002F5804">
      <w:pPr>
        <w:widowControl w:val="0"/>
        <w:jc w:val="both"/>
        <w:rPr>
          <w:rFonts w:ascii="GHEA Grapalat" w:hAnsi="GHEA Grapalat" w:cs="Sylfaen"/>
        </w:rPr>
      </w:pPr>
      <w:r>
        <w:rPr>
          <w:rFonts w:ascii="GHEA Grapalat" w:hAnsi="GHEA Grapalat" w:cs="Sylfaen"/>
        </w:rPr>
        <w:tab/>
      </w:r>
      <w:r w:rsidR="00B53F78" w:rsidRPr="00C6146A">
        <w:rPr>
          <w:rFonts w:ascii="GHEA Grapalat" w:hAnsi="GHEA Grapalat" w:cs="Sylfaen"/>
        </w:rPr>
        <w:t>•</w:t>
      </w:r>
      <w:r w:rsidR="00751EEA" w:rsidRPr="00C6146A">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w:t>
      </w:r>
      <w:r w:rsidR="00AA534C" w:rsidRPr="00C6146A">
        <w:rPr>
          <w:rFonts w:ascii="GHEA Grapalat" w:hAnsi="GHEA Grapalat" w:cs="Sylfaen"/>
        </w:rPr>
        <w:t>д</w:t>
      </w:r>
      <w:r w:rsidR="00751EEA" w:rsidRPr="00C6146A">
        <w:rPr>
          <w:rFonts w:ascii="GHEA Grapalat" w:hAnsi="GHEA Grapalat" w:cs="Sylfaen"/>
        </w:rPr>
        <w:t>оговора о совместной деятельности, то заявка подается, а в случае заключения договора выплаты производятся этому участнику</w:t>
      </w:r>
      <w:r w:rsidR="00AA534C" w:rsidRPr="00C6146A">
        <w:rPr>
          <w:rFonts w:ascii="GHEA Grapalat" w:hAnsi="GHEA Grapalat" w:cs="Sylfaen"/>
        </w:rPr>
        <w:t xml:space="preserve">. </w:t>
      </w:r>
      <w:r w:rsidR="009C0F29" w:rsidRPr="00AA5BD2">
        <w:rPr>
          <w:rFonts w:ascii="GHEA Grapalat" w:hAnsi="GHEA Grapalat" w:cs="Sylfaen"/>
        </w:rPr>
        <w:t>В</w:t>
      </w:r>
      <w:r w:rsidR="009C0F29" w:rsidRPr="00DB4E0F">
        <w:rPr>
          <w:rFonts w:ascii="GHEA Grapalat" w:hAnsi="GHEA Grapalat" w:cs="Sylfaen"/>
        </w:rPr>
        <w:t xml:space="preserve">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AA5BD2">
        <w:rPr>
          <w:rFonts w:ascii="GHEA Grapalat" w:hAnsi="GHEA Grapalat" w:cs="Sylfaen"/>
        </w:rPr>
        <w:t xml:space="preserve">производятся </w:t>
      </w:r>
      <w:r w:rsidR="009C0F29" w:rsidRPr="00AA5BD2">
        <w:rPr>
          <w:rFonts w:ascii="GHEA Grapalat" w:hAnsi="GHEA Grapalat" w:cs="Sylfaen"/>
        </w:rPr>
        <w:t>представившему заявку участнику.</w:t>
      </w:r>
    </w:p>
    <w:p w:rsidR="003A2C65" w:rsidRPr="008F2E2C" w:rsidRDefault="003A2C65" w:rsidP="00DA3A61">
      <w:pPr>
        <w:widowControl w:val="0"/>
        <w:spacing w:after="160" w:line="360" w:lineRule="auto"/>
        <w:jc w:val="center"/>
        <w:rPr>
          <w:rFonts w:ascii="GHEA Grapalat" w:hAnsi="GHEA Grapalat"/>
          <w:b/>
        </w:rPr>
      </w:pPr>
    </w:p>
    <w:p w:rsidR="00A45946" w:rsidRPr="00AA5BD2" w:rsidRDefault="005A180A" w:rsidP="00DA3A61">
      <w:pPr>
        <w:widowControl w:val="0"/>
        <w:spacing w:after="160" w:line="360" w:lineRule="auto"/>
        <w:jc w:val="center"/>
        <w:rPr>
          <w:rFonts w:ascii="GHEA Grapalat" w:hAnsi="GHEA Grapalat" w:cs="Arial"/>
          <w:b/>
        </w:rPr>
      </w:pPr>
      <w:r w:rsidRPr="00C6146A">
        <w:rPr>
          <w:rFonts w:ascii="GHEA Grapalat" w:hAnsi="GHEA Grapalat"/>
          <w:b/>
        </w:rPr>
        <w:t xml:space="preserve">5. </w:t>
      </w:r>
      <w:r w:rsidR="00C8055A" w:rsidRPr="00C6146A">
        <w:rPr>
          <w:rFonts w:ascii="GHEA Grapalat" w:hAnsi="GHEA Grapalat"/>
          <w:b/>
        </w:rPr>
        <w:t xml:space="preserve">ЦЕНОВОЕ ПРЕДЛОЖЕНИЕ ЗАЯВКИ </w:t>
      </w:r>
    </w:p>
    <w:p w:rsidR="00A45946" w:rsidRPr="00AA5BD2" w:rsidRDefault="00C8055A" w:rsidP="00AD5573">
      <w:pPr>
        <w:widowControl w:val="0"/>
        <w:tabs>
          <w:tab w:val="left" w:pos="1134"/>
        </w:tabs>
        <w:ind w:firstLine="567"/>
        <w:jc w:val="both"/>
        <w:rPr>
          <w:rFonts w:ascii="GHEA Grapalat" w:hAnsi="GHEA Grapalat"/>
        </w:rPr>
      </w:pPr>
      <w:r w:rsidRPr="00C6146A">
        <w:rPr>
          <w:rFonts w:ascii="GHEA Grapalat" w:hAnsi="GHEA Grapalat"/>
        </w:rPr>
        <w:t>5.1</w:t>
      </w:r>
      <w:r w:rsidR="008818E3" w:rsidRPr="00C6146A">
        <w:rPr>
          <w:rFonts w:ascii="GHEA Grapalat" w:hAnsi="GHEA Grapalat"/>
        </w:rPr>
        <w:t>.</w:t>
      </w:r>
      <w:r w:rsidR="005A180A" w:rsidRPr="00C6146A">
        <w:rPr>
          <w:rFonts w:ascii="GHEA Grapalat" w:hAnsi="GHEA Grapalat"/>
        </w:rPr>
        <w:tab/>
      </w:r>
      <w:r w:rsidRPr="00C6146A">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F60C2" w:rsidRPr="00AA5BD2" w:rsidRDefault="00C8055A" w:rsidP="00AD5573">
      <w:pPr>
        <w:pStyle w:val="norm"/>
        <w:widowControl w:val="0"/>
        <w:tabs>
          <w:tab w:val="left" w:pos="1134"/>
        </w:tabs>
        <w:spacing w:line="240" w:lineRule="auto"/>
        <w:ind w:firstLine="567"/>
        <w:rPr>
          <w:rFonts w:ascii="GHEA Grapalat" w:hAnsi="GHEA Grapalat" w:cs="Sylfaen"/>
          <w:sz w:val="24"/>
          <w:szCs w:val="24"/>
        </w:rPr>
      </w:pPr>
      <w:r w:rsidRPr="00AA5BD2">
        <w:rPr>
          <w:rFonts w:ascii="GHEA Grapalat" w:hAnsi="GHEA Grapalat"/>
          <w:sz w:val="24"/>
          <w:szCs w:val="24"/>
        </w:rPr>
        <w:t>5.2.</w:t>
      </w:r>
      <w:r w:rsidR="005A180A" w:rsidRPr="00AA5BD2">
        <w:rPr>
          <w:rFonts w:ascii="GHEA Grapalat" w:hAnsi="GHEA Grapalat"/>
          <w:sz w:val="24"/>
          <w:szCs w:val="24"/>
        </w:rPr>
        <w:tab/>
      </w:r>
      <w:r w:rsidRPr="00AA5BD2">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AA5BD2">
        <w:rPr>
          <w:rFonts w:ascii="GHEA Grapalat" w:hAnsi="GHEA Grapalat"/>
          <w:sz w:val="24"/>
          <w:szCs w:val="24"/>
        </w:rPr>
        <w:t>е по части данного вида налога.</w:t>
      </w:r>
    </w:p>
    <w:p w:rsidR="00FF60C2" w:rsidRPr="00AA5BD2" w:rsidRDefault="00FF60C2" w:rsidP="00AD5573">
      <w:pPr>
        <w:pStyle w:val="norm"/>
        <w:widowControl w:val="0"/>
        <w:spacing w:line="240" w:lineRule="auto"/>
        <w:ind w:firstLine="567"/>
        <w:rPr>
          <w:rFonts w:ascii="GHEA Grapalat" w:hAnsi="GHEA Grapalat" w:cs="Sylfaen"/>
          <w:sz w:val="24"/>
          <w:szCs w:val="24"/>
        </w:rPr>
      </w:pPr>
      <w:r w:rsidRPr="00AA5BD2">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AA5BD2" w:rsidRDefault="00FF60C2" w:rsidP="00AD5573">
      <w:pPr>
        <w:pStyle w:val="norm"/>
        <w:widowControl w:val="0"/>
        <w:tabs>
          <w:tab w:val="left" w:pos="1134"/>
        </w:tabs>
        <w:spacing w:line="240" w:lineRule="auto"/>
        <w:ind w:firstLine="567"/>
        <w:rPr>
          <w:rFonts w:ascii="GHEA Grapalat" w:hAnsi="GHEA Grapalat" w:cs="Sylfaen"/>
          <w:sz w:val="24"/>
          <w:szCs w:val="24"/>
        </w:rPr>
      </w:pPr>
      <w:r w:rsidRPr="00AA5BD2">
        <w:rPr>
          <w:rFonts w:ascii="GHEA Grapalat" w:hAnsi="GHEA Grapalat"/>
          <w:sz w:val="24"/>
          <w:szCs w:val="24"/>
        </w:rPr>
        <w:t>а.</w:t>
      </w:r>
      <w:r w:rsidR="005A180A" w:rsidRPr="00AA5BD2">
        <w:rPr>
          <w:rFonts w:ascii="GHEA Grapalat" w:hAnsi="GHEA Grapalat"/>
          <w:sz w:val="24"/>
          <w:szCs w:val="24"/>
        </w:rPr>
        <w:tab/>
      </w:r>
      <w:r w:rsidRPr="00AA5BD2">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AA5BD2" w:rsidRDefault="00FF60C2" w:rsidP="00AD5573">
      <w:pPr>
        <w:pStyle w:val="norm"/>
        <w:widowControl w:val="0"/>
        <w:tabs>
          <w:tab w:val="left" w:pos="1134"/>
        </w:tabs>
        <w:spacing w:line="240" w:lineRule="auto"/>
        <w:ind w:firstLine="567"/>
        <w:rPr>
          <w:rFonts w:ascii="GHEA Grapalat" w:hAnsi="GHEA Grapalat" w:cs="Sylfaen"/>
          <w:sz w:val="24"/>
          <w:szCs w:val="24"/>
        </w:rPr>
      </w:pPr>
      <w:r w:rsidRPr="00AA5BD2">
        <w:rPr>
          <w:rFonts w:ascii="GHEA Grapalat" w:hAnsi="GHEA Grapalat"/>
          <w:sz w:val="24"/>
          <w:szCs w:val="24"/>
        </w:rPr>
        <w:t>б.</w:t>
      </w:r>
      <w:r w:rsidR="005A180A" w:rsidRPr="00AA5BD2">
        <w:rPr>
          <w:rFonts w:ascii="GHEA Grapalat" w:hAnsi="GHEA Grapalat"/>
          <w:sz w:val="24"/>
          <w:szCs w:val="24"/>
        </w:rPr>
        <w:tab/>
      </w:r>
      <w:r w:rsidRPr="00AA5BD2">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AA5BD2" w:rsidRDefault="00FF60C2" w:rsidP="00AD5573">
      <w:pPr>
        <w:pStyle w:val="norm"/>
        <w:widowControl w:val="0"/>
        <w:tabs>
          <w:tab w:val="left" w:pos="1134"/>
        </w:tabs>
        <w:spacing w:line="240" w:lineRule="auto"/>
        <w:ind w:firstLine="567"/>
        <w:rPr>
          <w:rFonts w:ascii="GHEA Grapalat" w:hAnsi="GHEA Grapalat" w:cs="Sylfaen"/>
          <w:sz w:val="24"/>
          <w:szCs w:val="24"/>
        </w:rPr>
      </w:pPr>
      <w:r w:rsidRPr="00AA5BD2">
        <w:rPr>
          <w:rFonts w:ascii="GHEA Grapalat" w:hAnsi="GHEA Grapalat"/>
          <w:sz w:val="24"/>
          <w:szCs w:val="24"/>
        </w:rPr>
        <w:t>в.</w:t>
      </w:r>
      <w:r w:rsidR="005A180A" w:rsidRPr="00AA5BD2">
        <w:rPr>
          <w:rFonts w:ascii="GHEA Grapalat" w:hAnsi="GHEA Grapalat"/>
          <w:sz w:val="24"/>
          <w:szCs w:val="24"/>
        </w:rPr>
        <w:tab/>
      </w:r>
      <w:r w:rsidRPr="00AA5BD2">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AA5BD2" w:rsidRDefault="00C8055A" w:rsidP="00AD5573">
      <w:pPr>
        <w:pStyle w:val="norm"/>
        <w:widowControl w:val="0"/>
        <w:tabs>
          <w:tab w:val="left" w:pos="1134"/>
        </w:tabs>
        <w:spacing w:line="240" w:lineRule="auto"/>
        <w:ind w:firstLine="567"/>
        <w:rPr>
          <w:rFonts w:ascii="GHEA Grapalat" w:hAnsi="GHEA Grapalat"/>
          <w:sz w:val="24"/>
          <w:szCs w:val="24"/>
        </w:rPr>
      </w:pPr>
      <w:r w:rsidRPr="00AA5BD2">
        <w:rPr>
          <w:rFonts w:ascii="GHEA Grapalat" w:hAnsi="GHEA Grapalat"/>
          <w:sz w:val="24"/>
          <w:szCs w:val="24"/>
        </w:rPr>
        <w:t>5.3</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A2149C">
        <w:rPr>
          <w:rFonts w:ascii="GHEA Grapalat" w:hAnsi="GHEA Grapalat"/>
          <w:sz w:val="24"/>
          <w:szCs w:val="24"/>
        </w:rPr>
        <w:t>.</w:t>
      </w:r>
      <w:r w:rsidRPr="00AA5BD2">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w:t>
      </w:r>
      <w:r w:rsidRPr="00AA5BD2">
        <w:rPr>
          <w:rFonts w:ascii="GHEA Grapalat" w:hAnsi="GHEA Grapalat"/>
          <w:sz w:val="24"/>
          <w:szCs w:val="24"/>
        </w:rPr>
        <w:lastRenderedPageBreak/>
        <w:t>также размер прибыли участника не может быть ограничен приглашением.</w:t>
      </w:r>
    </w:p>
    <w:p w:rsidR="005A180A" w:rsidRPr="00AA5BD2" w:rsidRDefault="005A180A" w:rsidP="00AD5573">
      <w:pPr>
        <w:rPr>
          <w:rFonts w:ascii="GHEA Grapalat" w:hAnsi="GHEA Grapalat"/>
        </w:rPr>
      </w:pPr>
      <w:r w:rsidRPr="00C6146A">
        <w:rPr>
          <w:rFonts w:ascii="GHEA Grapalat" w:hAnsi="GHEA Grapalat"/>
        </w:rPr>
        <w:br w:type="page"/>
      </w:r>
    </w:p>
    <w:p w:rsidR="00096865" w:rsidRPr="00AA5BD2" w:rsidRDefault="00220C7C" w:rsidP="003245FF">
      <w:pPr>
        <w:widowControl w:val="0"/>
        <w:jc w:val="center"/>
        <w:rPr>
          <w:rFonts w:ascii="GHEA Grapalat" w:hAnsi="GHEA Grapalat"/>
          <w:b/>
        </w:rPr>
      </w:pPr>
      <w:r w:rsidRPr="00C6146A">
        <w:rPr>
          <w:rFonts w:ascii="GHEA Grapalat" w:hAnsi="GHEA Grapalat"/>
          <w:b/>
        </w:rPr>
        <w:lastRenderedPageBreak/>
        <w:t>6. СРОК ДЕЙСТВИЯ ЗАЯВКИ, ПОРЯДОК ВНЕСЕНИЯ ИЗМЕНЕНИЙ В ЗАЯВКИ</w:t>
      </w:r>
      <w:r w:rsidR="005A180A" w:rsidRPr="00C6146A">
        <w:rPr>
          <w:rFonts w:ascii="GHEA Grapalat" w:hAnsi="GHEA Grapalat"/>
          <w:b/>
        </w:rPr>
        <w:br/>
      </w:r>
      <w:r w:rsidR="00955A1E" w:rsidRPr="00C6146A">
        <w:rPr>
          <w:rFonts w:ascii="GHEA Grapalat" w:hAnsi="GHEA Grapalat"/>
          <w:b/>
        </w:rPr>
        <w:t>И ИХ ОТЗЫВА</w:t>
      </w:r>
    </w:p>
    <w:p w:rsidR="003245FF" w:rsidRPr="008F2E2C" w:rsidRDefault="003245FF" w:rsidP="003245FF">
      <w:pPr>
        <w:pStyle w:val="a3"/>
        <w:widowControl w:val="0"/>
        <w:tabs>
          <w:tab w:val="left" w:pos="1134"/>
        </w:tabs>
        <w:spacing w:line="240" w:lineRule="auto"/>
        <w:ind w:firstLine="567"/>
        <w:rPr>
          <w:rFonts w:ascii="GHEA Grapalat" w:hAnsi="GHEA Grapalat"/>
          <w:i w:val="0"/>
          <w:sz w:val="24"/>
          <w:szCs w:val="24"/>
        </w:rPr>
      </w:pPr>
    </w:p>
    <w:p w:rsidR="00096865" w:rsidRPr="00AA5BD2" w:rsidRDefault="00220C7C" w:rsidP="003245FF">
      <w:pPr>
        <w:pStyle w:val="a3"/>
        <w:widowControl w:val="0"/>
        <w:tabs>
          <w:tab w:val="left" w:pos="1134"/>
        </w:tabs>
        <w:spacing w:line="240" w:lineRule="auto"/>
        <w:ind w:firstLine="567"/>
        <w:rPr>
          <w:rFonts w:ascii="GHEA Grapalat" w:hAnsi="GHEA Grapalat" w:cs="Sylfaen"/>
          <w:i w:val="0"/>
          <w:sz w:val="24"/>
          <w:szCs w:val="24"/>
        </w:rPr>
      </w:pPr>
      <w:r w:rsidRPr="00AA5BD2">
        <w:rPr>
          <w:rFonts w:ascii="GHEA Grapalat" w:hAnsi="GHEA Grapalat"/>
          <w:i w:val="0"/>
          <w:sz w:val="24"/>
          <w:szCs w:val="24"/>
        </w:rPr>
        <w:t>6.1</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A5BD2" w:rsidRDefault="00220C7C" w:rsidP="003245FF">
      <w:pPr>
        <w:pStyle w:val="a3"/>
        <w:widowControl w:val="0"/>
        <w:tabs>
          <w:tab w:val="left" w:pos="1134"/>
        </w:tabs>
        <w:spacing w:line="240" w:lineRule="auto"/>
        <w:ind w:firstLine="567"/>
        <w:rPr>
          <w:rFonts w:ascii="GHEA Grapalat" w:hAnsi="GHEA Grapalat" w:cs="Sylfaen"/>
          <w:i w:val="0"/>
          <w:sz w:val="24"/>
          <w:szCs w:val="24"/>
        </w:rPr>
      </w:pPr>
      <w:r w:rsidRPr="00AA5BD2">
        <w:rPr>
          <w:rFonts w:ascii="GHEA Grapalat" w:hAnsi="GHEA Grapalat"/>
          <w:i w:val="0"/>
          <w:sz w:val="24"/>
          <w:szCs w:val="24"/>
        </w:rPr>
        <w:t>6.2</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AA5BD2" w:rsidRDefault="00606A9F" w:rsidP="00DA3A61">
      <w:pPr>
        <w:widowControl w:val="0"/>
        <w:spacing w:after="160" w:line="360" w:lineRule="auto"/>
        <w:ind w:firstLine="567"/>
        <w:jc w:val="center"/>
        <w:rPr>
          <w:rFonts w:ascii="GHEA Grapalat" w:hAnsi="GHEA Grapalat"/>
          <w:b/>
        </w:rPr>
      </w:pPr>
    </w:p>
    <w:p w:rsidR="00096865" w:rsidRDefault="005A180A" w:rsidP="003245FF">
      <w:pPr>
        <w:widowControl w:val="0"/>
        <w:jc w:val="center"/>
        <w:rPr>
          <w:rFonts w:ascii="GHEA Grapalat" w:hAnsi="GHEA Grapalat"/>
          <w:b/>
        </w:rPr>
      </w:pPr>
      <w:r w:rsidRPr="00C6146A">
        <w:rPr>
          <w:rFonts w:ascii="GHEA Grapalat" w:hAnsi="GHEA Grapalat"/>
          <w:b/>
        </w:rPr>
        <w:t>7.</w:t>
      </w:r>
      <w:r w:rsidR="00FF60C2" w:rsidRPr="00C6146A">
        <w:rPr>
          <w:rFonts w:ascii="GHEA Grapalat" w:hAnsi="GHEA Grapalat"/>
          <w:b/>
        </w:rPr>
        <w:t xml:space="preserve"> ВСКРЫТИЕ, ОЦЕНКА ЗАЯВОК И</w:t>
      </w:r>
      <w:r w:rsidRPr="00C6146A">
        <w:rPr>
          <w:rFonts w:ascii="GHEA Grapalat" w:hAnsi="GHEA Grapalat"/>
          <w:b/>
        </w:rPr>
        <w:br/>
      </w:r>
      <w:r w:rsidR="00807178" w:rsidRPr="00C6146A">
        <w:rPr>
          <w:rFonts w:ascii="GHEA Grapalat" w:hAnsi="GHEA Grapalat"/>
          <w:b/>
        </w:rPr>
        <w:t xml:space="preserve">ПОДВЕДЕНИЕ ИТОГОВ </w:t>
      </w:r>
    </w:p>
    <w:p w:rsidR="003E2D38" w:rsidRPr="008F2E2C" w:rsidRDefault="003E2D38" w:rsidP="003135DA">
      <w:pPr>
        <w:widowControl w:val="0"/>
        <w:tabs>
          <w:tab w:val="left" w:pos="1134"/>
        </w:tabs>
        <w:ind w:firstLine="567"/>
        <w:jc w:val="both"/>
        <w:rPr>
          <w:rFonts w:ascii="GHEA Grapalat" w:hAnsi="GHEA Grapalat"/>
        </w:rPr>
      </w:pPr>
    </w:p>
    <w:p w:rsidR="00962921" w:rsidRDefault="00962921" w:rsidP="003135DA">
      <w:pPr>
        <w:widowControl w:val="0"/>
        <w:tabs>
          <w:tab w:val="left" w:pos="1134"/>
        </w:tabs>
        <w:ind w:firstLine="567"/>
        <w:jc w:val="both"/>
        <w:rPr>
          <w:rFonts w:ascii="GHEA Grapalat" w:hAnsi="GHEA Grapalat"/>
        </w:rPr>
      </w:pPr>
      <w:r>
        <w:rPr>
          <w:rFonts w:ascii="GHEA Grapalat" w:hAnsi="GHEA Grapalat"/>
        </w:rPr>
        <w:t>7.1.</w:t>
      </w:r>
      <w:r>
        <w:rPr>
          <w:rFonts w:ascii="GHEA Grapalat" w:hAnsi="GHEA Grapalat"/>
        </w:rPr>
        <w:tab/>
        <w:t xml:space="preserve">Вскрытие заявок произойдет на открытом заседании комиссии </w:t>
      </w:r>
      <w:r w:rsidR="002F4797">
        <w:rPr>
          <w:rFonts w:ascii="GHEA Grapalat" w:hAnsi="GHEA Grapalat"/>
        </w:rPr>
        <w:t>г.Ереван, Багратвуняц 44</w:t>
      </w:r>
      <w:r w:rsidR="002F4797" w:rsidRPr="002F4797">
        <w:rPr>
          <w:rFonts w:ascii="GHEA Grapalat" w:hAnsi="GHEA Grapalat"/>
        </w:rPr>
        <w:t xml:space="preserve"> </w:t>
      </w:r>
      <w:r>
        <w:rPr>
          <w:rFonts w:ascii="GHEA Grapalat" w:hAnsi="GHEA Grapalat"/>
        </w:rPr>
        <w:t xml:space="preserve">на </w:t>
      </w:r>
      <w:r w:rsidR="002F4797" w:rsidRPr="00DB352C">
        <w:rPr>
          <w:rFonts w:ascii="GHEA Grapalat" w:hAnsi="GHEA Grapalat"/>
        </w:rPr>
        <w:t>7</w:t>
      </w:r>
      <w:r w:rsidR="008A13C4">
        <w:rPr>
          <w:rFonts w:ascii="GHEA Grapalat" w:hAnsi="GHEA Grapalat"/>
        </w:rPr>
        <w:t>-ой рабо</w:t>
      </w:r>
      <w:r w:rsidR="008A13C4" w:rsidRPr="008A13C4">
        <w:rPr>
          <w:rFonts w:ascii="GHEA Grapalat" w:hAnsi="GHEA Grapalat"/>
        </w:rPr>
        <w:t>и</w:t>
      </w:r>
      <w:r w:rsidR="00DB352C" w:rsidRPr="00DB352C">
        <w:rPr>
          <w:rFonts w:ascii="GHEA Grapalat" w:hAnsi="GHEA Grapalat"/>
        </w:rPr>
        <w:t>й</w:t>
      </w:r>
      <w:r>
        <w:rPr>
          <w:rFonts w:ascii="GHEA Grapalat" w:hAnsi="GHEA Grapalat"/>
        </w:rPr>
        <w:t xml:space="preserve"> день</w:t>
      </w:r>
      <w:r w:rsidR="00DB352C" w:rsidRPr="00616096">
        <w:rPr>
          <w:rFonts w:ascii="GHEA Grapalat" w:hAnsi="GHEA Grapalat"/>
          <w:i/>
        </w:rPr>
        <w:t xml:space="preserve"> </w:t>
      </w:r>
      <w:r>
        <w:rPr>
          <w:rFonts w:ascii="GHEA Grapalat" w:hAnsi="GHEA Grapalat"/>
        </w:rPr>
        <w:t xml:space="preserve">в </w:t>
      </w:r>
      <w:r w:rsidR="00DB352C" w:rsidRPr="00DB352C">
        <w:rPr>
          <w:rFonts w:ascii="GHEA Grapalat" w:hAnsi="GHEA Grapalat"/>
        </w:rPr>
        <w:t>1</w:t>
      </w:r>
      <w:r w:rsidR="008A13C4" w:rsidRPr="008A13C4">
        <w:rPr>
          <w:rFonts w:ascii="GHEA Grapalat" w:hAnsi="GHEA Grapalat"/>
        </w:rPr>
        <w:t>5</w:t>
      </w:r>
      <w:r w:rsidR="00DB352C" w:rsidRPr="00DB352C">
        <w:rPr>
          <w:rFonts w:ascii="GHEA Grapalat" w:hAnsi="GHEA Grapalat"/>
          <w:vertAlign w:val="superscript"/>
        </w:rPr>
        <w:t xml:space="preserve">00 </w:t>
      </w:r>
      <w:r w:rsidR="00DB352C" w:rsidRPr="00DB352C">
        <w:rPr>
          <w:rFonts w:ascii="GHEA Grapalat" w:hAnsi="GHEA Grapalat"/>
        </w:rPr>
        <w:t>часов</w:t>
      </w:r>
      <w:r>
        <w:rPr>
          <w:rFonts w:ascii="GHEA Grapalat" w:hAnsi="GHEA Grapalat"/>
        </w:rPr>
        <w:t xml:space="preserve"> со дня опубликования в бюллетене объявления и приглашения на настоящую процедуру.</w:t>
      </w:r>
    </w:p>
    <w:p w:rsidR="00962921" w:rsidRDefault="00962921" w:rsidP="003135DA">
      <w:pPr>
        <w:widowControl w:val="0"/>
        <w:ind w:firstLine="567"/>
        <w:jc w:val="both"/>
        <w:rPr>
          <w:rFonts w:ascii="GHEA Grapalat" w:hAnsi="GHEA Grapalat" w:cs="Sylfaen"/>
        </w:rPr>
      </w:pPr>
      <w:r>
        <w:rPr>
          <w:rFonts w:ascii="GHEA Grapalat" w:hAnsi="GHEA Grapalat"/>
        </w:rPr>
        <w:t>На заседании по вскрытию заявок:</w:t>
      </w:r>
    </w:p>
    <w:p w:rsidR="0011522F" w:rsidRPr="007B622C" w:rsidRDefault="0011522F" w:rsidP="003135DA">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r w:rsidRPr="007B622C">
        <w:rPr>
          <w:rFonts w:ascii="GHEA Grapalat" w:hAnsi="GHEA Grapalat"/>
        </w:rPr>
        <w:t>;</w:t>
      </w:r>
    </w:p>
    <w:p w:rsidR="00962921" w:rsidRDefault="00962921" w:rsidP="003135DA">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62921" w:rsidRDefault="00962921" w:rsidP="003135DA">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62921" w:rsidRDefault="00962921" w:rsidP="003135DA">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962921" w:rsidRDefault="00962921" w:rsidP="003135DA">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62921" w:rsidRDefault="00962921" w:rsidP="003135DA">
      <w:pPr>
        <w:widowControl w:val="0"/>
        <w:tabs>
          <w:tab w:val="left" w:pos="1134"/>
        </w:tabs>
        <w:ind w:firstLine="567"/>
        <w:jc w:val="both"/>
        <w:rPr>
          <w:rFonts w:ascii="GHEA Grapalat" w:hAnsi="GHEA Grapalat" w:cs="Sylfaen"/>
        </w:rPr>
      </w:pPr>
      <w:r>
        <w:rPr>
          <w:rFonts w:ascii="GHEA Grapalat" w:hAnsi="GHEA Grapalat"/>
        </w:rPr>
        <w:t>7.2.</w:t>
      </w:r>
      <w:r>
        <w:rPr>
          <w:rFonts w:ascii="GHEA Grapalat" w:hAnsi="GHEA Grapalat"/>
        </w:rPr>
        <w:tab/>
        <w:t xml:space="preserve">Заявки оцениваются в порядке, установленном настоящим приглашением. </w:t>
      </w:r>
    </w:p>
    <w:p w:rsidR="00FF60C2" w:rsidRPr="008F2E2C" w:rsidRDefault="00FF60C2" w:rsidP="003E2D38">
      <w:pPr>
        <w:widowControl w:val="0"/>
        <w:ind w:firstLine="567"/>
        <w:jc w:val="both"/>
        <w:rPr>
          <w:rFonts w:ascii="GHEA Grapalat" w:hAnsi="GHEA Grapalat" w:cs="Sylfaen"/>
        </w:rPr>
      </w:pPr>
      <w:r w:rsidRPr="00C6146A">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p>
    <w:p w:rsidR="00FF60C2" w:rsidRPr="00AA5BD2" w:rsidRDefault="00745561" w:rsidP="003E2D38">
      <w:pPr>
        <w:widowControl w:val="0"/>
        <w:ind w:firstLine="567"/>
        <w:jc w:val="both"/>
        <w:rPr>
          <w:rFonts w:ascii="GHEA Grapalat" w:hAnsi="GHEA Grapalat" w:cs="Sylfaen"/>
        </w:rPr>
      </w:pPr>
      <w:r w:rsidRPr="00C6146A">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w:t>
      </w:r>
      <w:r w:rsidRPr="00C6146A">
        <w:rPr>
          <w:rFonts w:ascii="GHEA Grapalat" w:hAnsi="GHEA Grapalat"/>
        </w:rPr>
        <w:lastRenderedPageBreak/>
        <w:t>требованиям приглашения.</w:t>
      </w:r>
    </w:p>
    <w:p w:rsidR="00B514E8" w:rsidRPr="00AA5BD2" w:rsidRDefault="00FF60C2" w:rsidP="003E2D38">
      <w:pPr>
        <w:pStyle w:val="23"/>
        <w:widowControl w:val="0"/>
        <w:tabs>
          <w:tab w:val="left" w:pos="1134"/>
        </w:tabs>
        <w:spacing w:line="240" w:lineRule="auto"/>
        <w:ind w:firstLine="567"/>
        <w:rPr>
          <w:rFonts w:ascii="GHEA Grapalat" w:hAnsi="GHEA Grapalat" w:cs="Sylfaen"/>
          <w:sz w:val="24"/>
          <w:szCs w:val="24"/>
        </w:rPr>
      </w:pPr>
      <w:r w:rsidRPr="00AA5BD2">
        <w:rPr>
          <w:rFonts w:ascii="GHEA Grapalat" w:hAnsi="GHEA Grapalat"/>
          <w:sz w:val="24"/>
          <w:szCs w:val="24"/>
        </w:rPr>
        <w:t>7.</w:t>
      </w:r>
      <w:r w:rsidR="00C25F58">
        <w:rPr>
          <w:rFonts w:ascii="GHEA Grapalat" w:hAnsi="GHEA Grapalat"/>
          <w:sz w:val="24"/>
          <w:szCs w:val="24"/>
        </w:rPr>
        <w:t>3</w:t>
      </w:r>
      <w:r w:rsidR="005A180A"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AA5BD2" w:rsidRDefault="00FF60C2" w:rsidP="003E2D38">
      <w:pPr>
        <w:pStyle w:val="a3"/>
        <w:widowControl w:val="0"/>
        <w:tabs>
          <w:tab w:val="left" w:pos="1134"/>
        </w:tabs>
        <w:spacing w:line="240" w:lineRule="auto"/>
        <w:ind w:firstLine="567"/>
        <w:rPr>
          <w:rFonts w:ascii="GHEA Grapalat" w:hAnsi="GHEA Grapalat" w:cs="Sylfaen"/>
          <w:i w:val="0"/>
          <w:sz w:val="24"/>
          <w:szCs w:val="24"/>
        </w:rPr>
      </w:pPr>
      <w:r w:rsidRPr="00AA5BD2">
        <w:rPr>
          <w:rFonts w:ascii="GHEA Grapalat" w:hAnsi="GHEA Grapalat"/>
          <w:i w:val="0"/>
          <w:sz w:val="24"/>
          <w:szCs w:val="24"/>
        </w:rPr>
        <w:t>7.</w:t>
      </w:r>
      <w:r w:rsidR="00F75365">
        <w:rPr>
          <w:rFonts w:ascii="GHEA Grapalat" w:hAnsi="GHEA Grapalat"/>
          <w:i w:val="0"/>
          <w:sz w:val="24"/>
          <w:szCs w:val="24"/>
        </w:rPr>
        <w:t>4</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1D7BD0" w:rsidRPr="001D7BD0">
        <w:rPr>
          <w:rFonts w:ascii="GHEA Grapalat" w:hAnsi="GHEA Grapalat"/>
          <w:i w:val="0"/>
          <w:sz w:val="24"/>
          <w:szCs w:val="24"/>
        </w:rPr>
        <w:t xml:space="preserve"> Центрального Банка Армении, </w:t>
      </w:r>
      <w:r w:rsidR="006437C0" w:rsidRPr="005937B6">
        <w:rPr>
          <w:rFonts w:ascii="GHEA Grapalat" w:hAnsi="GHEA Grapalat"/>
          <w:i w:val="0"/>
          <w:sz w:val="24"/>
          <w:szCs w:val="24"/>
        </w:rPr>
        <w:t>на момент</w:t>
      </w:r>
      <w:r w:rsidR="001D7BD0" w:rsidRPr="005937B6">
        <w:rPr>
          <w:rFonts w:ascii="GHEA Grapalat" w:hAnsi="GHEA Grapalat"/>
          <w:i w:val="0"/>
          <w:sz w:val="24"/>
          <w:szCs w:val="24"/>
        </w:rPr>
        <w:t xml:space="preserve"> </w:t>
      </w:r>
      <w:r w:rsidR="006F14F2" w:rsidRPr="005937B6">
        <w:rPr>
          <w:rFonts w:ascii="GHEA Grapalat" w:hAnsi="GHEA Grapalat"/>
          <w:i w:val="0"/>
          <w:sz w:val="24"/>
          <w:szCs w:val="24"/>
        </w:rPr>
        <w:t>вскрытие заявок</w:t>
      </w:r>
      <w:r w:rsidR="00AB1E18" w:rsidRPr="005937B6">
        <w:rPr>
          <w:rFonts w:ascii="GHEA Grapalat" w:hAnsi="GHEA Grapalat"/>
          <w:i w:val="0"/>
          <w:sz w:val="24"/>
          <w:szCs w:val="24"/>
        </w:rPr>
        <w:t>.</w:t>
      </w:r>
    </w:p>
    <w:p w:rsidR="00096865" w:rsidRPr="00AA5BD2" w:rsidRDefault="00FF60C2" w:rsidP="003E2D38">
      <w:pPr>
        <w:pStyle w:val="a3"/>
        <w:widowControl w:val="0"/>
        <w:tabs>
          <w:tab w:val="left" w:pos="1134"/>
        </w:tabs>
        <w:spacing w:line="240" w:lineRule="auto"/>
        <w:ind w:firstLine="567"/>
        <w:rPr>
          <w:rFonts w:ascii="GHEA Grapalat" w:hAnsi="GHEA Grapalat" w:cs="Sylfaen"/>
          <w:i w:val="0"/>
          <w:sz w:val="24"/>
          <w:szCs w:val="24"/>
        </w:rPr>
      </w:pPr>
      <w:r w:rsidRPr="00AA5BD2">
        <w:rPr>
          <w:rFonts w:ascii="GHEA Grapalat" w:hAnsi="GHEA Grapalat"/>
          <w:i w:val="0"/>
          <w:sz w:val="24"/>
          <w:szCs w:val="24"/>
        </w:rPr>
        <w:t>7.</w:t>
      </w:r>
      <w:r w:rsidR="00F75365">
        <w:rPr>
          <w:rFonts w:ascii="GHEA Grapalat" w:hAnsi="GHEA Grapalat"/>
          <w:i w:val="0"/>
          <w:sz w:val="24"/>
          <w:szCs w:val="24"/>
        </w:rPr>
        <w:t>5</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AA5BD2" w:rsidRDefault="00096865" w:rsidP="006F14F2">
      <w:pPr>
        <w:pStyle w:val="a3"/>
        <w:widowControl w:val="0"/>
        <w:tabs>
          <w:tab w:val="left" w:pos="1134"/>
        </w:tabs>
        <w:spacing w:line="240" w:lineRule="auto"/>
        <w:ind w:firstLine="567"/>
        <w:rPr>
          <w:rFonts w:ascii="GHEA Grapalat" w:hAnsi="GHEA Grapalat" w:cs="Sylfaen"/>
          <w:i w:val="0"/>
          <w:sz w:val="24"/>
          <w:szCs w:val="24"/>
        </w:rPr>
      </w:pPr>
      <w:r w:rsidRPr="00AA5BD2">
        <w:rPr>
          <w:rFonts w:ascii="GHEA Grapalat" w:hAnsi="GHEA Grapalat"/>
          <w:i w:val="0"/>
          <w:sz w:val="24"/>
          <w:szCs w:val="24"/>
        </w:rPr>
        <w:t>1)</w:t>
      </w:r>
      <w:r w:rsidR="005A180A" w:rsidRPr="00AA5BD2">
        <w:rPr>
          <w:rFonts w:ascii="GHEA Grapalat" w:hAnsi="GHEA Grapalat"/>
          <w:i w:val="0"/>
          <w:sz w:val="24"/>
          <w:szCs w:val="24"/>
        </w:rPr>
        <w:tab/>
      </w:r>
      <w:r w:rsidRPr="00AA5BD2">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AA5BD2" w:rsidDel="00992C40" w:rsidRDefault="00096865" w:rsidP="006437C0">
      <w:pPr>
        <w:pStyle w:val="23"/>
        <w:widowControl w:val="0"/>
        <w:tabs>
          <w:tab w:val="left" w:pos="1134"/>
        </w:tabs>
        <w:spacing w:line="240" w:lineRule="auto"/>
        <w:ind w:firstLine="567"/>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иных случаев, предусмотренных Законом.</w:t>
      </w:r>
    </w:p>
    <w:p w:rsidR="009B6D58" w:rsidRPr="00AA5BD2" w:rsidRDefault="00FF60C2" w:rsidP="006437C0">
      <w:pPr>
        <w:pStyle w:val="norm"/>
        <w:widowControl w:val="0"/>
        <w:tabs>
          <w:tab w:val="left" w:pos="1134"/>
        </w:tabs>
        <w:spacing w:line="240" w:lineRule="auto"/>
        <w:ind w:firstLine="567"/>
        <w:rPr>
          <w:rFonts w:ascii="GHEA Grapalat" w:hAnsi="GHEA Grapalat" w:cs="Sylfaen"/>
          <w:sz w:val="24"/>
          <w:szCs w:val="24"/>
        </w:rPr>
      </w:pPr>
      <w:r w:rsidRPr="00AA5BD2">
        <w:rPr>
          <w:rFonts w:ascii="GHEA Grapalat" w:hAnsi="GHEA Grapalat"/>
          <w:sz w:val="24"/>
          <w:szCs w:val="24"/>
        </w:rPr>
        <w:t>7.</w:t>
      </w:r>
      <w:r w:rsidR="009130CE">
        <w:rPr>
          <w:rFonts w:ascii="GHEA Grapalat" w:hAnsi="GHEA Grapalat"/>
          <w:sz w:val="24"/>
          <w:szCs w:val="24"/>
        </w:rPr>
        <w:t>6</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AA5BD2">
        <w:rPr>
          <w:rFonts w:ascii="GHEA Grapalat" w:hAnsi="GHEA Grapalat"/>
          <w:sz w:val="24"/>
          <w:szCs w:val="24"/>
        </w:rPr>
        <w:t>вании части 6 статьи 15 Закона:</w:t>
      </w:r>
    </w:p>
    <w:p w:rsidR="009B6D58" w:rsidRPr="00AA5BD2" w:rsidRDefault="009B6D58" w:rsidP="006437C0">
      <w:pPr>
        <w:pStyle w:val="norm"/>
        <w:widowControl w:val="0"/>
        <w:tabs>
          <w:tab w:val="left" w:pos="1134"/>
        </w:tabs>
        <w:spacing w:line="240" w:lineRule="auto"/>
        <w:ind w:firstLine="567"/>
        <w:rPr>
          <w:rFonts w:ascii="GHEA Grapalat" w:hAnsi="GHEA Grapalat" w:cs="Sylfaen"/>
          <w:sz w:val="24"/>
          <w:szCs w:val="24"/>
        </w:rPr>
      </w:pPr>
      <w:r w:rsidRPr="00AA5BD2">
        <w:rPr>
          <w:rFonts w:ascii="GHEA Grapalat" w:hAnsi="GHEA Grapalat"/>
          <w:sz w:val="24"/>
          <w:szCs w:val="24"/>
        </w:rPr>
        <w:t>а.</w:t>
      </w:r>
      <w:r w:rsidR="000F5EC2" w:rsidRPr="00AA5BD2">
        <w:rPr>
          <w:rFonts w:ascii="GHEA Grapalat" w:hAnsi="GHEA Grapalat"/>
          <w:sz w:val="24"/>
          <w:szCs w:val="24"/>
        </w:rPr>
        <w:tab/>
      </w:r>
      <w:r w:rsidRPr="00AA5BD2">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AA5BD2" w:rsidRDefault="009B6D58" w:rsidP="006437C0">
      <w:pPr>
        <w:pStyle w:val="norm"/>
        <w:widowControl w:val="0"/>
        <w:tabs>
          <w:tab w:val="left" w:pos="1134"/>
        </w:tabs>
        <w:spacing w:line="240" w:lineRule="auto"/>
        <w:ind w:firstLine="567"/>
        <w:rPr>
          <w:rFonts w:ascii="GHEA Grapalat" w:hAnsi="GHEA Grapalat" w:cs="Sylfaen"/>
          <w:sz w:val="24"/>
          <w:szCs w:val="24"/>
        </w:rPr>
      </w:pPr>
      <w:r w:rsidRPr="00AA5BD2">
        <w:rPr>
          <w:rFonts w:ascii="GHEA Grapalat" w:hAnsi="GHEA Grapalat"/>
          <w:sz w:val="24"/>
          <w:szCs w:val="24"/>
        </w:rPr>
        <w:t>б.</w:t>
      </w:r>
      <w:r w:rsidR="000F5EC2" w:rsidRPr="00AA5BD2">
        <w:rPr>
          <w:rFonts w:ascii="GHEA Grapalat" w:hAnsi="GHEA Grapalat"/>
          <w:sz w:val="24"/>
          <w:szCs w:val="24"/>
        </w:rPr>
        <w:tab/>
      </w:r>
      <w:r w:rsidRPr="00AA5BD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801DAB">
        <w:rPr>
          <w:rFonts w:ascii="GHEA Grapalat" w:hAnsi="GHEA Grapalat"/>
          <w:sz w:val="24"/>
          <w:szCs w:val="24"/>
        </w:rPr>
        <w:t>в электронной форме</w:t>
      </w:r>
      <w:r w:rsidRPr="00AA5BD2">
        <w:rPr>
          <w:rFonts w:ascii="GHEA Grapalat" w:hAnsi="GHEA Grapalat"/>
          <w:sz w:val="24"/>
          <w:szCs w:val="24"/>
        </w:rPr>
        <w:t xml:space="preserve"> </w:t>
      </w:r>
      <w:r w:rsidRPr="00AA5BD2">
        <w:rPr>
          <w:rFonts w:ascii="GHEA Grapalat" w:hAnsi="GHEA Grapalat"/>
          <w:sz w:val="24"/>
          <w:szCs w:val="24"/>
        </w:rPr>
        <w:lastRenderedPageBreak/>
        <w:t>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A5BD2" w:rsidRDefault="009B6D58" w:rsidP="006437C0">
      <w:pPr>
        <w:pStyle w:val="norm"/>
        <w:widowControl w:val="0"/>
        <w:tabs>
          <w:tab w:val="left" w:pos="1134"/>
        </w:tabs>
        <w:spacing w:line="240" w:lineRule="auto"/>
        <w:ind w:firstLine="567"/>
        <w:rPr>
          <w:rFonts w:ascii="GHEA Grapalat" w:hAnsi="GHEA Grapalat" w:cs="Sylfaen"/>
          <w:sz w:val="24"/>
          <w:szCs w:val="24"/>
        </w:rPr>
      </w:pPr>
      <w:r w:rsidRPr="00AA5BD2">
        <w:rPr>
          <w:rFonts w:ascii="GHEA Grapalat" w:hAnsi="GHEA Grapalat"/>
          <w:sz w:val="24"/>
          <w:szCs w:val="24"/>
        </w:rPr>
        <w:t>в.</w:t>
      </w:r>
      <w:r w:rsidR="000F5EC2" w:rsidRPr="00AA5BD2">
        <w:rPr>
          <w:rFonts w:ascii="GHEA Grapalat" w:hAnsi="GHEA Grapalat"/>
          <w:sz w:val="24"/>
          <w:szCs w:val="24"/>
        </w:rPr>
        <w:tab/>
      </w:r>
      <w:r w:rsidRPr="00AA5BD2">
        <w:rPr>
          <w:rFonts w:ascii="GHEA Grapalat" w:hAnsi="GHEA Grapalat"/>
          <w:sz w:val="24"/>
          <w:szCs w:val="24"/>
        </w:rPr>
        <w:t xml:space="preserve">переговоры проводятся не раннее чем на второй и не позднее чем на десятый рабочий </w:t>
      </w:r>
      <w:r w:rsidR="000F5EC2" w:rsidRPr="00AA5BD2">
        <w:rPr>
          <w:rFonts w:ascii="GHEA Grapalat" w:hAnsi="GHEA Grapalat"/>
          <w:sz w:val="24"/>
          <w:szCs w:val="24"/>
        </w:rPr>
        <w:t>день со дня отправки извещения,</w:t>
      </w:r>
    </w:p>
    <w:p w:rsidR="009B6D58" w:rsidRPr="00AA5BD2" w:rsidRDefault="009B6D58" w:rsidP="006437C0">
      <w:pPr>
        <w:pStyle w:val="norm"/>
        <w:widowControl w:val="0"/>
        <w:tabs>
          <w:tab w:val="left" w:pos="1134"/>
        </w:tabs>
        <w:spacing w:line="240" w:lineRule="auto"/>
        <w:ind w:firstLine="567"/>
        <w:rPr>
          <w:rFonts w:ascii="GHEA Grapalat" w:hAnsi="GHEA Grapalat" w:cs="Sylfaen"/>
          <w:sz w:val="24"/>
          <w:szCs w:val="24"/>
        </w:rPr>
      </w:pPr>
      <w:r w:rsidRPr="00AA5BD2">
        <w:rPr>
          <w:rFonts w:ascii="GHEA Grapalat" w:hAnsi="GHEA Grapalat"/>
          <w:sz w:val="24"/>
          <w:szCs w:val="24"/>
        </w:rPr>
        <w:t>г.</w:t>
      </w:r>
      <w:r w:rsidR="000F5EC2" w:rsidRPr="00AA5BD2">
        <w:rPr>
          <w:rFonts w:ascii="GHEA Grapalat" w:hAnsi="GHEA Grapalat"/>
          <w:sz w:val="24"/>
          <w:szCs w:val="24"/>
        </w:rPr>
        <w:tab/>
      </w:r>
      <w:r w:rsidRPr="00AA5BD2">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A5BD2" w:rsidRDefault="009B6D58" w:rsidP="006437C0">
      <w:pPr>
        <w:pStyle w:val="norm"/>
        <w:widowControl w:val="0"/>
        <w:tabs>
          <w:tab w:val="left" w:pos="1134"/>
        </w:tabs>
        <w:spacing w:line="240" w:lineRule="auto"/>
        <w:ind w:firstLine="567"/>
        <w:rPr>
          <w:rFonts w:ascii="GHEA Grapalat" w:hAnsi="GHEA Grapalat" w:cs="Sylfaen"/>
          <w:sz w:val="24"/>
          <w:szCs w:val="24"/>
        </w:rPr>
      </w:pPr>
      <w:r w:rsidRPr="00AA5BD2">
        <w:rPr>
          <w:rFonts w:ascii="GHEA Grapalat" w:hAnsi="GHEA Grapalat"/>
          <w:sz w:val="24"/>
          <w:szCs w:val="24"/>
        </w:rPr>
        <w:t>д.</w:t>
      </w:r>
      <w:r w:rsidR="000F5EC2" w:rsidRPr="00AA5BD2">
        <w:rPr>
          <w:rFonts w:ascii="GHEA Grapalat" w:hAnsi="GHEA Grapalat"/>
          <w:sz w:val="24"/>
          <w:szCs w:val="24"/>
        </w:rPr>
        <w:tab/>
      </w:r>
      <w:r w:rsidRPr="00AA5BD2">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AA5BD2" w:rsidRDefault="009B6D58" w:rsidP="006437C0">
      <w:pPr>
        <w:pStyle w:val="norm"/>
        <w:widowControl w:val="0"/>
        <w:tabs>
          <w:tab w:val="left" w:pos="1134"/>
        </w:tabs>
        <w:spacing w:line="240" w:lineRule="auto"/>
        <w:ind w:firstLine="567"/>
        <w:rPr>
          <w:rFonts w:ascii="GHEA Grapalat" w:hAnsi="GHEA Grapalat" w:cs="Sylfaen"/>
          <w:sz w:val="24"/>
          <w:szCs w:val="24"/>
        </w:rPr>
      </w:pPr>
      <w:r w:rsidRPr="00AA5BD2">
        <w:rPr>
          <w:rFonts w:ascii="GHEA Grapalat" w:hAnsi="GHEA Grapalat"/>
          <w:sz w:val="24"/>
          <w:szCs w:val="24"/>
        </w:rPr>
        <w:t>е.</w:t>
      </w:r>
      <w:r w:rsidR="000F5EC2" w:rsidRPr="00AA5BD2">
        <w:rPr>
          <w:rFonts w:ascii="GHEA Grapalat" w:hAnsi="GHEA Grapalat"/>
          <w:sz w:val="24"/>
          <w:szCs w:val="24"/>
        </w:rPr>
        <w:tab/>
      </w:r>
      <w:r w:rsidRPr="00AA5BD2">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AA5BD2">
        <w:rPr>
          <w:rFonts w:ascii="GHEA Grapalat" w:hAnsi="GHEA Grapalat"/>
          <w:sz w:val="24"/>
          <w:szCs w:val="24"/>
        </w:rPr>
        <w:t>кта 1 части 1 статьи 37 Закона.</w:t>
      </w:r>
    </w:p>
    <w:p w:rsidR="00B514E8" w:rsidRPr="00AA5BD2" w:rsidRDefault="00FF60C2" w:rsidP="006437C0">
      <w:pPr>
        <w:widowControl w:val="0"/>
        <w:tabs>
          <w:tab w:val="left" w:pos="1134"/>
        </w:tabs>
        <w:ind w:firstLine="567"/>
        <w:jc w:val="both"/>
        <w:rPr>
          <w:rFonts w:ascii="GHEA Grapalat" w:hAnsi="GHEA Grapalat"/>
        </w:rPr>
      </w:pPr>
      <w:r w:rsidRPr="00C6146A">
        <w:rPr>
          <w:rFonts w:ascii="GHEA Grapalat" w:hAnsi="GHEA Grapalat"/>
        </w:rPr>
        <w:t>7.</w:t>
      </w:r>
      <w:r w:rsidR="007F4CA7">
        <w:rPr>
          <w:rFonts w:ascii="GHEA Grapalat" w:hAnsi="GHEA Grapalat"/>
        </w:rPr>
        <w:t>7</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AA5BD2" w:rsidRDefault="00FF60C2" w:rsidP="006437C0">
      <w:pPr>
        <w:pStyle w:val="norm"/>
        <w:widowControl w:val="0"/>
        <w:tabs>
          <w:tab w:val="left" w:pos="1134"/>
        </w:tabs>
        <w:spacing w:line="240" w:lineRule="auto"/>
        <w:ind w:firstLine="567"/>
        <w:rPr>
          <w:rFonts w:ascii="GHEA Grapalat" w:hAnsi="GHEA Grapalat" w:cs="Sylfaen"/>
          <w:sz w:val="24"/>
          <w:szCs w:val="24"/>
        </w:rPr>
      </w:pPr>
      <w:r w:rsidRPr="00AA5BD2">
        <w:rPr>
          <w:rFonts w:ascii="GHEA Grapalat" w:hAnsi="GHEA Grapalat"/>
          <w:sz w:val="24"/>
          <w:szCs w:val="24"/>
        </w:rPr>
        <w:t>7.</w:t>
      </w:r>
      <w:r w:rsidR="0017658F">
        <w:rPr>
          <w:rFonts w:ascii="GHEA Grapalat" w:hAnsi="GHEA Grapalat"/>
          <w:sz w:val="24"/>
          <w:szCs w:val="24"/>
        </w:rPr>
        <w:t>8</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Если в результате оценки, проведенной в ходе заседания по вскрытию заявок, в заявке участника фиксируются несоответствия требованиям приглашения,за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A3DB9">
        <w:rPr>
          <w:rFonts w:ascii="GHEA Grapalat" w:hAnsi="GHEA Grapalat"/>
          <w:sz w:val="24"/>
          <w:szCs w:val="24"/>
        </w:rPr>
        <w:t>в электронной форме</w:t>
      </w:r>
      <w:r w:rsidRPr="00AA5BD2">
        <w:rPr>
          <w:rFonts w:ascii="GHEA Grapalat" w:hAnsi="GHEA Grapalat"/>
          <w:sz w:val="24"/>
          <w:szCs w:val="24"/>
        </w:rPr>
        <w:t xml:space="preserve"> информирует об этом участника, предлагая последнему исправить несоответствия до око</w:t>
      </w:r>
      <w:r w:rsidR="000F5EC2" w:rsidRPr="00AA5BD2">
        <w:rPr>
          <w:rFonts w:ascii="GHEA Grapalat" w:hAnsi="GHEA Grapalat"/>
          <w:sz w:val="24"/>
          <w:szCs w:val="24"/>
        </w:rPr>
        <w:t>нчания срока приостановления.</w:t>
      </w:r>
    </w:p>
    <w:p w:rsidR="002B121D" w:rsidRPr="00AA5BD2" w:rsidRDefault="00FF60C2" w:rsidP="006437C0">
      <w:pPr>
        <w:pStyle w:val="norm"/>
        <w:widowControl w:val="0"/>
        <w:tabs>
          <w:tab w:val="left" w:pos="1276"/>
        </w:tabs>
        <w:spacing w:line="240" w:lineRule="auto"/>
        <w:ind w:firstLine="567"/>
        <w:rPr>
          <w:rFonts w:ascii="GHEA Grapalat" w:hAnsi="GHEA Grapalat" w:cs="Sylfaen"/>
          <w:sz w:val="24"/>
          <w:szCs w:val="24"/>
        </w:rPr>
      </w:pPr>
      <w:r w:rsidRPr="00AA5BD2">
        <w:rPr>
          <w:rFonts w:ascii="GHEA Grapalat" w:hAnsi="GHEA Grapalat"/>
          <w:sz w:val="24"/>
          <w:szCs w:val="24"/>
        </w:rPr>
        <w:t>7.</w:t>
      </w:r>
      <w:r w:rsidR="007E794A">
        <w:rPr>
          <w:rFonts w:ascii="GHEA Grapalat" w:hAnsi="GHEA Grapalat"/>
          <w:sz w:val="24"/>
          <w:szCs w:val="24"/>
        </w:rPr>
        <w:t>9</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Если участник исправляет зафиксированное несоответствие в срок, установленный пунктом 7.</w:t>
      </w:r>
      <w:r w:rsidR="0055419F">
        <w:rPr>
          <w:rFonts w:ascii="GHEA Grapalat" w:hAnsi="GHEA Grapalat"/>
          <w:sz w:val="24"/>
          <w:szCs w:val="24"/>
        </w:rPr>
        <w:t>8</w:t>
      </w:r>
      <w:r w:rsidRPr="00AA5BD2">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0F5EC2" w:rsidRPr="00AA5BD2">
        <w:rPr>
          <w:rFonts w:ascii="GHEA Grapalat" w:hAnsi="GHEA Grapalat"/>
          <w:sz w:val="24"/>
          <w:szCs w:val="24"/>
        </w:rPr>
        <w:t>овлетворительно и отклоняется.</w:t>
      </w:r>
    </w:p>
    <w:p w:rsidR="005E0E50" w:rsidRPr="00AA5BD2" w:rsidRDefault="00FF60C2" w:rsidP="006437C0">
      <w:pPr>
        <w:pStyle w:val="23"/>
        <w:widowControl w:val="0"/>
        <w:tabs>
          <w:tab w:val="left" w:pos="1276"/>
        </w:tabs>
        <w:spacing w:line="240" w:lineRule="auto"/>
        <w:ind w:firstLine="567"/>
        <w:rPr>
          <w:rFonts w:ascii="GHEA Grapalat" w:hAnsi="GHEA Grapalat" w:cs="Sylfaen"/>
          <w:sz w:val="24"/>
          <w:szCs w:val="24"/>
        </w:rPr>
      </w:pPr>
      <w:r w:rsidRPr="00AA5BD2">
        <w:rPr>
          <w:rFonts w:ascii="GHEA Grapalat" w:hAnsi="GHEA Grapalat"/>
          <w:sz w:val="24"/>
          <w:szCs w:val="24"/>
        </w:rPr>
        <w:t>7.</w:t>
      </w:r>
      <w:r w:rsidR="00F40A83">
        <w:rPr>
          <w:rFonts w:ascii="GHEA Grapalat" w:hAnsi="GHEA Grapalat"/>
          <w:sz w:val="24"/>
          <w:szCs w:val="24"/>
        </w:rPr>
        <w:t>10</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w:t>
      </w:r>
      <w:r w:rsidRPr="00AA5BD2">
        <w:rPr>
          <w:rFonts w:ascii="GHEA Grapalat" w:hAnsi="GHEA Grapalat"/>
          <w:sz w:val="24"/>
          <w:szCs w:val="24"/>
        </w:rPr>
        <w:lastRenderedPageBreak/>
        <w:t>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AA5BD2">
        <w:rPr>
          <w:rFonts w:ascii="Sylfaen" w:hAnsi="Sylfaen"/>
          <w:sz w:val="24"/>
          <w:szCs w:val="24"/>
        </w:rPr>
        <w:t> </w:t>
      </w:r>
      <w:r w:rsidRPr="00AA5BD2">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AA5BD2">
        <w:rPr>
          <w:rFonts w:ascii="GHEA Grapalat" w:hAnsi="GHEA Grapalat"/>
          <w:sz w:val="24"/>
          <w:szCs w:val="24"/>
        </w:rPr>
        <w:t xml:space="preserve"> самоотвод от данной процедуры.</w:t>
      </w:r>
    </w:p>
    <w:p w:rsidR="00EA58C8" w:rsidRPr="00AA5BD2" w:rsidRDefault="00FF60C2" w:rsidP="006437C0">
      <w:pPr>
        <w:pStyle w:val="23"/>
        <w:widowControl w:val="0"/>
        <w:tabs>
          <w:tab w:val="left" w:pos="1276"/>
        </w:tabs>
        <w:spacing w:line="240" w:lineRule="auto"/>
        <w:ind w:firstLine="567"/>
        <w:rPr>
          <w:rFonts w:ascii="GHEA Grapalat" w:hAnsi="GHEA Grapalat" w:cs="Sylfaen"/>
          <w:sz w:val="24"/>
          <w:szCs w:val="24"/>
        </w:rPr>
      </w:pPr>
      <w:r w:rsidRPr="00AA5BD2">
        <w:rPr>
          <w:rFonts w:ascii="GHEA Grapalat" w:hAnsi="GHEA Grapalat"/>
          <w:sz w:val="24"/>
          <w:szCs w:val="24"/>
        </w:rPr>
        <w:t>7.1</w:t>
      </w:r>
      <w:r w:rsidR="00181CBF">
        <w:rPr>
          <w:rFonts w:ascii="GHEA Grapalat" w:hAnsi="GHEA Grapalat"/>
          <w:sz w:val="24"/>
          <w:szCs w:val="24"/>
        </w:rPr>
        <w:t>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AA5BD2" w:rsidRDefault="00FF60C2" w:rsidP="006437C0">
      <w:pPr>
        <w:pStyle w:val="23"/>
        <w:widowControl w:val="0"/>
        <w:tabs>
          <w:tab w:val="left" w:pos="1276"/>
        </w:tabs>
        <w:spacing w:line="240" w:lineRule="auto"/>
        <w:ind w:firstLine="567"/>
        <w:rPr>
          <w:rFonts w:ascii="GHEA Grapalat" w:hAnsi="GHEA Grapalat" w:cs="Sylfaen"/>
          <w:sz w:val="24"/>
          <w:szCs w:val="24"/>
        </w:rPr>
      </w:pPr>
      <w:r w:rsidRPr="00AA5BD2">
        <w:rPr>
          <w:rFonts w:ascii="GHEA Grapalat" w:hAnsi="GHEA Grapalat"/>
          <w:sz w:val="24"/>
          <w:szCs w:val="24"/>
        </w:rPr>
        <w:t>7.</w:t>
      </w:r>
      <w:r w:rsidR="004D40F6">
        <w:rPr>
          <w:rFonts w:ascii="GHEA Grapalat" w:hAnsi="GHEA Grapalat"/>
          <w:sz w:val="24"/>
          <w:szCs w:val="24"/>
        </w:rPr>
        <w:t>12</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AA5BD2" w:rsidRDefault="00A24827" w:rsidP="006437C0">
      <w:pPr>
        <w:pStyle w:val="23"/>
        <w:widowControl w:val="0"/>
        <w:tabs>
          <w:tab w:val="left" w:pos="1134"/>
        </w:tabs>
        <w:spacing w:line="240" w:lineRule="auto"/>
        <w:ind w:firstLine="567"/>
        <w:rPr>
          <w:rFonts w:ascii="GHEA Grapalat" w:hAnsi="GHEA Grapalat" w:cs="Sylfaen"/>
          <w:sz w:val="24"/>
          <w:szCs w:val="24"/>
        </w:rPr>
      </w:pPr>
      <w:r w:rsidRPr="00AA5BD2">
        <w:rPr>
          <w:rFonts w:ascii="GHEA Grapalat" w:hAnsi="GHEA Grapalat"/>
          <w:sz w:val="24"/>
          <w:szCs w:val="24"/>
        </w:rPr>
        <w:t>1)</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AA5BD2" w:rsidRDefault="008B73CD" w:rsidP="006437C0">
      <w:pPr>
        <w:pStyle w:val="23"/>
        <w:widowControl w:val="0"/>
        <w:tabs>
          <w:tab w:val="left" w:pos="1134"/>
        </w:tabs>
        <w:spacing w:line="240" w:lineRule="auto"/>
        <w:ind w:firstLine="567"/>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AA5BD2" w:rsidRDefault="008B73CD" w:rsidP="006437C0">
      <w:pPr>
        <w:pStyle w:val="23"/>
        <w:widowControl w:val="0"/>
        <w:tabs>
          <w:tab w:val="left" w:pos="1134"/>
        </w:tabs>
        <w:spacing w:line="240" w:lineRule="auto"/>
        <w:ind w:firstLine="567"/>
        <w:rPr>
          <w:rFonts w:ascii="GHEA Grapalat" w:hAnsi="GHEA Grapalat" w:cs="Sylfaen"/>
          <w:sz w:val="24"/>
          <w:szCs w:val="24"/>
        </w:rPr>
      </w:pPr>
      <w:r w:rsidRPr="00AA5BD2">
        <w:rPr>
          <w:rFonts w:ascii="GHEA Grapalat" w:hAnsi="GHEA Grapalat"/>
          <w:sz w:val="24"/>
          <w:szCs w:val="24"/>
        </w:rPr>
        <w:t>3)</w:t>
      </w:r>
      <w:r w:rsidR="000F5EC2" w:rsidRPr="00AA5BD2">
        <w:rPr>
          <w:rFonts w:ascii="GHEA Grapalat" w:hAnsi="GHEA Grapalat"/>
          <w:sz w:val="24"/>
          <w:szCs w:val="24"/>
        </w:rPr>
        <w:tab/>
      </w:r>
      <w:r w:rsidRPr="00AA5BD2">
        <w:rPr>
          <w:rFonts w:ascii="GHEA Grapalat" w:hAnsi="GHEA Grapalat"/>
          <w:sz w:val="24"/>
          <w:szCs w:val="24"/>
        </w:rPr>
        <w:t xml:space="preserve">посредством </w:t>
      </w:r>
      <w:r w:rsidR="0090578B" w:rsidRPr="00AA5BD2">
        <w:rPr>
          <w:rFonts w:ascii="GHEA Grapalat" w:hAnsi="GHEA Grapalat"/>
          <w:sz w:val="24"/>
          <w:szCs w:val="24"/>
        </w:rPr>
        <w:t xml:space="preserve">своей </w:t>
      </w:r>
      <w:r w:rsidRPr="00AA5BD2">
        <w:rPr>
          <w:rFonts w:ascii="GHEA Grapalat" w:hAnsi="GHEA Grapalat"/>
          <w:sz w:val="24"/>
          <w:szCs w:val="24"/>
        </w:rPr>
        <w:t>электронной почты</w:t>
      </w:r>
      <w:r w:rsidR="002E5C0F" w:rsidRPr="00AA5BD2">
        <w:rPr>
          <w:rFonts w:ascii="GHEA Grapalat" w:hAnsi="GHEA Grapalat"/>
          <w:sz w:val="24"/>
          <w:szCs w:val="24"/>
        </w:rPr>
        <w:t xml:space="preserve"> указанной в настоящем Приглашении</w:t>
      </w:r>
      <w:r w:rsidRPr="00AA5BD2">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9">
        <w:r w:rsidRPr="00AA5BD2">
          <w:rPr>
            <w:rFonts w:ascii="GHEA Grapalat" w:hAnsi="GHEA Grapalat"/>
            <w:sz w:val="24"/>
            <w:szCs w:val="24"/>
          </w:rPr>
          <w:t>Lena_Najaryan@taxservice.am</w:t>
        </w:r>
      </w:hyperlink>
      <w:r w:rsidRPr="00AA5BD2">
        <w:rPr>
          <w:rFonts w:ascii="GHEA Grapalat" w:hAnsi="GHEA Grapalat"/>
          <w:sz w:val="24"/>
          <w:szCs w:val="24"/>
        </w:rPr>
        <w:t xml:space="preserve">в соответствии с формой, предусмотренной Приложением № </w:t>
      </w:r>
      <w:r w:rsidR="002E5C0F" w:rsidRPr="00AA5BD2">
        <w:rPr>
          <w:rFonts w:ascii="GHEA Grapalat" w:hAnsi="GHEA Grapalat"/>
          <w:sz w:val="24"/>
          <w:szCs w:val="24"/>
        </w:rPr>
        <w:t xml:space="preserve">5 </w:t>
      </w:r>
      <w:r w:rsidRPr="00AA5BD2">
        <w:rPr>
          <w:rFonts w:ascii="GHEA Grapalat" w:hAnsi="GHEA Grapalat"/>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10">
        <w:r w:rsidRPr="00AA5BD2">
          <w:rPr>
            <w:rFonts w:ascii="GHEA Grapalat" w:hAnsi="GHEA Grapalat"/>
            <w:sz w:val="24"/>
            <w:szCs w:val="24"/>
          </w:rPr>
          <w:t>karine_sargsyan@taxservice.am</w:t>
        </w:r>
      </w:hyperlink>
      <w:r w:rsidRPr="00AA5BD2">
        <w:rPr>
          <w:rFonts w:ascii="GHEA Grapalat" w:hAnsi="GHEA Grapalat"/>
          <w:sz w:val="24"/>
          <w:szCs w:val="24"/>
        </w:rPr>
        <w:t>,</w:t>
      </w:r>
      <w:r w:rsidR="006437C0" w:rsidRPr="006437C0">
        <w:rPr>
          <w:rFonts w:ascii="GHEA Grapalat" w:hAnsi="GHEA Grapalat"/>
          <w:sz w:val="24"/>
          <w:szCs w:val="24"/>
        </w:rPr>
        <w:t xml:space="preserve"> </w:t>
      </w:r>
      <w:hyperlink r:id="rId11">
        <w:r w:rsidRPr="00AA5BD2">
          <w:rPr>
            <w:rFonts w:ascii="GHEA Grapalat" w:hAnsi="GHEA Grapalat"/>
            <w:sz w:val="24"/>
            <w:szCs w:val="24"/>
          </w:rPr>
          <w:t>gayane_antonyan@taxservice.am</w:t>
        </w:r>
      </w:hyperlink>
      <w:r w:rsidRPr="00AA5BD2">
        <w:rPr>
          <w:rFonts w:ascii="GHEA Grapalat" w:hAnsi="GHEA Grapalat"/>
          <w:sz w:val="24"/>
          <w:szCs w:val="24"/>
        </w:rPr>
        <w:t xml:space="preserve"> и </w:t>
      </w:r>
      <w:hyperlink r:id="rId12">
        <w:r w:rsidRPr="00AA5BD2">
          <w:rPr>
            <w:rFonts w:ascii="GHEA Grapalat" w:hAnsi="GHEA Grapalat"/>
            <w:sz w:val="24"/>
            <w:szCs w:val="24"/>
          </w:rPr>
          <w:t>procurement@minfin.am</w:t>
        </w:r>
      </w:hyperlink>
      <w:r w:rsidRPr="00AA5BD2">
        <w:rPr>
          <w:rFonts w:ascii="GHEA Grapalat" w:hAnsi="GHEA Grapalat"/>
          <w:sz w:val="24"/>
          <w:szCs w:val="24"/>
        </w:rPr>
        <w:t>:</w:t>
      </w:r>
    </w:p>
    <w:p w:rsidR="00F87295" w:rsidRPr="00AA5BD2" w:rsidRDefault="008B73CD" w:rsidP="006437C0">
      <w:pPr>
        <w:widowControl w:val="0"/>
        <w:tabs>
          <w:tab w:val="left" w:pos="1134"/>
        </w:tabs>
        <w:ind w:firstLine="567"/>
        <w:jc w:val="both"/>
        <w:rPr>
          <w:rFonts w:ascii="GHEA Grapalat" w:hAnsi="GHEA Grapalat" w:cs="Sylfaen"/>
        </w:rPr>
      </w:pPr>
      <w:r w:rsidRPr="00C6146A">
        <w:rPr>
          <w:rFonts w:ascii="GHEA Grapalat" w:hAnsi="GHEA Grapalat"/>
        </w:rPr>
        <w:t>4)</w:t>
      </w:r>
      <w:r w:rsidR="000F5EC2" w:rsidRPr="00C6146A">
        <w:rPr>
          <w:rFonts w:ascii="GHEA Grapalat" w:hAnsi="GHEA Grapalat"/>
        </w:rPr>
        <w:tab/>
      </w:r>
      <w:r w:rsidRPr="00C6146A">
        <w:rPr>
          <w:rFonts w:ascii="GHEA Grapalat" w:hAnsi="GHEA Grapalat"/>
        </w:rPr>
        <w:t xml:space="preserve">посредством </w:t>
      </w:r>
      <w:r w:rsidR="00770249">
        <w:rPr>
          <w:rFonts w:ascii="GHEA Grapalat" w:hAnsi="GHEA Grapalat"/>
        </w:rPr>
        <w:t>электронной почты</w:t>
      </w:r>
      <w:r w:rsidRPr="00C6146A">
        <w:rPr>
          <w:rFonts w:ascii="GHEA Grapalat" w:hAnsi="GHEA Grapalat"/>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AA5BD2" w:rsidRDefault="00FF60C2" w:rsidP="006437C0">
      <w:pPr>
        <w:pStyle w:val="norm"/>
        <w:widowControl w:val="0"/>
        <w:tabs>
          <w:tab w:val="left" w:pos="1276"/>
        </w:tabs>
        <w:spacing w:line="240" w:lineRule="auto"/>
        <w:ind w:firstLine="567"/>
        <w:rPr>
          <w:rFonts w:ascii="GHEA Grapalat" w:hAnsi="GHEA Grapalat" w:cs="Sylfaen"/>
          <w:sz w:val="24"/>
          <w:szCs w:val="24"/>
        </w:rPr>
      </w:pPr>
      <w:r w:rsidRPr="00AA5BD2">
        <w:rPr>
          <w:rFonts w:ascii="GHEA Grapalat" w:hAnsi="GHEA Grapalat"/>
          <w:sz w:val="24"/>
          <w:szCs w:val="24"/>
        </w:rPr>
        <w:t>7.1</w:t>
      </w:r>
      <w:r w:rsidR="00612CFF">
        <w:rPr>
          <w:rFonts w:ascii="GHEA Grapalat" w:hAnsi="GHEA Grapalat"/>
          <w:sz w:val="24"/>
          <w:szCs w:val="24"/>
        </w:rPr>
        <w:t>3</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Занявший первое место участник отправляет установленные подпунктом 4 пункта 7.1</w:t>
      </w:r>
      <w:r w:rsidR="00752C74">
        <w:rPr>
          <w:rFonts w:ascii="GHEA Grapalat" w:hAnsi="GHEA Grapalat"/>
          <w:sz w:val="24"/>
          <w:szCs w:val="24"/>
        </w:rPr>
        <w:t>2</w:t>
      </w:r>
      <w:r w:rsidRPr="00AA5BD2">
        <w:rPr>
          <w:rFonts w:ascii="GHEA Grapalat" w:hAnsi="GHEA Grapalat"/>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AA5BD2">
        <w:rPr>
          <w:rFonts w:ascii="GHEA Grapalat" w:hAnsi="GHEA Grapalat"/>
          <w:sz w:val="24"/>
          <w:szCs w:val="24"/>
        </w:rPr>
        <w:t>у участника.</w:t>
      </w:r>
    </w:p>
    <w:p w:rsidR="00981D8D" w:rsidRDefault="00FF60C2" w:rsidP="006437C0">
      <w:pPr>
        <w:widowControl w:val="0"/>
        <w:tabs>
          <w:tab w:val="left" w:pos="1276"/>
        </w:tabs>
        <w:ind w:firstLine="567"/>
        <w:jc w:val="both"/>
        <w:rPr>
          <w:rFonts w:ascii="GHEA Grapalat" w:hAnsi="GHEA Grapalat"/>
        </w:rPr>
      </w:pPr>
      <w:r w:rsidRPr="00C6146A">
        <w:rPr>
          <w:rFonts w:ascii="GHEA Grapalat" w:hAnsi="GHEA Grapalat"/>
        </w:rPr>
        <w:lastRenderedPageBreak/>
        <w:t>7.1</w:t>
      </w:r>
      <w:r w:rsidR="00612CFF">
        <w:rPr>
          <w:rFonts w:ascii="GHEA Grapalat" w:hAnsi="GHEA Grapalat"/>
        </w:rPr>
        <w:t>4</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Комитет в течение трех рабочих дней со дня получения запроса, предусмотренного подпунктом 3 пункта 7.1</w:t>
      </w:r>
      <w:r w:rsidR="00752C74">
        <w:rPr>
          <w:rFonts w:ascii="GHEA Grapalat" w:hAnsi="GHEA Grapalat"/>
        </w:rPr>
        <w:t>2</w:t>
      </w:r>
      <w:r w:rsidRPr="00C6146A">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C6146A">
        <w:rPr>
          <w:rFonts w:ascii="GHEA Grapalat" w:hAnsi="GHEA Grapalat"/>
        </w:rPr>
        <w:t xml:space="preserve">6 </w:t>
      </w:r>
      <w:r w:rsidRPr="00C6146A">
        <w:rPr>
          <w:rFonts w:ascii="GHEA Grapalat" w:hAnsi="GHEA Grapalat"/>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9C4131" w:rsidRPr="00AA5BD2" w:rsidRDefault="008769B4" w:rsidP="006437C0">
      <w:pPr>
        <w:widowControl w:val="0"/>
        <w:tabs>
          <w:tab w:val="left" w:pos="1276"/>
        </w:tabs>
        <w:ind w:firstLine="567"/>
        <w:jc w:val="both"/>
        <w:rPr>
          <w:rFonts w:ascii="GHEA Grapalat" w:hAnsi="GHEA Grapalat"/>
        </w:rPr>
      </w:pPr>
      <w:r w:rsidRPr="00C6146A">
        <w:rPr>
          <w:rFonts w:ascii="GHEA Grapalat" w:hAnsi="GHEA Grapalat"/>
        </w:rPr>
        <w:t>7.1</w:t>
      </w:r>
      <w:r w:rsidR="00EE071C">
        <w:rPr>
          <w:rFonts w:ascii="GHEA Grapalat" w:hAnsi="GHEA Grapalat"/>
        </w:rPr>
        <w:t>5</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C6146A">
        <w:rPr>
          <w:rFonts w:ascii="GHEA Grapalat" w:hAnsi="GHEA Grapalat"/>
        </w:rPr>
        <w:t xml:space="preserve">их </w:t>
      </w:r>
      <w:r w:rsidRPr="00C6146A">
        <w:rPr>
          <w:rFonts w:ascii="GHEA Grapalat" w:hAnsi="GHEA Grapalat"/>
        </w:rPr>
        <w:t>получения</w:t>
      </w:r>
      <w:r w:rsidR="001339D6" w:rsidRPr="00C6146A">
        <w:rPr>
          <w:rFonts w:ascii="GHEA Grapalat" w:hAnsi="GHEA Grapalat"/>
        </w:rPr>
        <w:t xml:space="preserve">инициирует процедуру включения данного участника в список участников, не имеющих права участвовать в процессе закупок </w:t>
      </w:r>
      <w:r w:rsidRPr="00C6146A">
        <w:rPr>
          <w:rFonts w:ascii="GHEA Grapalat" w:hAnsi="GHEA Grapalat"/>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C6146A">
        <w:rPr>
          <w:rFonts w:ascii="GHEA Grapalat" w:hAnsi="GHEA Grapalat"/>
        </w:rPr>
        <w:t xml:space="preserve">Настоящим </w:t>
      </w:r>
      <w:r w:rsidRPr="00C6146A">
        <w:rPr>
          <w:rFonts w:ascii="GHEA Grapalat" w:hAnsi="GHEA Grapalat"/>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AA5BD2" w:rsidRDefault="00FF60C2" w:rsidP="006437C0">
      <w:pPr>
        <w:pStyle w:val="23"/>
        <w:widowControl w:val="0"/>
        <w:tabs>
          <w:tab w:val="left" w:pos="1276"/>
        </w:tabs>
        <w:spacing w:line="240" w:lineRule="auto"/>
        <w:ind w:firstLine="567"/>
        <w:rPr>
          <w:rFonts w:ascii="GHEA Grapalat" w:hAnsi="GHEA Grapalat"/>
          <w:sz w:val="24"/>
          <w:szCs w:val="24"/>
        </w:rPr>
      </w:pPr>
      <w:r w:rsidRPr="00AA5BD2">
        <w:rPr>
          <w:rFonts w:ascii="GHEA Grapalat" w:hAnsi="GHEA Grapalat"/>
          <w:sz w:val="24"/>
          <w:szCs w:val="24"/>
        </w:rPr>
        <w:t>7.1</w:t>
      </w:r>
      <w:r w:rsidR="00C52FC7">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рабочий день, следующий за истечением предусмотренного пунктом 7.1</w:t>
      </w:r>
      <w:r w:rsidR="00C52FC7">
        <w:rPr>
          <w:rFonts w:ascii="GHEA Grapalat" w:hAnsi="GHEA Grapalat"/>
          <w:sz w:val="24"/>
          <w:szCs w:val="24"/>
        </w:rPr>
        <w:t>4</w:t>
      </w:r>
      <w:r w:rsidRPr="00AA5BD2">
        <w:rPr>
          <w:rFonts w:ascii="GHEA Grapalat" w:hAnsi="GHEA Grapalat"/>
          <w:sz w:val="24"/>
          <w:szCs w:val="24"/>
        </w:rPr>
        <w:t xml:space="preserve"> части 1 настоящего приглашения срока </w:t>
      </w:r>
      <w:r w:rsidR="00775162" w:rsidRPr="00AA5BD2">
        <w:rPr>
          <w:rFonts w:ascii="GHEA Grapalat" w:hAnsi="GHEA Grapalat"/>
          <w:sz w:val="24"/>
          <w:szCs w:val="24"/>
        </w:rPr>
        <w:t xml:space="preserve"> получения </w:t>
      </w:r>
      <w:r w:rsidRPr="00AA5BD2">
        <w:rPr>
          <w:rFonts w:ascii="GHEA Grapalat" w:hAnsi="GHEA Grapalat"/>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AA5BD2">
        <w:rPr>
          <w:rFonts w:ascii="GHEA Grapalat" w:hAnsi="GHEA Grapalat"/>
          <w:sz w:val="24"/>
          <w:szCs w:val="24"/>
        </w:rPr>
        <w:t>в сроки, установленные пунктом 7.2 части 1 настоящего приглашения</w:t>
      </w:r>
      <w:r w:rsidRPr="00AA5BD2">
        <w:rPr>
          <w:rFonts w:ascii="GHEA Grapalat" w:hAnsi="GHEA Grapalat"/>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C6146A" w:rsidRDefault="00844E27" w:rsidP="006437C0">
      <w:pPr>
        <w:ind w:firstLine="567"/>
        <w:jc w:val="both"/>
        <w:rPr>
          <w:rFonts w:ascii="GHEA Grapalat" w:hAnsi="GHEA Grapalat"/>
        </w:rPr>
      </w:pPr>
      <w:r w:rsidRPr="00AA5BD2">
        <w:rPr>
          <w:rFonts w:ascii="GHEA Grapalat" w:hAnsi="GHEA Grapalat"/>
        </w:rPr>
        <w:t>7.1</w:t>
      </w:r>
      <w:r w:rsidR="005B2039">
        <w:rPr>
          <w:rFonts w:ascii="GHEA Grapalat" w:hAnsi="GHEA Grapalat"/>
        </w:rPr>
        <w:t>7</w:t>
      </w:r>
      <w:r w:rsidRPr="00AA5BD2">
        <w:rPr>
          <w:rFonts w:ascii="GHEA Grapalat" w:hAnsi="GHEA Grapalat"/>
        </w:rPr>
        <w:t>.</w:t>
      </w:r>
      <w:r w:rsidR="00BC274D" w:rsidRPr="00C6146A">
        <w:rPr>
          <w:rFonts w:ascii="GHEA Grapalat" w:hAnsi="GHEA Grapalat"/>
        </w:rPr>
        <w:t xml:space="preserve">В </w:t>
      </w:r>
      <w:r w:rsidR="0045258A" w:rsidRPr="00C6146A">
        <w:rPr>
          <w:rFonts w:ascii="GHEA Grapalat" w:hAnsi="GHEA Grapalat"/>
        </w:rPr>
        <w:t xml:space="preserve">случае фиксирования несоответствий требованиям приглашения в результате оценки предоставленной </w:t>
      </w:r>
      <w:r w:rsidR="007E6CA1" w:rsidRPr="00C6146A">
        <w:rPr>
          <w:rFonts w:ascii="GHEA Grapalat" w:hAnsi="GHEA Grapalat"/>
        </w:rPr>
        <w:t>К</w:t>
      </w:r>
      <w:r w:rsidR="0045258A" w:rsidRPr="00C6146A">
        <w:rPr>
          <w:rFonts w:ascii="GHEA Grapalat" w:hAnsi="GHEA Grapalat"/>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w:t>
      </w:r>
      <w:r w:rsidR="00B81EEA">
        <w:rPr>
          <w:rFonts w:ascii="GHEA Grapalat" w:hAnsi="GHEA Grapalat"/>
        </w:rPr>
        <w:t>в электронной форме</w:t>
      </w:r>
      <w:r w:rsidR="00910C3E" w:rsidRPr="00C6146A">
        <w:rPr>
          <w:rFonts w:ascii="GHEA Grapalat" w:hAnsi="GHEA Grapalat"/>
        </w:rPr>
        <w:t>извещает</w:t>
      </w:r>
      <w:r w:rsidR="0045258A" w:rsidRPr="00C6146A">
        <w:rPr>
          <w:rFonts w:ascii="GHEA Grapalat" w:hAnsi="GHEA Grapalat"/>
        </w:rPr>
        <w:t xml:space="preserve"> участника, занявшего первое место, предлагая исправить несоответствие в течение трех рабочих дней.</w:t>
      </w:r>
    </w:p>
    <w:p w:rsidR="005F53AD" w:rsidRPr="00C6146A" w:rsidRDefault="005F53AD" w:rsidP="006437C0">
      <w:pPr>
        <w:ind w:firstLine="567"/>
        <w:jc w:val="both"/>
        <w:rPr>
          <w:rFonts w:ascii="GHEA Grapalat" w:hAnsi="GHEA Grapalat"/>
        </w:rPr>
      </w:pPr>
      <w:r w:rsidRPr="00C6146A">
        <w:rPr>
          <w:rFonts w:ascii="GHEA Grapalat" w:hAnsi="GHEA Grapalat"/>
        </w:rPr>
        <w:t>При этом, если несоответствие было зафиксировано</w:t>
      </w:r>
    </w:p>
    <w:p w:rsidR="005F53AD" w:rsidRPr="00C6146A" w:rsidRDefault="005F53AD" w:rsidP="006437C0">
      <w:pPr>
        <w:ind w:firstLine="567"/>
        <w:jc w:val="both"/>
        <w:rPr>
          <w:rFonts w:ascii="GHEA Grapalat" w:hAnsi="GHEA Grapalat"/>
        </w:rPr>
      </w:pPr>
      <w:r w:rsidRPr="00C6146A">
        <w:rPr>
          <w:rFonts w:ascii="GHEA Grapalat" w:hAnsi="GHEA Grapalat"/>
        </w:rPr>
        <w:t xml:space="preserve">• в результате информации, полученной от </w:t>
      </w:r>
      <w:r w:rsidR="0001587B" w:rsidRPr="00C6146A">
        <w:rPr>
          <w:rFonts w:ascii="GHEA Grapalat" w:hAnsi="GHEA Grapalat"/>
        </w:rPr>
        <w:t>К</w:t>
      </w:r>
      <w:r w:rsidRPr="00C6146A">
        <w:rPr>
          <w:rFonts w:ascii="GHEA Grapalat" w:hAnsi="GHEA Grapalat"/>
        </w:rPr>
        <w:t xml:space="preserve">омитета, </w:t>
      </w:r>
      <w:r w:rsidR="006437C0">
        <w:rPr>
          <w:rFonts w:ascii="GHEA Grapalat" w:hAnsi="GHEA Grapalat"/>
        </w:rPr>
        <w:t>к указанному в настоящем пункте</w:t>
      </w:r>
      <w:r w:rsidR="006437C0" w:rsidRPr="006437C0">
        <w:rPr>
          <w:rFonts w:ascii="GHEA Grapalat" w:hAnsi="GHEA Grapalat"/>
        </w:rPr>
        <w:t xml:space="preserve"> </w:t>
      </w:r>
      <w:r w:rsidR="0001587B" w:rsidRPr="00C6146A">
        <w:rPr>
          <w:rFonts w:ascii="GHEA Grapalat" w:hAnsi="GHEA Grapalat"/>
        </w:rPr>
        <w:t>изве</w:t>
      </w:r>
      <w:r w:rsidR="00EE03AF" w:rsidRPr="00C6146A">
        <w:rPr>
          <w:rFonts w:ascii="GHEA Grapalat" w:hAnsi="GHEA Grapalat"/>
        </w:rPr>
        <w:t>щ</w:t>
      </w:r>
      <w:r w:rsidRPr="00C6146A">
        <w:rPr>
          <w:rFonts w:ascii="GHEA Grapalat" w:hAnsi="GHEA Grapalat"/>
        </w:rPr>
        <w:t xml:space="preserve">нию прилагается также </w:t>
      </w:r>
      <w:r w:rsidR="00E2702D" w:rsidRPr="00AA5BD2">
        <w:rPr>
          <w:rFonts w:ascii="GHEA Grapalat" w:hAnsi="GHEA Grapalat"/>
        </w:rPr>
        <w:t>воспроизведенн</w:t>
      </w:r>
      <w:r w:rsidR="00035281" w:rsidRPr="00DB4E0F">
        <w:rPr>
          <w:rFonts w:ascii="GHEA Grapalat" w:hAnsi="GHEA Grapalat"/>
        </w:rPr>
        <w:t>ый</w:t>
      </w:r>
      <w:r w:rsidR="006437C0" w:rsidRPr="006437C0">
        <w:rPr>
          <w:rFonts w:ascii="GHEA Grapalat" w:hAnsi="GHEA Grapalat"/>
        </w:rPr>
        <w:t xml:space="preserve"> </w:t>
      </w:r>
      <w:r w:rsidRPr="00C6146A">
        <w:rPr>
          <w:rFonts w:ascii="GHEA Grapalat" w:hAnsi="GHEA Grapalat"/>
        </w:rPr>
        <w:t>(отсканированн</w:t>
      </w:r>
      <w:r w:rsidR="00035281" w:rsidRPr="00AA5BD2">
        <w:rPr>
          <w:rFonts w:ascii="GHEA Grapalat" w:hAnsi="GHEA Grapalat"/>
        </w:rPr>
        <w:t>ый</w:t>
      </w:r>
      <w:r w:rsidRPr="00C6146A">
        <w:rPr>
          <w:rFonts w:ascii="GHEA Grapalat" w:hAnsi="GHEA Grapalat"/>
        </w:rPr>
        <w:t xml:space="preserve">) </w:t>
      </w:r>
      <w:r w:rsidR="00E2702D" w:rsidRPr="00AA5BD2">
        <w:rPr>
          <w:rFonts w:ascii="GHEA Grapalat" w:hAnsi="GHEA Grapalat"/>
        </w:rPr>
        <w:t xml:space="preserve">с оригинала </w:t>
      </w:r>
      <w:r w:rsidR="00035281" w:rsidRPr="00AA5BD2">
        <w:rPr>
          <w:rFonts w:ascii="GHEA Grapalat" w:hAnsi="GHEA Grapalat"/>
        </w:rPr>
        <w:t>вариант</w:t>
      </w:r>
      <w:r w:rsidRPr="00C6146A">
        <w:rPr>
          <w:rFonts w:ascii="GHEA Grapalat" w:hAnsi="GHEA Grapalat"/>
        </w:rPr>
        <w:t xml:space="preserve"> документа, содержащего информацию, предоставленную </w:t>
      </w:r>
      <w:r w:rsidR="000F7ED7" w:rsidRPr="00C6146A">
        <w:rPr>
          <w:rFonts w:ascii="GHEA Grapalat" w:hAnsi="GHEA Grapalat"/>
        </w:rPr>
        <w:t>К</w:t>
      </w:r>
      <w:r w:rsidRPr="00C6146A">
        <w:rPr>
          <w:rFonts w:ascii="GHEA Grapalat" w:hAnsi="GHEA Grapalat"/>
        </w:rPr>
        <w:t>омитетом;</w:t>
      </w:r>
    </w:p>
    <w:p w:rsidR="005F53AD" w:rsidRPr="00C6146A" w:rsidRDefault="005F53AD" w:rsidP="006437C0">
      <w:pPr>
        <w:ind w:firstLine="567"/>
        <w:jc w:val="both"/>
        <w:rPr>
          <w:rFonts w:ascii="GHEA Grapalat" w:hAnsi="GHEA Grapalat"/>
        </w:rPr>
      </w:pPr>
      <w:r w:rsidRPr="00C6146A">
        <w:rPr>
          <w:rFonts w:ascii="GHEA Grapalat" w:hAnsi="GHEA Grapalat"/>
        </w:rPr>
        <w:lastRenderedPageBreak/>
        <w:t xml:space="preserve">• в результате оценки полного описания представленного товара, к указанному в настоящем пункте </w:t>
      </w:r>
      <w:r w:rsidR="00BD447A" w:rsidRPr="00AA5BD2">
        <w:rPr>
          <w:rFonts w:ascii="GHEA Grapalat" w:hAnsi="GHEA Grapalat"/>
        </w:rPr>
        <w:t>извещнию</w:t>
      </w:r>
      <w:r w:rsidRPr="00C6146A">
        <w:rPr>
          <w:rFonts w:ascii="GHEA Grapalat" w:hAnsi="GHEA Grapalat"/>
        </w:rPr>
        <w:t xml:space="preserve"> прилагается также </w:t>
      </w:r>
      <w:r w:rsidR="000233F0" w:rsidRPr="00AA5BD2">
        <w:rPr>
          <w:rFonts w:ascii="GHEA Grapalat" w:hAnsi="GHEA Grapalat"/>
        </w:rPr>
        <w:t xml:space="preserve">воспроизведенный </w:t>
      </w:r>
      <w:r w:rsidRPr="00C6146A">
        <w:rPr>
          <w:rFonts w:ascii="GHEA Grapalat" w:hAnsi="GHEA Grapalat"/>
        </w:rPr>
        <w:t>(отсканированн</w:t>
      </w:r>
      <w:r w:rsidR="000233F0" w:rsidRPr="00AA5BD2">
        <w:rPr>
          <w:rFonts w:ascii="GHEA Grapalat" w:hAnsi="GHEA Grapalat"/>
        </w:rPr>
        <w:t>ый</w:t>
      </w:r>
      <w:r w:rsidRPr="00C6146A">
        <w:rPr>
          <w:rFonts w:ascii="GHEA Grapalat" w:hAnsi="GHEA Grapalat"/>
        </w:rPr>
        <w:t xml:space="preserve">) </w:t>
      </w:r>
      <w:r w:rsidR="00FA2B74" w:rsidRPr="00AA5BD2">
        <w:rPr>
          <w:rFonts w:ascii="GHEA Grapalat" w:hAnsi="GHEA Grapalat"/>
        </w:rPr>
        <w:t xml:space="preserve">с оригинала </w:t>
      </w:r>
      <w:r w:rsidR="00230713" w:rsidRPr="00AA5BD2">
        <w:rPr>
          <w:rFonts w:ascii="GHEA Grapalat" w:hAnsi="GHEA Grapalat"/>
        </w:rPr>
        <w:t>вариант</w:t>
      </w:r>
      <w:r w:rsidRPr="00C6146A">
        <w:rPr>
          <w:rFonts w:ascii="GHEA Grapalat" w:hAnsi="GHEA Grapalat"/>
        </w:rPr>
        <w:t xml:space="preserve"> протокола заседания комиссии.</w:t>
      </w:r>
    </w:p>
    <w:p w:rsidR="00267FF4" w:rsidRPr="00C6146A" w:rsidRDefault="0045258A" w:rsidP="006437C0">
      <w:pPr>
        <w:ind w:firstLine="567"/>
        <w:jc w:val="both"/>
        <w:rPr>
          <w:rFonts w:ascii="GHEA Grapalat" w:hAnsi="GHEA Grapalat"/>
        </w:rPr>
      </w:pPr>
      <w:r w:rsidRPr="00C6146A">
        <w:rPr>
          <w:rFonts w:ascii="GHEA Grapalat" w:hAnsi="GHEA Grapalat"/>
        </w:rPr>
        <w:t>7.1</w:t>
      </w:r>
      <w:r w:rsidR="005855ED">
        <w:rPr>
          <w:rFonts w:ascii="GHEA Grapalat" w:hAnsi="GHEA Grapalat"/>
        </w:rPr>
        <w:t>8</w:t>
      </w:r>
      <w:r w:rsidR="006437C0" w:rsidRPr="006437C0">
        <w:rPr>
          <w:rFonts w:ascii="GHEA Grapalat" w:hAnsi="GHEA Grapalat"/>
        </w:rPr>
        <w:t xml:space="preserve"> </w:t>
      </w:r>
      <w:r w:rsidR="00267FF4" w:rsidRPr="00AA5BD2">
        <w:rPr>
          <w:rFonts w:ascii="GHEA Grapalat" w:hAnsi="GHEA Grapalat"/>
        </w:rPr>
        <w:t>Если занявший первое место участник в установленны</w:t>
      </w:r>
      <w:r w:rsidR="00267FF4" w:rsidRPr="00C6146A">
        <w:rPr>
          <w:rFonts w:ascii="GHEA Grapalat" w:hAnsi="GHEA Grapalat"/>
        </w:rPr>
        <w:t>й пунктом 7.1</w:t>
      </w:r>
      <w:r w:rsidR="005855ED">
        <w:rPr>
          <w:rFonts w:ascii="GHEA Grapalat" w:hAnsi="GHEA Grapalat"/>
        </w:rPr>
        <w:t>7</w:t>
      </w:r>
      <w:r w:rsidR="00267FF4" w:rsidRPr="00C6146A">
        <w:rPr>
          <w:rFonts w:ascii="GHEA Grapalat" w:hAnsi="GHEA Grapalat"/>
        </w:rPr>
        <w:t xml:space="preserve"> части 1 настоящего приглашениясрок</w:t>
      </w:r>
      <w:r w:rsidR="00760E76">
        <w:rPr>
          <w:rFonts w:ascii="GHEA Grapalat" w:hAnsi="GHEA Grapalat"/>
        </w:rPr>
        <w:t>:</w:t>
      </w:r>
    </w:p>
    <w:p w:rsidR="0045258A" w:rsidRPr="00C6146A" w:rsidRDefault="00553501" w:rsidP="006437C0">
      <w:pPr>
        <w:ind w:firstLine="567"/>
        <w:jc w:val="both"/>
        <w:rPr>
          <w:rFonts w:ascii="GHEA Grapalat" w:hAnsi="GHEA Grapalat"/>
        </w:rPr>
      </w:pPr>
      <w:r w:rsidRPr="00AA5BD2">
        <w:rPr>
          <w:rFonts w:ascii="GHEA Grapalat" w:hAnsi="GHEA Grapalat"/>
        </w:rPr>
        <w:t xml:space="preserve">1) </w:t>
      </w:r>
      <w:r w:rsidR="00267FF4" w:rsidRPr="00DB4E0F">
        <w:rPr>
          <w:rFonts w:ascii="GHEA Grapalat" w:hAnsi="GHEA Grapalat"/>
        </w:rPr>
        <w:t>исправляет зафиксированное несоответствие</w:t>
      </w:r>
      <w:r w:rsidR="00267FF4" w:rsidRPr="00C6146A">
        <w:rPr>
          <w:rFonts w:ascii="GHEA Grapalat" w:hAnsi="GHEA Grapalat"/>
        </w:rPr>
        <w:t>-</w:t>
      </w:r>
      <w:r w:rsidRPr="00DB4E0F">
        <w:rPr>
          <w:rFonts w:ascii="GHEA Grapalat" w:hAnsi="GHEA Grapalat"/>
        </w:rPr>
        <w:t>заявка оценивается удовлетворительно и участник, занявший первое место, объяв</w:t>
      </w:r>
      <w:r w:rsidRPr="00AA5BD2">
        <w:rPr>
          <w:rFonts w:ascii="GHEA Grapalat" w:hAnsi="GHEA Grapalat"/>
        </w:rPr>
        <w:t>ляется отобранным участником</w:t>
      </w:r>
      <w:r w:rsidR="00267FF4" w:rsidRPr="00C6146A">
        <w:rPr>
          <w:rFonts w:ascii="GHEA Grapalat" w:hAnsi="GHEA Grapalat"/>
        </w:rPr>
        <w:t>.</w:t>
      </w:r>
      <w:r w:rsidR="0045258A" w:rsidRPr="00C6146A">
        <w:rPr>
          <w:rFonts w:ascii="GHEA Grapalat" w:hAnsi="GHEA Grapalat"/>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AA5BD2">
        <w:rPr>
          <w:rFonts w:ascii="GHEA Grapalat" w:hAnsi="GHEA Grapalat"/>
        </w:rPr>
        <w:t>воспроиз</w:t>
      </w:r>
      <w:r w:rsidR="00917F5A" w:rsidRPr="00DB4E0F">
        <w:rPr>
          <w:rFonts w:ascii="GHEA Grapalat" w:hAnsi="GHEA Grapalat"/>
        </w:rPr>
        <w:t>в</w:t>
      </w:r>
      <w:r w:rsidR="00F66B27" w:rsidRPr="00AA5BD2">
        <w:rPr>
          <w:rFonts w:ascii="GHEA Grapalat" w:hAnsi="GHEA Grapalat"/>
        </w:rPr>
        <w:t>еденный</w:t>
      </w:r>
      <w:r w:rsidR="0045258A" w:rsidRPr="00C6146A">
        <w:rPr>
          <w:rFonts w:ascii="GHEA Grapalat" w:hAnsi="GHEA Grapalat"/>
        </w:rPr>
        <w:t xml:space="preserve"> (отсканированный)</w:t>
      </w:r>
      <w:r w:rsidR="00CA08DF" w:rsidRPr="00AA5BD2">
        <w:rPr>
          <w:rFonts w:ascii="GHEA Grapalat" w:hAnsi="GHEA Grapalat"/>
        </w:rPr>
        <w:t xml:space="preserve"> с </w:t>
      </w:r>
      <w:r w:rsidR="00CA08DF" w:rsidRPr="00DB4E0F">
        <w:rPr>
          <w:rFonts w:ascii="GHEA Grapalat" w:hAnsi="GHEA Grapalat"/>
        </w:rPr>
        <w:t>оригинала</w:t>
      </w:r>
      <w:r w:rsidR="0045258A" w:rsidRPr="00C6146A">
        <w:rPr>
          <w:rFonts w:ascii="GHEA Grapalat" w:hAnsi="GHEA Grapalat"/>
        </w:rPr>
        <w:t xml:space="preserve"> экземпляр документа, обосновывающего уплату суммы, указанной в предоставленной </w:t>
      </w:r>
      <w:r w:rsidR="0051027E" w:rsidRPr="00C6146A">
        <w:rPr>
          <w:rFonts w:ascii="GHEA Grapalat" w:hAnsi="GHEA Grapalat"/>
        </w:rPr>
        <w:t>К</w:t>
      </w:r>
      <w:r w:rsidR="0045258A" w:rsidRPr="00C6146A">
        <w:rPr>
          <w:rFonts w:ascii="GHEA Grapalat" w:hAnsi="GHEA Grapalat"/>
        </w:rPr>
        <w:t>омитетом информации;</w:t>
      </w:r>
    </w:p>
    <w:p w:rsidR="0045258A" w:rsidRPr="00C6146A" w:rsidRDefault="0045258A" w:rsidP="006437C0">
      <w:pPr>
        <w:ind w:firstLine="567"/>
        <w:jc w:val="both"/>
        <w:rPr>
          <w:rFonts w:ascii="GHEA Grapalat" w:hAnsi="GHEA Grapalat"/>
        </w:rPr>
      </w:pPr>
      <w:r w:rsidRPr="00C6146A">
        <w:rPr>
          <w:rFonts w:ascii="GHEA Grapalat" w:hAnsi="GHEA Grapalat"/>
        </w:rPr>
        <w:t xml:space="preserve">2) </w:t>
      </w:r>
      <w:r w:rsidR="00267FF4" w:rsidRPr="00AA5BD2">
        <w:rPr>
          <w:rFonts w:ascii="GHEA Grapalat" w:hAnsi="GHEA Grapalat"/>
        </w:rPr>
        <w:t>не исправляетзафиксированное несоответствие</w:t>
      </w:r>
      <w:r w:rsidR="00267FF4" w:rsidRPr="00C6146A">
        <w:rPr>
          <w:rFonts w:ascii="GHEA Grapalat" w:hAnsi="GHEA Grapalat"/>
        </w:rPr>
        <w:t>, то</w:t>
      </w:r>
      <w:r w:rsidR="001F4257" w:rsidRPr="00AA5BD2">
        <w:rPr>
          <w:rFonts w:ascii="GHEA Grapalat" w:hAnsi="GHEA Grapalat"/>
        </w:rPr>
        <w:t>,</w:t>
      </w:r>
      <w:r w:rsidR="00566E8B" w:rsidRPr="00AA5BD2">
        <w:rPr>
          <w:rFonts w:ascii="GHEA Grapalat" w:hAnsi="GHEA Grapalat"/>
        </w:rPr>
        <w:t xml:space="preserve">заявка занявшего первое место участника </w:t>
      </w:r>
      <w:r w:rsidRPr="00C6146A">
        <w:rPr>
          <w:rFonts w:ascii="GHEA Grapalat" w:hAnsi="GHEA Grapalat"/>
        </w:rPr>
        <w:t>решением комиссии отклоняет</w:t>
      </w:r>
      <w:r w:rsidR="00D256AA" w:rsidRPr="00AA5BD2">
        <w:rPr>
          <w:rFonts w:ascii="GHEA Grapalat" w:hAnsi="GHEA Grapalat"/>
        </w:rPr>
        <w:t>ся</w:t>
      </w:r>
      <w:r w:rsidRPr="00C6146A">
        <w:rPr>
          <w:rFonts w:ascii="GHEA Grapalat" w:hAnsi="GHEA Grapalat"/>
        </w:rPr>
        <w:t xml:space="preserve"> и на том же заседании комиссия признает занявш</w:t>
      </w:r>
      <w:r w:rsidR="001F4257" w:rsidRPr="00AA5BD2">
        <w:rPr>
          <w:rFonts w:ascii="GHEA Grapalat" w:hAnsi="GHEA Grapalat"/>
        </w:rPr>
        <w:t>им</w:t>
      </w:r>
      <w:r w:rsidRPr="00C6146A">
        <w:rPr>
          <w:rFonts w:ascii="GHEA Grapalat" w:hAnsi="GHEA Grapalat"/>
        </w:rPr>
        <w:t xml:space="preserve"> первое место </w:t>
      </w:r>
      <w:r w:rsidR="005B0547" w:rsidRPr="00C6146A">
        <w:rPr>
          <w:rFonts w:ascii="GHEA Grapalat" w:hAnsi="GHEA Grapalat"/>
        </w:rPr>
        <w:t xml:space="preserve">того </w:t>
      </w:r>
      <w:r w:rsidRPr="00C6146A">
        <w:rPr>
          <w:rFonts w:ascii="GHEA Grapalat" w:hAnsi="GHEA Grapalat"/>
        </w:rPr>
        <w:t xml:space="preserve">участника, </w:t>
      </w:r>
      <w:r w:rsidR="005B0547" w:rsidRPr="00C6146A">
        <w:rPr>
          <w:rFonts w:ascii="GHEA Grapalat" w:hAnsi="GHEA Grapalat"/>
        </w:rPr>
        <w:t xml:space="preserve">который </w:t>
      </w:r>
      <w:r w:rsidRPr="00C6146A">
        <w:rPr>
          <w:rFonts w:ascii="GHEA Grapalat" w:hAnsi="GHEA Grapalat"/>
        </w:rPr>
        <w:t>заня</w:t>
      </w:r>
      <w:r w:rsidR="005B0547" w:rsidRPr="00C6146A">
        <w:rPr>
          <w:rFonts w:ascii="GHEA Grapalat" w:hAnsi="GHEA Grapalat"/>
        </w:rPr>
        <w:t>л</w:t>
      </w:r>
      <w:r w:rsidR="001F4257" w:rsidRPr="00AA5BD2">
        <w:rPr>
          <w:rFonts w:ascii="GHEA Grapalat" w:hAnsi="GHEA Grapalat"/>
        </w:rPr>
        <w:t>послед</w:t>
      </w:r>
      <w:r w:rsidR="001F4257" w:rsidRPr="00DB4E0F">
        <w:rPr>
          <w:rFonts w:ascii="GHEA Grapalat" w:hAnsi="GHEA Grapalat"/>
        </w:rPr>
        <w:t>ующее</w:t>
      </w:r>
      <w:r w:rsidRPr="00C6146A">
        <w:rPr>
          <w:rFonts w:ascii="GHEA Grapalat" w:hAnsi="GHEA Grapalat"/>
        </w:rPr>
        <w:t xml:space="preserve">место, </w:t>
      </w:r>
      <w:r w:rsidR="005B0547" w:rsidRPr="00C6146A">
        <w:rPr>
          <w:rFonts w:ascii="GHEA Grapalat" w:hAnsi="GHEA Grapalat"/>
        </w:rPr>
        <w:t xml:space="preserve">с </w:t>
      </w:r>
      <w:r w:rsidRPr="00C6146A">
        <w:rPr>
          <w:rFonts w:ascii="GHEA Grapalat" w:hAnsi="GHEA Grapalat"/>
        </w:rPr>
        <w:t>примен</w:t>
      </w:r>
      <w:r w:rsidR="005B0547" w:rsidRPr="00C6146A">
        <w:rPr>
          <w:rFonts w:ascii="GHEA Grapalat" w:hAnsi="GHEA Grapalat"/>
        </w:rPr>
        <w:t>ением</w:t>
      </w:r>
      <w:r w:rsidRPr="00C6146A">
        <w:rPr>
          <w:rFonts w:ascii="GHEA Grapalat" w:hAnsi="GHEA Grapalat"/>
        </w:rPr>
        <w:t xml:space="preserve"> услови</w:t>
      </w:r>
      <w:r w:rsidR="005B0547" w:rsidRPr="00C6146A">
        <w:rPr>
          <w:rFonts w:ascii="GHEA Grapalat" w:hAnsi="GHEA Grapalat"/>
        </w:rPr>
        <w:t>и</w:t>
      </w:r>
      <w:r w:rsidRPr="00C6146A">
        <w:rPr>
          <w:rFonts w:ascii="GHEA Grapalat" w:hAnsi="GHEA Grapalat"/>
        </w:rPr>
        <w:t>, установленны</w:t>
      </w:r>
      <w:r w:rsidR="005B0547" w:rsidRPr="00C6146A">
        <w:rPr>
          <w:rFonts w:ascii="GHEA Grapalat" w:hAnsi="GHEA Grapalat"/>
        </w:rPr>
        <w:t>х</w:t>
      </w:r>
      <w:r w:rsidRPr="00C6146A">
        <w:rPr>
          <w:rFonts w:ascii="GHEA Grapalat" w:hAnsi="GHEA Grapalat"/>
        </w:rPr>
        <w:t xml:space="preserve"> пунктами 7.1</w:t>
      </w:r>
      <w:r w:rsidR="002332F8">
        <w:rPr>
          <w:rFonts w:ascii="GHEA Grapalat" w:hAnsi="GHEA Grapalat"/>
        </w:rPr>
        <w:t>2</w:t>
      </w:r>
      <w:r w:rsidRPr="00C6146A">
        <w:rPr>
          <w:rFonts w:ascii="GHEA Grapalat" w:hAnsi="GHEA Grapalat"/>
        </w:rPr>
        <w:t>-7.</w:t>
      </w:r>
      <w:r w:rsidR="002332F8">
        <w:rPr>
          <w:rFonts w:ascii="GHEA Grapalat" w:hAnsi="GHEA Grapalat"/>
        </w:rPr>
        <w:t>19</w:t>
      </w:r>
      <w:r w:rsidRPr="00C6146A">
        <w:rPr>
          <w:rFonts w:ascii="GHEA Grapalat" w:hAnsi="GHEA Grapalat"/>
        </w:rPr>
        <w:t xml:space="preserve"> части 1 настоящего приглашения:</w:t>
      </w:r>
    </w:p>
    <w:p w:rsidR="00AC64E1" w:rsidRPr="00AA5BD2" w:rsidRDefault="0045258A" w:rsidP="006437C0">
      <w:pPr>
        <w:pStyle w:val="norm"/>
        <w:widowControl w:val="0"/>
        <w:tabs>
          <w:tab w:val="left" w:pos="1276"/>
        </w:tabs>
        <w:spacing w:line="240" w:lineRule="auto"/>
        <w:ind w:firstLine="567"/>
        <w:rPr>
          <w:rFonts w:ascii="GHEA Grapalat" w:hAnsi="GHEA Grapalat" w:cs="Sylfaen"/>
          <w:sz w:val="24"/>
          <w:szCs w:val="24"/>
        </w:rPr>
      </w:pPr>
      <w:r w:rsidRPr="00C6146A">
        <w:rPr>
          <w:rFonts w:ascii="GHEA Grapalat" w:hAnsi="GHEA Grapalat"/>
          <w:sz w:val="24"/>
          <w:szCs w:val="24"/>
        </w:rPr>
        <w:t>Документ</w:t>
      </w:r>
      <w:r w:rsidR="006437C0">
        <w:rPr>
          <w:rFonts w:ascii="GHEA Grapalat" w:hAnsi="GHEA Grapalat"/>
          <w:sz w:val="24"/>
          <w:szCs w:val="24"/>
        </w:rPr>
        <w:t>ы, предусмотренные подпунктом 1</w:t>
      </w:r>
      <w:r w:rsidR="006437C0" w:rsidRPr="006437C0">
        <w:rPr>
          <w:rFonts w:ascii="GHEA Grapalat" w:hAnsi="GHEA Grapalat"/>
          <w:sz w:val="24"/>
          <w:szCs w:val="24"/>
        </w:rPr>
        <w:t xml:space="preserve"> </w:t>
      </w:r>
      <w:r w:rsidRPr="00C6146A">
        <w:rPr>
          <w:rFonts w:ascii="GHEA Grapalat" w:hAnsi="GHEA Grapalat"/>
          <w:sz w:val="24"/>
          <w:szCs w:val="24"/>
        </w:rPr>
        <w:t>настоящего пункта, представляются секретарю комиссии в порядке, предусмотренном пунктом 7.1</w:t>
      </w:r>
      <w:r w:rsidR="00703670">
        <w:rPr>
          <w:rFonts w:ascii="GHEA Grapalat" w:hAnsi="GHEA Grapalat"/>
          <w:sz w:val="24"/>
          <w:szCs w:val="24"/>
        </w:rPr>
        <w:t>3</w:t>
      </w:r>
      <w:r w:rsidRPr="00C6146A">
        <w:rPr>
          <w:rFonts w:ascii="GHEA Grapalat" w:hAnsi="GHEA Grapalat"/>
          <w:sz w:val="24"/>
          <w:szCs w:val="24"/>
        </w:rPr>
        <w:t xml:space="preserve"> части 1 настоящего приглашения</w:t>
      </w:r>
      <w:r w:rsidR="00840BA9" w:rsidRPr="00C6146A">
        <w:rPr>
          <w:rFonts w:ascii="GHEA Grapalat" w:hAnsi="GHEA Grapalat"/>
          <w:sz w:val="24"/>
          <w:szCs w:val="24"/>
        </w:rPr>
        <w:t>.</w:t>
      </w:r>
      <w:r w:rsidR="006437C0" w:rsidRPr="006437C0">
        <w:rPr>
          <w:rFonts w:ascii="GHEA Grapalat" w:hAnsi="GHEA Grapalat"/>
          <w:sz w:val="24"/>
          <w:szCs w:val="24"/>
        </w:rPr>
        <w:t xml:space="preserve"> </w:t>
      </w:r>
      <w:r w:rsidR="00AC64E1" w:rsidRPr="00DB4E0F">
        <w:rPr>
          <w:rFonts w:ascii="GHEA Grapalat" w:hAnsi="GHEA Grapalat"/>
          <w:sz w:val="24"/>
          <w:szCs w:val="24"/>
        </w:rPr>
        <w:t xml:space="preserve">Секретарь обязан в день получения </w:t>
      </w:r>
      <w:r w:rsidR="00AC64E1" w:rsidRPr="00AA5BD2">
        <w:rPr>
          <w:rFonts w:ascii="GHEA Grapalat" w:hAnsi="GHEA Grapalat"/>
          <w:sz w:val="24"/>
          <w:szCs w:val="24"/>
        </w:rPr>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AA5BD2" w:rsidRDefault="0045258A" w:rsidP="006437C0">
      <w:pPr>
        <w:pStyle w:val="23"/>
        <w:widowControl w:val="0"/>
        <w:tabs>
          <w:tab w:val="left" w:pos="1276"/>
        </w:tabs>
        <w:spacing w:line="240" w:lineRule="auto"/>
        <w:ind w:firstLine="567"/>
        <w:rPr>
          <w:rFonts w:ascii="GHEA Grapalat" w:hAnsi="GHEA Grapalat"/>
          <w:sz w:val="24"/>
          <w:szCs w:val="24"/>
        </w:rPr>
      </w:pPr>
      <w:r w:rsidRPr="00C6146A">
        <w:rPr>
          <w:rFonts w:ascii="GHEA Grapalat" w:hAnsi="GHEA Grapalat"/>
          <w:sz w:val="24"/>
          <w:szCs w:val="24"/>
        </w:rPr>
        <w:t>7.</w:t>
      </w:r>
      <w:r w:rsidR="006E5FDD">
        <w:rPr>
          <w:rFonts w:ascii="GHEA Grapalat" w:hAnsi="GHEA Grapalat"/>
          <w:sz w:val="24"/>
          <w:szCs w:val="24"/>
        </w:rPr>
        <w:t>19</w:t>
      </w:r>
      <w:r w:rsidR="006437C0" w:rsidRPr="006437C0">
        <w:rPr>
          <w:rFonts w:ascii="GHEA Grapalat" w:hAnsi="GHEA Grapalat"/>
          <w:sz w:val="24"/>
          <w:szCs w:val="24"/>
        </w:rPr>
        <w:t xml:space="preserve"> </w:t>
      </w:r>
      <w:r w:rsidR="005D3466" w:rsidRPr="00AA5BD2">
        <w:rPr>
          <w:rFonts w:ascii="GHEA Grapalat" w:hAnsi="GHEA Grapalat"/>
          <w:sz w:val="24"/>
          <w:szCs w:val="24"/>
        </w:rPr>
        <w:t>В</w:t>
      </w:r>
      <w:r w:rsidRPr="00C6146A">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w:t>
      </w:r>
      <w:r w:rsidR="00374BA6">
        <w:rPr>
          <w:rFonts w:ascii="GHEA Grapalat" w:hAnsi="GHEA Grapalat"/>
          <w:sz w:val="24"/>
          <w:szCs w:val="24"/>
        </w:rPr>
        <w:t>6</w:t>
      </w:r>
      <w:r w:rsidRPr="00C6146A">
        <w:rPr>
          <w:rFonts w:ascii="GHEA Grapalat" w:hAnsi="GHEA Grapalat"/>
          <w:sz w:val="24"/>
          <w:szCs w:val="24"/>
        </w:rPr>
        <w:t>-7.1</w:t>
      </w:r>
      <w:r w:rsidR="00374BA6">
        <w:rPr>
          <w:rFonts w:ascii="GHEA Grapalat" w:hAnsi="GHEA Grapalat"/>
          <w:sz w:val="24"/>
          <w:szCs w:val="24"/>
        </w:rPr>
        <w:t>8</w:t>
      </w:r>
      <w:r w:rsidRPr="00C6146A">
        <w:rPr>
          <w:rFonts w:ascii="GHEA Grapalat" w:hAnsi="GHEA Grapalat"/>
          <w:sz w:val="24"/>
          <w:szCs w:val="24"/>
        </w:rPr>
        <w:t xml:space="preserve"> части 1 настоящего приглашения:</w:t>
      </w:r>
    </w:p>
    <w:p w:rsidR="002B121D" w:rsidRPr="00AA5BD2" w:rsidRDefault="00FF60C2" w:rsidP="006437C0">
      <w:pPr>
        <w:pStyle w:val="23"/>
        <w:widowControl w:val="0"/>
        <w:tabs>
          <w:tab w:val="left" w:pos="1276"/>
        </w:tabs>
        <w:spacing w:line="240" w:lineRule="auto"/>
        <w:ind w:firstLine="567"/>
        <w:rPr>
          <w:rFonts w:ascii="GHEA Grapalat" w:hAnsi="GHEA Grapalat" w:cs="Sylfaen"/>
          <w:sz w:val="24"/>
          <w:szCs w:val="24"/>
        </w:rPr>
      </w:pPr>
      <w:r w:rsidRPr="00AA5BD2">
        <w:rPr>
          <w:rFonts w:ascii="GHEA Grapalat" w:hAnsi="GHEA Grapalat"/>
          <w:sz w:val="24"/>
          <w:szCs w:val="24"/>
        </w:rPr>
        <w:t>7.</w:t>
      </w:r>
      <w:r w:rsidR="00DB3CEA">
        <w:rPr>
          <w:rFonts w:ascii="GHEA Grapalat" w:hAnsi="GHEA Grapalat"/>
          <w:sz w:val="24"/>
          <w:szCs w:val="24"/>
        </w:rPr>
        <w:t>20</w:t>
      </w:r>
      <w:r w:rsidR="000F5EC2" w:rsidRPr="00AA5BD2">
        <w:rPr>
          <w:rFonts w:ascii="GHEA Grapalat" w:hAnsi="GHEA Grapalat"/>
          <w:sz w:val="24"/>
          <w:szCs w:val="24"/>
        </w:rPr>
        <w:tab/>
      </w:r>
      <w:r w:rsidRPr="00AA5BD2">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A5BD2" w:rsidRDefault="00FF60C2" w:rsidP="006437C0">
      <w:pPr>
        <w:widowControl w:val="0"/>
        <w:tabs>
          <w:tab w:val="left" w:pos="1276"/>
        </w:tabs>
        <w:ind w:firstLine="567"/>
        <w:jc w:val="both"/>
        <w:rPr>
          <w:rFonts w:ascii="GHEA Grapalat" w:hAnsi="GHEA Grapalat" w:cs="Sylfaen"/>
        </w:rPr>
      </w:pPr>
      <w:r w:rsidRPr="00AA5BD2">
        <w:rPr>
          <w:rFonts w:ascii="GHEA Grapalat" w:hAnsi="GHEA Grapalat"/>
        </w:rPr>
        <w:t>7.</w:t>
      </w:r>
      <w:r w:rsidR="009D4B01" w:rsidRPr="00AA5BD2">
        <w:rPr>
          <w:rFonts w:ascii="GHEA Grapalat" w:hAnsi="GHEA Grapalat"/>
        </w:rPr>
        <w:t>2</w:t>
      </w:r>
      <w:r w:rsidR="00003CBF">
        <w:rPr>
          <w:rFonts w:ascii="GHEA Grapalat" w:hAnsi="GHEA Grapalat"/>
        </w:rPr>
        <w:t>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sidR="00455570">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w:t>
      </w:r>
      <w:r w:rsidR="000F5EC2" w:rsidRPr="00AA5BD2">
        <w:rPr>
          <w:rFonts w:ascii="GHEA Grapalat" w:hAnsi="GHEA Grapalat"/>
        </w:rPr>
        <w:t>онный адрес секретаря комиссии.</w:t>
      </w:r>
    </w:p>
    <w:p w:rsidR="00265D18" w:rsidRPr="00AA5BD2" w:rsidRDefault="00265D18" w:rsidP="006F14F2">
      <w:pPr>
        <w:widowControl w:val="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8F2E2C" w:rsidRDefault="00FF60C2" w:rsidP="006F14F2">
      <w:pPr>
        <w:pStyle w:val="23"/>
        <w:widowControl w:val="0"/>
        <w:tabs>
          <w:tab w:val="left" w:pos="1276"/>
        </w:tabs>
        <w:spacing w:line="240" w:lineRule="auto"/>
        <w:ind w:firstLine="567"/>
        <w:rPr>
          <w:rFonts w:ascii="GHEA Grapalat" w:hAnsi="GHEA Grapalat"/>
          <w:sz w:val="24"/>
          <w:szCs w:val="24"/>
        </w:rPr>
      </w:pPr>
      <w:r w:rsidRPr="00AA5BD2">
        <w:rPr>
          <w:rFonts w:ascii="GHEA Grapalat" w:hAnsi="GHEA Grapalat"/>
          <w:sz w:val="24"/>
          <w:szCs w:val="24"/>
        </w:rPr>
        <w:t>7.2</w:t>
      </w:r>
      <w:r w:rsidR="00AB69FC">
        <w:rPr>
          <w:rFonts w:ascii="GHEA Grapalat" w:hAnsi="GHEA Grapalat"/>
          <w:sz w:val="24"/>
          <w:szCs w:val="24"/>
        </w:rPr>
        <w:t>2</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Занявший первое место и отобранный участник определяется по отдельным лотам</w:t>
      </w:r>
      <w:r w:rsidR="00C92CC6">
        <w:rPr>
          <w:rFonts w:ascii="GHEA Grapalat" w:hAnsi="GHEA Grapalat"/>
          <w:sz w:val="24"/>
          <w:szCs w:val="24"/>
        </w:rPr>
        <w:t>.</w:t>
      </w:r>
    </w:p>
    <w:p w:rsidR="00583092" w:rsidRPr="00AA5BD2" w:rsidRDefault="00FF60C2" w:rsidP="006F14F2">
      <w:pPr>
        <w:widowControl w:val="0"/>
        <w:tabs>
          <w:tab w:val="left" w:pos="1276"/>
        </w:tabs>
        <w:ind w:firstLine="567"/>
        <w:jc w:val="both"/>
        <w:rPr>
          <w:rFonts w:ascii="GHEA Grapalat" w:hAnsi="GHEA Grapalat"/>
        </w:rPr>
      </w:pPr>
      <w:r w:rsidRPr="00AA5BD2">
        <w:rPr>
          <w:rFonts w:ascii="GHEA Grapalat" w:hAnsi="GHEA Grapalat"/>
        </w:rPr>
        <w:t>7.2</w:t>
      </w:r>
      <w:r w:rsidR="00AB69FC">
        <w:rPr>
          <w:rFonts w:ascii="GHEA Grapalat" w:hAnsi="GHEA Grapalat"/>
        </w:rPr>
        <w:t>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B634AD">
        <w:rPr>
          <w:rFonts w:ascii="GHEA Grapalat" w:hAnsi="GHEA Grapalat"/>
        </w:rPr>
        <w:t>2</w:t>
      </w:r>
      <w:r w:rsidRPr="00AA5BD2">
        <w:rPr>
          <w:rFonts w:ascii="GHEA Grapalat" w:hAnsi="GHEA Grapalat"/>
        </w:rPr>
        <w:t>-7.2</w:t>
      </w:r>
      <w:r w:rsidR="00193644">
        <w:rPr>
          <w:rFonts w:ascii="GHEA Grapalat" w:hAnsi="GHEA Grapalat"/>
        </w:rPr>
        <w:t>2</w:t>
      </w:r>
      <w:r w:rsidRPr="00AA5BD2">
        <w:rPr>
          <w:rFonts w:ascii="GHEA Grapalat" w:hAnsi="GHEA Grapalat"/>
        </w:rPr>
        <w:t xml:space="preserve"> части 1 настоящего Приглашения.</w:t>
      </w:r>
    </w:p>
    <w:p w:rsidR="00583092" w:rsidRPr="00AA5BD2" w:rsidRDefault="00FF60C2" w:rsidP="006F14F2">
      <w:pPr>
        <w:pStyle w:val="23"/>
        <w:widowControl w:val="0"/>
        <w:tabs>
          <w:tab w:val="left" w:pos="1276"/>
        </w:tabs>
        <w:spacing w:line="240" w:lineRule="auto"/>
        <w:ind w:firstLine="567"/>
        <w:rPr>
          <w:rFonts w:ascii="GHEA Grapalat" w:hAnsi="GHEA Grapalat" w:cs="Sylfaen"/>
          <w:sz w:val="24"/>
          <w:szCs w:val="24"/>
        </w:rPr>
      </w:pPr>
      <w:r w:rsidRPr="00AA5BD2">
        <w:rPr>
          <w:rFonts w:ascii="GHEA Grapalat" w:hAnsi="GHEA Grapalat"/>
          <w:sz w:val="24"/>
          <w:szCs w:val="24"/>
        </w:rPr>
        <w:lastRenderedPageBreak/>
        <w:t>7.2</w:t>
      </w:r>
      <w:r w:rsidR="00D16BF4">
        <w:rPr>
          <w:rFonts w:ascii="GHEA Grapalat" w:hAnsi="GHEA Grapalat"/>
          <w:sz w:val="24"/>
          <w:szCs w:val="24"/>
        </w:rPr>
        <w:t>4</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AA5BD2" w:rsidRDefault="00852545" w:rsidP="006F14F2">
      <w:pPr>
        <w:pStyle w:val="23"/>
        <w:widowControl w:val="0"/>
        <w:spacing w:line="240" w:lineRule="auto"/>
        <w:ind w:firstLine="567"/>
        <w:rPr>
          <w:rFonts w:ascii="GHEA Grapalat" w:hAnsi="GHEA Grapalat" w:cs="Sylfaen"/>
          <w:sz w:val="24"/>
          <w:szCs w:val="24"/>
        </w:rPr>
      </w:pPr>
      <w:r w:rsidRPr="00AA5BD2">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AA5BD2" w:rsidRDefault="00FF60C2" w:rsidP="006F14F2">
      <w:pPr>
        <w:pStyle w:val="23"/>
        <w:widowControl w:val="0"/>
        <w:tabs>
          <w:tab w:val="left" w:pos="1276"/>
        </w:tabs>
        <w:spacing w:line="240" w:lineRule="auto"/>
        <w:ind w:firstLine="567"/>
        <w:rPr>
          <w:rFonts w:ascii="GHEA Grapalat" w:hAnsi="GHEA Grapalat" w:cs="Sylfaen"/>
          <w:sz w:val="24"/>
          <w:szCs w:val="24"/>
        </w:rPr>
      </w:pPr>
      <w:r w:rsidRPr="00AA5BD2">
        <w:rPr>
          <w:rFonts w:ascii="GHEA Grapalat" w:hAnsi="GHEA Grapalat"/>
          <w:sz w:val="24"/>
          <w:szCs w:val="24"/>
        </w:rPr>
        <w:t>7.2</w:t>
      </w:r>
      <w:r w:rsidR="00915629">
        <w:rPr>
          <w:rFonts w:ascii="GHEA Grapalat" w:hAnsi="GHEA Grapalat"/>
          <w:sz w:val="24"/>
          <w:szCs w:val="24"/>
        </w:rPr>
        <w:t>5</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A5BD2" w:rsidRDefault="00662165" w:rsidP="006F14F2">
      <w:pPr>
        <w:pStyle w:val="23"/>
        <w:widowControl w:val="0"/>
        <w:spacing w:line="240" w:lineRule="auto"/>
        <w:ind w:firstLine="567"/>
        <w:rPr>
          <w:rFonts w:ascii="GHEA Grapalat" w:hAnsi="GHEA Grapalat" w:cs="Sylfaen"/>
          <w:sz w:val="24"/>
          <w:szCs w:val="24"/>
        </w:rPr>
      </w:pPr>
      <w:r w:rsidRPr="00AA5BD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A5BD2" w:rsidRDefault="00FF60C2" w:rsidP="006F14F2">
      <w:pPr>
        <w:pStyle w:val="23"/>
        <w:widowControl w:val="0"/>
        <w:tabs>
          <w:tab w:val="left" w:pos="1276"/>
        </w:tabs>
        <w:spacing w:line="240" w:lineRule="auto"/>
        <w:ind w:firstLine="567"/>
        <w:rPr>
          <w:rFonts w:ascii="GHEA Grapalat" w:hAnsi="GHEA Grapalat" w:cs="Sylfaen"/>
          <w:sz w:val="24"/>
          <w:szCs w:val="24"/>
        </w:rPr>
      </w:pPr>
      <w:r w:rsidRPr="00AA5BD2">
        <w:rPr>
          <w:rFonts w:ascii="GHEA Grapalat" w:hAnsi="GHEA Grapalat"/>
          <w:sz w:val="24"/>
          <w:szCs w:val="24"/>
        </w:rPr>
        <w:t>7.2</w:t>
      </w:r>
      <w:r w:rsidR="00DB66DA">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С целью применения пункта 7.2</w:t>
      </w:r>
      <w:r w:rsidR="00DB66DA">
        <w:rPr>
          <w:rFonts w:ascii="GHEA Grapalat" w:hAnsi="GHEA Grapalat"/>
          <w:sz w:val="24"/>
          <w:szCs w:val="24"/>
        </w:rPr>
        <w:t>5</w:t>
      </w:r>
      <w:r w:rsidRPr="00AA5BD2">
        <w:rPr>
          <w:rFonts w:ascii="GHEA Grapalat" w:hAnsi="GHEA Grapalat"/>
          <w:sz w:val="24"/>
          <w:szCs w:val="24"/>
        </w:rPr>
        <w:t xml:space="preserve"> части 1 настоящего Приглашения созывается внеочередное заседание Комиссии.</w:t>
      </w:r>
    </w:p>
    <w:p w:rsidR="00E45ACA" w:rsidRPr="00AA5BD2" w:rsidRDefault="00FF60C2" w:rsidP="006F14F2">
      <w:pPr>
        <w:pStyle w:val="norm"/>
        <w:widowControl w:val="0"/>
        <w:tabs>
          <w:tab w:val="left" w:pos="1276"/>
        </w:tabs>
        <w:spacing w:line="240" w:lineRule="auto"/>
        <w:ind w:firstLine="567"/>
        <w:rPr>
          <w:rFonts w:ascii="GHEA Grapalat" w:hAnsi="GHEA Grapalat" w:cs="Tahoma"/>
          <w:sz w:val="24"/>
          <w:szCs w:val="24"/>
        </w:rPr>
      </w:pPr>
      <w:r w:rsidRPr="00AA5BD2">
        <w:rPr>
          <w:rFonts w:ascii="GHEA Grapalat" w:hAnsi="GHEA Grapalat"/>
          <w:sz w:val="24"/>
          <w:szCs w:val="24"/>
        </w:rPr>
        <w:t>7.2</w:t>
      </w:r>
      <w:r w:rsidR="007B7A3B">
        <w:rPr>
          <w:rFonts w:ascii="GHEA Grapalat" w:hAnsi="GHEA Grapalat"/>
          <w:sz w:val="24"/>
          <w:szCs w:val="24"/>
        </w:rPr>
        <w:t>7</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AA5BD2" w:rsidRDefault="00FF60C2" w:rsidP="006F14F2">
      <w:pPr>
        <w:pStyle w:val="23"/>
        <w:widowControl w:val="0"/>
        <w:tabs>
          <w:tab w:val="left" w:pos="1276"/>
        </w:tabs>
        <w:spacing w:line="240" w:lineRule="auto"/>
        <w:ind w:firstLine="567"/>
        <w:rPr>
          <w:rFonts w:ascii="GHEA Grapalat" w:hAnsi="GHEA Grapalat" w:cs="Sylfaen"/>
          <w:sz w:val="24"/>
          <w:szCs w:val="24"/>
        </w:rPr>
      </w:pPr>
      <w:r w:rsidRPr="00AA5BD2">
        <w:rPr>
          <w:rFonts w:ascii="GHEA Grapalat" w:hAnsi="GHEA Grapalat"/>
          <w:sz w:val="24"/>
          <w:szCs w:val="24"/>
        </w:rPr>
        <w:t>7.</w:t>
      </w:r>
      <w:r w:rsidR="007B7A3B">
        <w:rPr>
          <w:rFonts w:ascii="GHEA Grapalat" w:hAnsi="GHEA Grapalat"/>
          <w:sz w:val="24"/>
          <w:szCs w:val="24"/>
        </w:rPr>
        <w:t>28</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AA5BD2" w:rsidRDefault="00583092" w:rsidP="006F14F2">
      <w:pPr>
        <w:pStyle w:val="23"/>
        <w:widowControl w:val="0"/>
        <w:spacing w:line="240" w:lineRule="auto"/>
        <w:ind w:firstLine="567"/>
        <w:rPr>
          <w:rFonts w:ascii="GHEA Grapalat" w:hAnsi="GHEA Grapalat"/>
          <w:i/>
          <w:sz w:val="24"/>
          <w:szCs w:val="24"/>
        </w:rPr>
      </w:pPr>
      <w:r w:rsidRPr="00AA5BD2">
        <w:rPr>
          <w:rFonts w:ascii="GHEA Grapalat" w:hAnsi="GHEA Grapalat"/>
          <w:sz w:val="24"/>
          <w:szCs w:val="24"/>
        </w:rPr>
        <w:t xml:space="preserve">Период ожидания в случае настоящей процедуры составляет </w:t>
      </w:r>
      <w:r w:rsidR="006F14F2" w:rsidRPr="006F14F2">
        <w:rPr>
          <w:rFonts w:ascii="GHEA Grapalat" w:hAnsi="GHEA Grapalat"/>
          <w:sz w:val="24"/>
          <w:szCs w:val="24"/>
        </w:rPr>
        <w:t xml:space="preserve">5 </w:t>
      </w:r>
      <w:r w:rsidRPr="00AA5BD2">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AA5BD2" w:rsidRDefault="00583092" w:rsidP="006F14F2">
      <w:pPr>
        <w:pStyle w:val="23"/>
        <w:widowControl w:val="0"/>
        <w:spacing w:line="240" w:lineRule="auto"/>
        <w:ind w:firstLine="567"/>
        <w:rPr>
          <w:rFonts w:ascii="GHEA Grapalat" w:hAnsi="GHEA Grapalat" w:cs="Sylfaen"/>
          <w:sz w:val="24"/>
          <w:szCs w:val="24"/>
        </w:rPr>
      </w:pPr>
      <w:r w:rsidRPr="00AA5BD2">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F14F2" w:rsidRPr="009433EC" w:rsidRDefault="006F14F2" w:rsidP="006F14F2">
      <w:pPr>
        <w:widowControl w:val="0"/>
        <w:spacing w:after="160" w:line="336" w:lineRule="auto"/>
        <w:rPr>
          <w:rFonts w:ascii="GHEA Grapalat" w:hAnsi="GHEA Grapalat"/>
          <w:b/>
        </w:rPr>
      </w:pPr>
    </w:p>
    <w:p w:rsidR="000313A6" w:rsidRPr="00AA5BD2" w:rsidRDefault="00DD412B" w:rsidP="000F5EC2">
      <w:pPr>
        <w:widowControl w:val="0"/>
        <w:spacing w:after="160" w:line="336" w:lineRule="auto"/>
        <w:jc w:val="center"/>
        <w:rPr>
          <w:rFonts w:ascii="GHEA Grapalat" w:hAnsi="GHEA Grapalat" w:cs="Arial"/>
          <w:b/>
          <w:iCs/>
        </w:rPr>
      </w:pPr>
      <w:r w:rsidRPr="00AA5BD2">
        <w:rPr>
          <w:rFonts w:ascii="GHEA Grapalat" w:hAnsi="GHEA Grapalat"/>
          <w:b/>
        </w:rPr>
        <w:t xml:space="preserve">8. ЗАКЛЮЧЕНИЕ ДОГОВОРА </w:t>
      </w:r>
    </w:p>
    <w:p w:rsidR="00096865" w:rsidRPr="00AA5BD2" w:rsidRDefault="00DD412B" w:rsidP="006F14F2">
      <w:pPr>
        <w:widowControl w:val="0"/>
        <w:tabs>
          <w:tab w:val="left" w:pos="1134"/>
        </w:tabs>
        <w:ind w:firstLine="567"/>
        <w:jc w:val="both"/>
        <w:rPr>
          <w:rFonts w:ascii="GHEA Grapalat" w:hAnsi="GHEA Grapalat" w:cs="Sylfaen"/>
        </w:rPr>
      </w:pPr>
      <w:r w:rsidRPr="00AA5BD2">
        <w:rPr>
          <w:rFonts w:ascii="GHEA Grapalat" w:hAnsi="GHEA Grapalat"/>
        </w:rPr>
        <w:t>8.1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A5BD2" w:rsidRDefault="00DD412B" w:rsidP="006F14F2">
      <w:pPr>
        <w:widowControl w:val="0"/>
        <w:tabs>
          <w:tab w:val="left" w:pos="1134"/>
        </w:tabs>
        <w:ind w:firstLine="567"/>
        <w:jc w:val="both"/>
        <w:rPr>
          <w:rFonts w:ascii="GHEA Grapalat" w:hAnsi="GHEA Grapalat" w:cs="Sylfaen"/>
        </w:rPr>
      </w:pPr>
      <w:r w:rsidRPr="00AA5BD2">
        <w:rPr>
          <w:rFonts w:ascii="GHEA Grapalat" w:hAnsi="GHEA Grapalat"/>
        </w:rPr>
        <w:t>8.2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В течение четырех рабочих дней, следующих за окончанием периода </w:t>
      </w:r>
      <w:r w:rsidRPr="00AA5BD2">
        <w:rPr>
          <w:rFonts w:ascii="GHEA Grapalat" w:hAnsi="GHEA Grapalat"/>
        </w:rPr>
        <w:lastRenderedPageBreak/>
        <w:t>ожидания, установленного пунктом 7.</w:t>
      </w:r>
      <w:r w:rsidR="007B7A3B">
        <w:rPr>
          <w:rFonts w:ascii="GHEA Grapalat" w:hAnsi="GHEA Grapalat"/>
        </w:rPr>
        <w:t>28</w:t>
      </w:r>
      <w:r w:rsidRPr="00AA5BD2">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w:t>
      </w:r>
      <w:r w:rsidR="006F14F2">
        <w:rPr>
          <w:rFonts w:ascii="GHEA Grapalat" w:hAnsi="GHEA Grapalat"/>
        </w:rPr>
        <w:t>я,</w:t>
      </w:r>
      <w:r w:rsidR="006F14F2" w:rsidRPr="006F14F2">
        <w:rPr>
          <w:rFonts w:ascii="GHEA Grapalat" w:hAnsi="GHEA Grapalat"/>
        </w:rPr>
        <w:t xml:space="preserve"> </w:t>
      </w:r>
      <w:r w:rsidRPr="00AA5BD2">
        <w:rPr>
          <w:rFonts w:ascii="GHEA Grapalat" w:hAnsi="GHEA Grapalat"/>
        </w:rPr>
        <w:t>установленного пунктом 7.</w:t>
      </w:r>
      <w:r w:rsidR="0002138E">
        <w:rPr>
          <w:rFonts w:ascii="GHEA Grapalat" w:hAnsi="GHEA Grapalat"/>
        </w:rPr>
        <w:t xml:space="preserve">28 </w:t>
      </w:r>
      <w:r w:rsidRPr="00AA5BD2">
        <w:rPr>
          <w:rFonts w:ascii="GHEA Grapalat" w:hAnsi="GHEA Grapalat"/>
        </w:rPr>
        <w:t>части 1 настоящего Приглашения.</w:t>
      </w:r>
    </w:p>
    <w:p w:rsidR="00F23A51" w:rsidRPr="00AA5BD2" w:rsidRDefault="00DD412B" w:rsidP="006F14F2">
      <w:pPr>
        <w:widowControl w:val="0"/>
        <w:tabs>
          <w:tab w:val="left" w:pos="1134"/>
        </w:tabs>
        <w:ind w:firstLine="567"/>
        <w:jc w:val="both"/>
        <w:rPr>
          <w:rFonts w:ascii="GHEA Grapalat" w:hAnsi="GHEA Grapalat" w:cs="Sylfaen"/>
        </w:rPr>
      </w:pPr>
      <w:r w:rsidRPr="00AA5BD2">
        <w:rPr>
          <w:rFonts w:ascii="GHEA Grapalat" w:hAnsi="GHEA Grapalat"/>
        </w:rPr>
        <w:t>8.3.</w:t>
      </w:r>
      <w:r w:rsidR="000F5EC2" w:rsidRPr="00AA5BD2">
        <w:rPr>
          <w:rFonts w:ascii="GHEA Grapalat" w:hAnsi="GHEA Grapalat"/>
        </w:rPr>
        <w:tab/>
      </w:r>
      <w:r w:rsidRPr="00AA5BD2">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AA5BD2">
        <w:rPr>
          <w:rFonts w:ascii="GHEA Grapalat" w:hAnsi="GHEA Grapalat"/>
        </w:rPr>
        <w:t>м участником.</w:t>
      </w:r>
    </w:p>
    <w:p w:rsidR="00096865" w:rsidRPr="00AA5BD2" w:rsidRDefault="00DD412B" w:rsidP="006F14F2">
      <w:pPr>
        <w:widowControl w:val="0"/>
        <w:tabs>
          <w:tab w:val="left" w:pos="1134"/>
        </w:tabs>
        <w:ind w:firstLine="567"/>
        <w:jc w:val="both"/>
        <w:rPr>
          <w:rFonts w:ascii="GHEA Grapalat" w:hAnsi="GHEA Grapalat" w:cs="Sylfaen"/>
        </w:rPr>
      </w:pPr>
      <w:r w:rsidRPr="00AA5BD2">
        <w:rPr>
          <w:rFonts w:ascii="GHEA Grapalat" w:hAnsi="GHEA Grapalat"/>
        </w:rPr>
        <w:t>8.</w:t>
      </w:r>
      <w:r w:rsidR="00BC4870">
        <w:rPr>
          <w:rFonts w:ascii="GHEA Grapalat" w:hAnsi="GHEA Grapalat"/>
        </w:rPr>
        <w:t>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AA5BD2" w:rsidRDefault="000313A6" w:rsidP="006F14F2">
      <w:pPr>
        <w:widowControl w:val="0"/>
        <w:ind w:firstLine="567"/>
        <w:jc w:val="both"/>
        <w:rPr>
          <w:rFonts w:ascii="GHEA Grapalat" w:hAnsi="GHEA Grapalat" w:cs="Sylfaen"/>
        </w:rPr>
      </w:pPr>
      <w:r w:rsidRPr="00AA5BD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AA5BD2" w:rsidRDefault="00DD412B" w:rsidP="006F14F2">
      <w:pPr>
        <w:pStyle w:val="a3"/>
        <w:widowControl w:val="0"/>
        <w:tabs>
          <w:tab w:val="left" w:pos="1134"/>
        </w:tabs>
        <w:spacing w:line="240" w:lineRule="auto"/>
        <w:ind w:firstLine="567"/>
        <w:rPr>
          <w:rFonts w:ascii="GHEA Grapalat" w:hAnsi="GHEA Grapalat" w:cs="Sylfaen"/>
          <w:i w:val="0"/>
          <w:sz w:val="24"/>
          <w:szCs w:val="24"/>
        </w:rPr>
      </w:pPr>
      <w:r w:rsidRPr="00AA5BD2">
        <w:rPr>
          <w:rFonts w:ascii="GHEA Grapalat" w:hAnsi="GHEA Grapalat"/>
          <w:i w:val="0"/>
          <w:sz w:val="24"/>
          <w:szCs w:val="24"/>
        </w:rPr>
        <w:t>8.</w:t>
      </w:r>
      <w:r w:rsidR="0095648A">
        <w:rPr>
          <w:rFonts w:ascii="GHEA Grapalat" w:hAnsi="GHEA Grapalat"/>
          <w:i w:val="0"/>
          <w:sz w:val="24"/>
          <w:szCs w:val="24"/>
        </w:rPr>
        <w:t>5</w:t>
      </w:r>
      <w:r w:rsidR="008818E3" w:rsidRPr="00AA5BD2">
        <w:rPr>
          <w:rFonts w:ascii="GHEA Grapalat" w:hAnsi="GHEA Grapalat"/>
          <w:i w:val="0"/>
          <w:sz w:val="24"/>
          <w:szCs w:val="24"/>
        </w:rPr>
        <w:t>.</w:t>
      </w:r>
      <w:r w:rsidR="000F5EC2" w:rsidRPr="00AA5BD2">
        <w:rPr>
          <w:rFonts w:ascii="GHEA Grapalat" w:hAnsi="GHEA Grapalat"/>
          <w:i w:val="0"/>
          <w:sz w:val="24"/>
          <w:szCs w:val="24"/>
        </w:rPr>
        <w:tab/>
      </w:r>
      <w:r w:rsidRPr="00AA5BD2">
        <w:rPr>
          <w:rFonts w:ascii="GHEA Grapalat" w:hAnsi="GHEA Grapalat"/>
          <w:i w:val="0"/>
          <w:sz w:val="24"/>
          <w:szCs w:val="24"/>
        </w:rPr>
        <w:t>До истечения срока, предусмотренного пунктом 8.</w:t>
      </w:r>
      <w:r w:rsidR="00AB3123">
        <w:rPr>
          <w:rFonts w:ascii="GHEA Grapalat" w:hAnsi="GHEA Grapalat"/>
          <w:i w:val="0"/>
          <w:sz w:val="24"/>
          <w:szCs w:val="24"/>
        </w:rPr>
        <w:t>4</w:t>
      </w:r>
      <w:r w:rsidRPr="00AA5BD2">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4C3BA3" w:rsidRPr="009433EC" w:rsidRDefault="004C3BA3" w:rsidP="00DA3A61">
      <w:pPr>
        <w:widowControl w:val="0"/>
        <w:spacing w:after="160" w:line="360" w:lineRule="auto"/>
        <w:jc w:val="center"/>
        <w:rPr>
          <w:rFonts w:ascii="GHEA Grapalat" w:hAnsi="GHEA Grapalat"/>
          <w:b/>
        </w:rPr>
      </w:pPr>
    </w:p>
    <w:p w:rsidR="00096865" w:rsidRPr="00AA5BD2" w:rsidRDefault="000709E0" w:rsidP="00DA3A61">
      <w:pPr>
        <w:widowControl w:val="0"/>
        <w:spacing w:after="160" w:line="360" w:lineRule="auto"/>
        <w:jc w:val="center"/>
        <w:rPr>
          <w:rFonts w:ascii="GHEA Grapalat" w:hAnsi="GHEA Grapalat" w:cs="Arial"/>
          <w:b/>
          <w:iCs/>
        </w:rPr>
      </w:pPr>
      <w:r w:rsidRPr="00AA5BD2">
        <w:rPr>
          <w:rFonts w:ascii="GHEA Grapalat" w:hAnsi="GHEA Grapalat"/>
          <w:b/>
        </w:rPr>
        <w:t xml:space="preserve">9. ОБЕСПЕЧЕНИЕ ДОГОВОРА </w:t>
      </w:r>
    </w:p>
    <w:p w:rsidR="00096865" w:rsidRPr="00AA5BD2" w:rsidRDefault="000709E0" w:rsidP="004C3BA3">
      <w:pPr>
        <w:widowControl w:val="0"/>
        <w:tabs>
          <w:tab w:val="left" w:pos="1134"/>
        </w:tabs>
        <w:ind w:firstLine="567"/>
        <w:jc w:val="both"/>
        <w:rPr>
          <w:rFonts w:ascii="GHEA Grapalat" w:hAnsi="GHEA Grapalat" w:cs="Sylfaen"/>
        </w:rPr>
      </w:pPr>
      <w:r w:rsidRPr="00AA5BD2">
        <w:rPr>
          <w:rFonts w:ascii="GHEA Grapalat" w:hAnsi="GHEA Grapalat"/>
        </w:rPr>
        <w:t>9.1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AA5BD2" w:rsidRDefault="000709E0" w:rsidP="004C3BA3">
      <w:pPr>
        <w:widowControl w:val="0"/>
        <w:tabs>
          <w:tab w:val="left" w:pos="1134"/>
        </w:tabs>
        <w:ind w:firstLine="567"/>
        <w:jc w:val="both"/>
        <w:rPr>
          <w:rFonts w:ascii="GHEA Grapalat" w:hAnsi="GHEA Grapalat" w:cs="Sylfaen"/>
        </w:rPr>
      </w:pPr>
      <w:r w:rsidRPr="00AA5BD2">
        <w:rPr>
          <w:rFonts w:ascii="GHEA Grapalat" w:hAnsi="GHEA Grapalat"/>
        </w:rPr>
        <w:t>9.2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AA5BD2">
        <w:rPr>
          <w:rFonts w:ascii="GHEA Grapalat" w:hAnsi="GHEA Grapalat"/>
        </w:rPr>
        <w:t>е настоящей процедуры договору.</w:t>
      </w:r>
    </w:p>
    <w:p w:rsidR="00B0019D" w:rsidRPr="00AA5BD2" w:rsidRDefault="00B0019D" w:rsidP="004C3BA3">
      <w:pPr>
        <w:widowControl w:val="0"/>
        <w:ind w:firstLine="567"/>
        <w:jc w:val="both"/>
        <w:rPr>
          <w:rFonts w:ascii="GHEA Grapalat" w:hAnsi="GHEA Grapalat" w:cs="Sylfaen"/>
        </w:rPr>
      </w:pPr>
      <w:r w:rsidRPr="00AA5BD2">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w:t>
      </w:r>
      <w:r w:rsidRPr="00AA5BD2">
        <w:rPr>
          <w:rFonts w:ascii="GHEA Grapalat" w:hAnsi="GHEA Grapalat"/>
        </w:rPr>
        <w:lastRenderedPageBreak/>
        <w:t>неустойки или наличных денег.  Обеспечение договора, предст</w:t>
      </w:r>
      <w:r w:rsidR="004C3BA3">
        <w:rPr>
          <w:rFonts w:ascii="GHEA Grapalat" w:hAnsi="GHEA Grapalat"/>
        </w:rPr>
        <w:t>авленное в виде наличных денег,</w:t>
      </w:r>
      <w:r w:rsidR="004C3BA3" w:rsidRPr="004C3BA3">
        <w:rPr>
          <w:rFonts w:ascii="GHEA Grapalat" w:hAnsi="GHEA Grapalat"/>
        </w:rPr>
        <w:t xml:space="preserve"> </w:t>
      </w:r>
      <w:r w:rsidRPr="00AA5BD2">
        <w:rPr>
          <w:rFonts w:ascii="GHEA Grapalat" w:hAnsi="GHEA Grapalat"/>
        </w:rPr>
        <w:t xml:space="preserve">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AA5BD2">
        <w:rPr>
          <w:rFonts w:ascii="GHEA Grapalat" w:hAnsi="GHEA Grapalat"/>
        </w:rPr>
        <w:t>7</w:t>
      </w:r>
      <w:r w:rsidRPr="00AA5BD2">
        <w:rPr>
          <w:rFonts w:ascii="GHEA Grapalat" w:hAnsi="GHEA Grapalat"/>
        </w:rPr>
        <w:t xml:space="preserve"> формой.</w:t>
      </w:r>
    </w:p>
    <w:p w:rsidR="00CA1C11" w:rsidRPr="00AA5BD2" w:rsidRDefault="000709E0" w:rsidP="004C3BA3">
      <w:pPr>
        <w:widowControl w:val="0"/>
        <w:tabs>
          <w:tab w:val="left" w:pos="1134"/>
        </w:tabs>
        <w:ind w:firstLine="567"/>
        <w:jc w:val="both"/>
        <w:rPr>
          <w:rFonts w:ascii="GHEA Grapalat" w:hAnsi="GHEA Grapalat" w:cs="Sylfaen"/>
        </w:rPr>
      </w:pPr>
      <w:r w:rsidRPr="00AA5BD2">
        <w:rPr>
          <w:rFonts w:ascii="GHEA Grapalat" w:hAnsi="GHEA Grapalat"/>
        </w:rPr>
        <w:t>9.3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гарантии.Порядок погашения предоплат</w:t>
      </w:r>
      <w:r w:rsidR="000F5EC2" w:rsidRPr="00AA5BD2">
        <w:rPr>
          <w:rFonts w:ascii="GHEA Grapalat" w:hAnsi="GHEA Grapalat"/>
        </w:rPr>
        <w:t>ы установлен проектом договора.</w:t>
      </w:r>
    </w:p>
    <w:p w:rsidR="005162B1" w:rsidRPr="00AA5BD2" w:rsidRDefault="000709E0" w:rsidP="004C3BA3">
      <w:pPr>
        <w:widowControl w:val="0"/>
        <w:tabs>
          <w:tab w:val="left" w:pos="1134"/>
        </w:tabs>
        <w:ind w:firstLine="567"/>
        <w:jc w:val="both"/>
        <w:rPr>
          <w:rFonts w:ascii="GHEA Grapalat" w:hAnsi="GHEA Grapalat"/>
        </w:rPr>
      </w:pPr>
      <w:r w:rsidRPr="00AA5BD2">
        <w:rPr>
          <w:rFonts w:ascii="GHEA Grapalat" w:hAnsi="GHEA Grapalat"/>
        </w:rPr>
        <w:t>9.4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в рамках процедуры закупки, организованной по лотам:</w:t>
      </w:r>
    </w:p>
    <w:p w:rsidR="003B4D8E" w:rsidRPr="00AA5BD2" w:rsidRDefault="00B11B38" w:rsidP="004C3BA3">
      <w:pPr>
        <w:widowControl w:val="0"/>
        <w:tabs>
          <w:tab w:val="left" w:pos="1134"/>
        </w:tabs>
        <w:ind w:firstLine="567"/>
        <w:jc w:val="both"/>
        <w:rPr>
          <w:rFonts w:ascii="GHEA Grapalat" w:hAnsi="GHEA Grapalat" w:cs="Sylfaen"/>
        </w:rPr>
      </w:pPr>
      <w:r w:rsidRPr="00AA5BD2">
        <w:rPr>
          <w:rFonts w:ascii="GHEA Grapalat" w:hAnsi="GHEA Grapalat"/>
        </w:rPr>
        <w:t>1)</w:t>
      </w:r>
      <w:r w:rsidR="004C3BA3" w:rsidRPr="004C3BA3">
        <w:rPr>
          <w:rFonts w:ascii="GHEA Grapalat" w:hAnsi="GHEA Grapalat"/>
        </w:rPr>
        <w:t xml:space="preserve"> </w:t>
      </w:r>
      <w:r w:rsidRPr="00AA5BD2">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AA5BD2">
        <w:rPr>
          <w:rFonts w:ascii="GHEA Grapalat" w:hAnsi="GHEA Grapalat"/>
        </w:rPr>
        <w:t xml:space="preserve"> отношении общей цены договора.</w:t>
      </w:r>
    </w:p>
    <w:p w:rsidR="005162B1" w:rsidRPr="004C3BA3" w:rsidRDefault="004974D8" w:rsidP="004C3BA3">
      <w:pPr>
        <w:widowControl w:val="0"/>
        <w:tabs>
          <w:tab w:val="left" w:pos="1134"/>
        </w:tabs>
        <w:ind w:firstLine="567"/>
        <w:jc w:val="both"/>
        <w:rPr>
          <w:rFonts w:ascii="GHEA Grapalat" w:hAnsi="GHEA Grapalat" w:cs="Sylfaen"/>
        </w:rPr>
      </w:pPr>
      <w:r w:rsidRPr="00AA5BD2">
        <w:rPr>
          <w:rFonts w:ascii="GHEA Grapalat" w:hAnsi="GHEA Grapalat"/>
        </w:rPr>
        <w:t>2)</w:t>
      </w:r>
      <w:r w:rsidR="004C3BA3" w:rsidRPr="004C3BA3">
        <w:rPr>
          <w:rFonts w:ascii="GHEA Grapalat" w:hAnsi="GHEA Grapalat"/>
        </w:rPr>
        <w:t xml:space="preserve"> </w:t>
      </w:r>
      <w:r w:rsidRPr="00AA5BD2">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w:t>
      </w:r>
      <w:r w:rsidR="004C3BA3" w:rsidRPr="004C3BA3">
        <w:rPr>
          <w:rFonts w:ascii="GHEA Grapalat" w:hAnsi="GHEA Grapalat"/>
        </w:rPr>
        <w:t>т.</w:t>
      </w:r>
    </w:p>
    <w:p w:rsidR="00096865" w:rsidRPr="00AA5BD2" w:rsidRDefault="00096865" w:rsidP="004C3BA3">
      <w:pPr>
        <w:widowControl w:val="0"/>
        <w:jc w:val="center"/>
        <w:rPr>
          <w:rFonts w:ascii="GHEA Grapalat" w:hAnsi="GHEA Grapalat"/>
          <w:b/>
        </w:rPr>
      </w:pPr>
    </w:p>
    <w:p w:rsidR="00096865" w:rsidRPr="00AA5BD2" w:rsidRDefault="008D5016" w:rsidP="00DA3A61">
      <w:pPr>
        <w:widowControl w:val="0"/>
        <w:spacing w:after="160" w:line="360" w:lineRule="auto"/>
        <w:jc w:val="center"/>
        <w:rPr>
          <w:rFonts w:ascii="GHEA Grapalat" w:hAnsi="GHEA Grapalat" w:cs="Arial"/>
          <w:b/>
        </w:rPr>
      </w:pPr>
      <w:r w:rsidRPr="00AA5BD2">
        <w:rPr>
          <w:rFonts w:ascii="GHEA Grapalat" w:hAnsi="GHEA Grapalat"/>
          <w:b/>
        </w:rPr>
        <w:t>10. ОБЪЯВЛЕНИЕ ПРОЦЕДУРЫ НЕСОСТОЯВШЕЙСЯ</w:t>
      </w:r>
    </w:p>
    <w:p w:rsidR="00096865" w:rsidRPr="00AA5BD2" w:rsidRDefault="00096865" w:rsidP="00945618">
      <w:pPr>
        <w:widowControl w:val="0"/>
        <w:tabs>
          <w:tab w:val="left" w:pos="1276"/>
        </w:tabs>
        <w:ind w:firstLine="567"/>
        <w:jc w:val="both"/>
        <w:rPr>
          <w:rFonts w:ascii="GHEA Grapalat" w:hAnsi="GHEA Grapalat" w:cs="Sylfaen"/>
        </w:rPr>
      </w:pPr>
      <w:r w:rsidRPr="00AA5BD2">
        <w:rPr>
          <w:rFonts w:ascii="GHEA Grapalat" w:hAnsi="GHEA Grapalat"/>
        </w:rPr>
        <w:t>10.1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Согласно статье 37 Закона, Комиссия объявляет настоящую процедуру несостоявшейся, если:</w:t>
      </w:r>
    </w:p>
    <w:p w:rsidR="00096865" w:rsidRPr="00AA5BD2" w:rsidRDefault="00096865" w:rsidP="00945618">
      <w:pPr>
        <w:widowControl w:val="0"/>
        <w:tabs>
          <w:tab w:val="left" w:pos="1134"/>
        </w:tabs>
        <w:ind w:firstLine="567"/>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ни одна из заявок не соответствует условиям приглашения;</w:t>
      </w:r>
    </w:p>
    <w:p w:rsidR="00945618" w:rsidRPr="00945618" w:rsidRDefault="00096865" w:rsidP="00945618">
      <w:pPr>
        <w:widowControl w:val="0"/>
        <w:tabs>
          <w:tab w:val="left" w:pos="1134"/>
        </w:tabs>
        <w:ind w:firstLine="567"/>
        <w:jc w:val="both"/>
        <w:rPr>
          <w:rFonts w:ascii="GHEA Grapalat" w:hAnsi="GHEA Grapalat"/>
        </w:rPr>
      </w:pPr>
      <w:r w:rsidRPr="00AA5BD2">
        <w:rPr>
          <w:rFonts w:ascii="GHEA Grapalat" w:hAnsi="GHEA Grapalat"/>
        </w:rPr>
        <w:t>2)</w:t>
      </w:r>
      <w:r w:rsidR="000F5EC2" w:rsidRPr="00AA5BD2">
        <w:rPr>
          <w:rFonts w:ascii="GHEA Grapalat" w:hAnsi="GHEA Grapalat"/>
        </w:rPr>
        <w:tab/>
      </w:r>
      <w:r w:rsidRPr="00AA5BD2">
        <w:rPr>
          <w:rFonts w:ascii="GHEA Grapalat" w:hAnsi="GHEA Grapalat"/>
        </w:rPr>
        <w:t xml:space="preserve">прекращается потребность в закупке. При этом процедура закупки, организованная для нужд </w:t>
      </w:r>
      <w:r w:rsidR="00945618" w:rsidRPr="00945618">
        <w:rPr>
          <w:rFonts w:ascii="GHEA Grapalat" w:hAnsi="GHEA Grapalat"/>
        </w:rPr>
        <w:t>З</w:t>
      </w:r>
      <w:r w:rsidR="00945618">
        <w:rPr>
          <w:rFonts w:ascii="GHEA Grapalat" w:hAnsi="GHEA Grapalat"/>
        </w:rPr>
        <w:t>АО</w:t>
      </w:r>
      <w:r w:rsidR="00945618" w:rsidRPr="00945618">
        <w:rPr>
          <w:rFonts w:ascii="GHEA Grapalat" w:hAnsi="GHEA Grapalat"/>
        </w:rPr>
        <w:t xml:space="preserve"> “Электротранспорт Еревана”</w:t>
      </w:r>
      <w:r w:rsidRPr="00AA5BD2">
        <w:rPr>
          <w:rFonts w:ascii="GHEA Grapalat" w:hAnsi="GHEA Grapalat"/>
        </w:rPr>
        <w:t xml:space="preserve">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 </w:t>
      </w:r>
    </w:p>
    <w:p w:rsidR="00096865" w:rsidRPr="00AA5BD2" w:rsidRDefault="00096865" w:rsidP="00945618">
      <w:pPr>
        <w:widowControl w:val="0"/>
        <w:tabs>
          <w:tab w:val="left" w:pos="1134"/>
        </w:tabs>
        <w:ind w:firstLine="567"/>
        <w:jc w:val="both"/>
        <w:rPr>
          <w:rFonts w:ascii="GHEA Grapalat" w:hAnsi="GHEA Grapalat" w:cs="Sylfaen"/>
        </w:rPr>
      </w:pPr>
      <w:r w:rsidRPr="00AA5BD2">
        <w:rPr>
          <w:rFonts w:ascii="GHEA Grapalat" w:hAnsi="GHEA Grapalat"/>
        </w:rPr>
        <w:t>3)</w:t>
      </w:r>
      <w:r w:rsidR="000F5EC2" w:rsidRPr="00AA5BD2">
        <w:rPr>
          <w:rFonts w:ascii="GHEA Grapalat" w:hAnsi="GHEA Grapalat"/>
        </w:rPr>
        <w:tab/>
      </w:r>
      <w:r w:rsidRPr="00AA5BD2">
        <w:rPr>
          <w:rFonts w:ascii="GHEA Grapalat" w:hAnsi="GHEA Grapalat"/>
        </w:rPr>
        <w:t>не подано ни одной заявки;</w:t>
      </w:r>
    </w:p>
    <w:p w:rsidR="00096865" w:rsidRPr="00AA5BD2" w:rsidRDefault="00096865" w:rsidP="00945618">
      <w:pPr>
        <w:widowControl w:val="0"/>
        <w:tabs>
          <w:tab w:val="left" w:pos="1134"/>
        </w:tabs>
        <w:ind w:firstLine="567"/>
        <w:jc w:val="both"/>
        <w:rPr>
          <w:rFonts w:ascii="GHEA Grapalat" w:hAnsi="GHEA Grapalat"/>
        </w:rPr>
      </w:pPr>
      <w:r w:rsidRPr="00AA5BD2">
        <w:rPr>
          <w:rFonts w:ascii="GHEA Grapalat" w:hAnsi="GHEA Grapalat"/>
        </w:rPr>
        <w:t>4)</w:t>
      </w:r>
      <w:r w:rsidR="000F5EC2" w:rsidRPr="00AA5BD2">
        <w:rPr>
          <w:rFonts w:ascii="GHEA Grapalat" w:hAnsi="GHEA Grapalat"/>
        </w:rPr>
        <w:tab/>
      </w:r>
      <w:r w:rsidRPr="00AA5BD2">
        <w:rPr>
          <w:rFonts w:ascii="GHEA Grapalat" w:hAnsi="GHEA Grapalat"/>
        </w:rPr>
        <w:t>договор не заключается.</w:t>
      </w:r>
    </w:p>
    <w:p w:rsidR="00CA1C11" w:rsidRPr="00AA5BD2" w:rsidRDefault="00731D26" w:rsidP="00733A80">
      <w:pPr>
        <w:widowControl w:val="0"/>
        <w:tabs>
          <w:tab w:val="left" w:pos="1276"/>
        </w:tabs>
        <w:ind w:firstLine="567"/>
        <w:jc w:val="both"/>
        <w:rPr>
          <w:rFonts w:ascii="GHEA Grapalat" w:hAnsi="GHEA Grapalat" w:cs="Sylfaen"/>
        </w:rPr>
      </w:pPr>
      <w:r w:rsidRPr="00AA5BD2">
        <w:rPr>
          <w:rFonts w:ascii="GHEA Grapalat" w:hAnsi="GHEA Grapalat"/>
        </w:rPr>
        <w:t>10.2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AA5BD2">
        <w:rPr>
          <w:rFonts w:ascii="GHEA Grapalat" w:hAnsi="GHEA Grapalat"/>
        </w:rPr>
        <w:t>оцедуры закупки несостоявшейся.</w:t>
      </w:r>
    </w:p>
    <w:p w:rsidR="00733A80" w:rsidRPr="009433EC" w:rsidRDefault="00733A80" w:rsidP="00DA3A61">
      <w:pPr>
        <w:widowControl w:val="0"/>
        <w:spacing w:after="160" w:line="360" w:lineRule="auto"/>
        <w:jc w:val="center"/>
        <w:rPr>
          <w:rFonts w:ascii="GHEA Grapalat" w:hAnsi="GHEA Grapalat"/>
          <w:b/>
        </w:rPr>
      </w:pPr>
    </w:p>
    <w:p w:rsidR="00096865" w:rsidRPr="00AA5BD2" w:rsidRDefault="008D5016" w:rsidP="00733A80">
      <w:pPr>
        <w:widowControl w:val="0"/>
        <w:jc w:val="center"/>
        <w:rPr>
          <w:rFonts w:ascii="GHEA Grapalat" w:hAnsi="GHEA Grapalat"/>
          <w:b/>
        </w:rPr>
      </w:pPr>
      <w:r w:rsidRPr="00AA5BD2">
        <w:rPr>
          <w:rFonts w:ascii="GHEA Grapalat" w:hAnsi="GHEA Grapalat"/>
          <w:b/>
        </w:rPr>
        <w:t>11. ПРАВО УЧАС</w:t>
      </w:r>
      <w:r w:rsidR="002D5BDA" w:rsidRPr="00AA5BD2">
        <w:rPr>
          <w:rFonts w:ascii="GHEA Grapalat" w:hAnsi="GHEA Grapalat"/>
          <w:b/>
        </w:rPr>
        <w:t xml:space="preserve">ТНИКА И ПОРЯДОК ОБЖАЛОВАНИЯ ИМ </w:t>
      </w:r>
      <w:r w:rsidRPr="00AA5BD2">
        <w:rPr>
          <w:rFonts w:ascii="GHEA Grapalat" w:hAnsi="GHEA Grapalat"/>
          <w:b/>
        </w:rPr>
        <w:t xml:space="preserve">ДЕЙСТВИЙ </w:t>
      </w:r>
      <w:r w:rsidR="002D5BDA" w:rsidRPr="00AA5BD2">
        <w:rPr>
          <w:rFonts w:ascii="GHEA Grapalat" w:hAnsi="GHEA Grapalat"/>
          <w:b/>
        </w:rPr>
        <w:br/>
      </w:r>
      <w:r w:rsidRPr="00AA5BD2">
        <w:rPr>
          <w:rFonts w:ascii="GHEA Grapalat" w:hAnsi="GHEA Grapalat"/>
          <w:b/>
        </w:rPr>
        <w:t xml:space="preserve">И (ИЛИ) ПРИНЯТЫХ РЕШЕНИЙ, </w:t>
      </w:r>
      <w:r w:rsidR="002D5BDA" w:rsidRPr="00AA5BD2">
        <w:rPr>
          <w:rFonts w:ascii="GHEA Grapalat" w:hAnsi="GHEA Grapalat"/>
          <w:b/>
        </w:rPr>
        <w:br/>
      </w:r>
      <w:r w:rsidRPr="00AA5BD2">
        <w:rPr>
          <w:rFonts w:ascii="GHEA Grapalat" w:hAnsi="GHEA Grapalat"/>
          <w:b/>
        </w:rPr>
        <w:t>СВЯЗАННЫХ С ПРОЦЕССОМ ЗАКУПКИ</w:t>
      </w:r>
    </w:p>
    <w:p w:rsidR="00733A80" w:rsidRPr="009433EC" w:rsidRDefault="00733A80" w:rsidP="00733A80">
      <w:pPr>
        <w:widowControl w:val="0"/>
        <w:tabs>
          <w:tab w:val="left" w:pos="1276"/>
        </w:tabs>
        <w:ind w:firstLine="567"/>
        <w:jc w:val="both"/>
        <w:rPr>
          <w:rFonts w:ascii="GHEA Grapalat" w:hAnsi="GHEA Grapalat"/>
        </w:rPr>
      </w:pPr>
    </w:p>
    <w:p w:rsidR="00133017" w:rsidRPr="00AA5BD2" w:rsidRDefault="00133017" w:rsidP="00733A80">
      <w:pPr>
        <w:widowControl w:val="0"/>
        <w:tabs>
          <w:tab w:val="left" w:pos="1276"/>
        </w:tabs>
        <w:ind w:firstLine="567"/>
        <w:jc w:val="both"/>
        <w:rPr>
          <w:rFonts w:ascii="GHEA Grapalat" w:hAnsi="GHEA Grapalat" w:cs="Sylfaen"/>
        </w:rPr>
      </w:pPr>
      <w:r w:rsidRPr="00AA5BD2">
        <w:rPr>
          <w:rFonts w:ascii="GHEA Grapalat" w:hAnsi="GHEA Grapalat"/>
        </w:rPr>
        <w:t>11.1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9A3BB9" w:rsidRPr="00AA5BD2">
        <w:rPr>
          <w:rFonts w:ascii="GHEA Grapalat" w:hAnsi="GHEA Grapalat"/>
        </w:rPr>
        <w:t xml:space="preserve">связанные с закупками </w:t>
      </w:r>
      <w:r w:rsidR="009A3BB9" w:rsidRPr="00AA5BD2">
        <w:rPr>
          <w:rFonts w:ascii="GHEA Grapalat" w:hAnsi="GHEA Grapalat"/>
        </w:rPr>
        <w:lastRenderedPageBreak/>
        <w:t>жалобы</w:t>
      </w:r>
      <w:r w:rsidRPr="00AA5BD2">
        <w:rPr>
          <w:rFonts w:ascii="GHEA Grapalat" w:hAnsi="GHEA Grapalat"/>
        </w:rPr>
        <w:t>.</w:t>
      </w:r>
    </w:p>
    <w:p w:rsidR="00133017" w:rsidRPr="00AA5BD2" w:rsidRDefault="00133017" w:rsidP="00733A80">
      <w:pPr>
        <w:widowControl w:val="0"/>
        <w:tabs>
          <w:tab w:val="left" w:pos="1276"/>
        </w:tabs>
        <w:ind w:firstLine="567"/>
        <w:jc w:val="both"/>
        <w:rPr>
          <w:rFonts w:ascii="GHEA Grapalat" w:hAnsi="GHEA Grapalat" w:cs="Sylfaen"/>
        </w:rPr>
      </w:pPr>
      <w:r w:rsidRPr="00AA5BD2">
        <w:rPr>
          <w:rFonts w:ascii="GHEA Grapalat" w:hAnsi="GHEA Grapalat"/>
        </w:rPr>
        <w:t>11.2</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AA5BD2" w:rsidRDefault="00133017" w:rsidP="00733A80">
      <w:pPr>
        <w:widowControl w:val="0"/>
        <w:tabs>
          <w:tab w:val="left" w:pos="1276"/>
        </w:tabs>
        <w:ind w:firstLine="567"/>
        <w:jc w:val="both"/>
        <w:rPr>
          <w:rFonts w:ascii="GHEA Grapalat" w:hAnsi="GHEA Grapalat" w:cs="Sylfaen"/>
        </w:rPr>
      </w:pPr>
      <w:r w:rsidRPr="00AA5BD2">
        <w:rPr>
          <w:rFonts w:ascii="GHEA Grapalat" w:hAnsi="GHEA Grapalat"/>
        </w:rPr>
        <w:t>11.3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Каждое лицо согласно Закону имеет право:</w:t>
      </w:r>
    </w:p>
    <w:p w:rsidR="00D70894" w:rsidRPr="00AA5BD2" w:rsidRDefault="00133017" w:rsidP="00733A80">
      <w:pPr>
        <w:widowControl w:val="0"/>
        <w:tabs>
          <w:tab w:val="left" w:pos="1134"/>
        </w:tabs>
        <w:ind w:firstLine="567"/>
        <w:jc w:val="both"/>
        <w:rPr>
          <w:rFonts w:ascii="GHEA Grapalat" w:hAnsi="GHEA Grapalat"/>
        </w:rPr>
      </w:pPr>
      <w:r w:rsidRPr="00AA5BD2">
        <w:rPr>
          <w:rFonts w:ascii="GHEA Grapalat" w:hAnsi="GHEA Grapalat"/>
        </w:rPr>
        <w:t>1)</w:t>
      </w:r>
      <w:r w:rsidR="002D5BDA" w:rsidRPr="00AA5BD2">
        <w:rPr>
          <w:rFonts w:ascii="GHEA Grapalat" w:hAnsi="GHEA Grapalat"/>
        </w:rPr>
        <w:tab/>
      </w:r>
      <w:r w:rsidRPr="00AA5BD2">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B67005" w:rsidRPr="00AA5BD2">
        <w:rPr>
          <w:rFonts w:ascii="GHEA Grapalat" w:hAnsi="GHEA Grapalat"/>
        </w:rPr>
        <w:t>связанные с закупками жалобы</w:t>
      </w:r>
      <w:r w:rsidR="001925AF" w:rsidRPr="00AA5BD2">
        <w:rPr>
          <w:rFonts w:ascii="GHEA Grapalat" w:hAnsi="GHEA Grapalat"/>
        </w:rPr>
        <w:t>.</w:t>
      </w:r>
      <w:r w:rsidR="006C503D" w:rsidRPr="00C6146A">
        <w:rPr>
          <w:rFonts w:ascii="GHEA Grapalat" w:hAnsi="GHEA Grapalat"/>
        </w:rPr>
        <w:t>Порядок деятельности лица, рассматривающего связанные с закупками</w:t>
      </w:r>
      <w:r w:rsidR="0074458C" w:rsidRPr="0074458C">
        <w:rPr>
          <w:rFonts w:ascii="GHEA Grapalat" w:hAnsi="GHEA Grapalat"/>
        </w:rPr>
        <w:t xml:space="preserve"> </w:t>
      </w:r>
      <w:r w:rsidR="0074458C">
        <w:rPr>
          <w:rFonts w:ascii="GHEA Grapalat" w:hAnsi="GHEA Grapalat"/>
        </w:rPr>
        <w:t>жалобы</w:t>
      </w:r>
      <w:r w:rsidR="006C503D" w:rsidRPr="00C6146A">
        <w:rPr>
          <w:rFonts w:ascii="GHEA Grapalat" w:hAnsi="GHEA Grapalat"/>
        </w:rPr>
        <w:t>, утвержден приказом министра финансов РА N 600-Н от 6 декабря 2018 года.</w:t>
      </w:r>
    </w:p>
    <w:p w:rsidR="00133017" w:rsidRPr="00AA5BD2" w:rsidRDefault="00133017" w:rsidP="00733A80">
      <w:pPr>
        <w:widowControl w:val="0"/>
        <w:tabs>
          <w:tab w:val="left" w:pos="1134"/>
        </w:tabs>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AA5BD2" w:rsidRDefault="00133017" w:rsidP="00733A80">
      <w:pPr>
        <w:widowControl w:val="0"/>
        <w:tabs>
          <w:tab w:val="left" w:pos="1276"/>
        </w:tabs>
        <w:ind w:firstLine="567"/>
        <w:jc w:val="both"/>
        <w:rPr>
          <w:rFonts w:ascii="GHEA Grapalat" w:hAnsi="GHEA Grapalat" w:cs="Sylfaen"/>
        </w:rPr>
      </w:pPr>
      <w:r w:rsidRPr="00AA5BD2">
        <w:rPr>
          <w:rFonts w:ascii="GHEA Grapalat" w:hAnsi="GHEA Grapalat"/>
        </w:rPr>
        <w:t>11.4</w:t>
      </w:r>
      <w:r w:rsidR="002D5BDA" w:rsidRPr="00AA5BD2">
        <w:rPr>
          <w:rFonts w:ascii="GHEA Grapalat" w:hAnsi="GHEA Grapalat"/>
        </w:rPr>
        <w:t>.</w:t>
      </w:r>
      <w:r w:rsidR="002D5BDA" w:rsidRPr="00AA5BD2">
        <w:rPr>
          <w:rFonts w:ascii="GHEA Grapalat" w:hAnsi="GHEA Grapalat"/>
        </w:rPr>
        <w:tab/>
      </w:r>
      <w:r w:rsidRPr="00AA5BD2">
        <w:rPr>
          <w:rFonts w:ascii="GHEA Grapalat" w:hAnsi="GHEA Grapalat"/>
        </w:rPr>
        <w:t>Если подавшее жалобу лицо обжалует:</w:t>
      </w:r>
    </w:p>
    <w:p w:rsidR="00133017" w:rsidRPr="00AA5BD2" w:rsidRDefault="00133017" w:rsidP="00733A80">
      <w:pPr>
        <w:widowControl w:val="0"/>
        <w:tabs>
          <w:tab w:val="left" w:pos="1134"/>
        </w:tabs>
        <w:ind w:firstLine="567"/>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решение о заключении договора, то жалоба подается в период ожидания, предусмотренный пунктом 7.</w:t>
      </w:r>
      <w:r w:rsidR="00647198">
        <w:rPr>
          <w:rFonts w:ascii="GHEA Grapalat" w:hAnsi="GHEA Grapalat"/>
        </w:rPr>
        <w:t>2</w:t>
      </w:r>
      <w:r w:rsidR="000F33A6">
        <w:rPr>
          <w:rFonts w:ascii="GHEA Grapalat" w:hAnsi="GHEA Grapalat"/>
        </w:rPr>
        <w:t>8</w:t>
      </w:r>
      <w:r w:rsidRPr="00AA5BD2">
        <w:rPr>
          <w:rFonts w:ascii="GHEA Grapalat" w:hAnsi="GHEA Grapalat"/>
        </w:rPr>
        <w:t xml:space="preserve"> части 1 настоящего Приглашения;</w:t>
      </w:r>
    </w:p>
    <w:p w:rsidR="00133017" w:rsidRPr="00AA5BD2" w:rsidRDefault="00133017" w:rsidP="00733A80">
      <w:pPr>
        <w:widowControl w:val="0"/>
        <w:tabs>
          <w:tab w:val="left" w:pos="1134"/>
        </w:tabs>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характеристики предмета закупки или требования приглашения, то жалоба подается до истечения оконч</w:t>
      </w:r>
      <w:r w:rsidR="002D5BDA" w:rsidRPr="00AA5BD2">
        <w:rPr>
          <w:rFonts w:ascii="GHEA Grapalat" w:hAnsi="GHEA Grapalat"/>
        </w:rPr>
        <w:t>ательного срока подачи заявок.</w:t>
      </w:r>
    </w:p>
    <w:p w:rsidR="00133017" w:rsidRPr="00AA5BD2" w:rsidRDefault="00133017" w:rsidP="00733A80">
      <w:pPr>
        <w:widowControl w:val="0"/>
        <w:tabs>
          <w:tab w:val="left" w:pos="1276"/>
        </w:tabs>
        <w:ind w:firstLine="567"/>
        <w:jc w:val="both"/>
        <w:rPr>
          <w:rFonts w:ascii="GHEA Grapalat" w:hAnsi="GHEA Grapalat" w:cs="Sylfaen"/>
        </w:rPr>
      </w:pPr>
      <w:r w:rsidRPr="00AA5BD2">
        <w:rPr>
          <w:rFonts w:ascii="GHEA Grapalat" w:hAnsi="GHEA Grapalat"/>
        </w:rPr>
        <w:t>11.5</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33017" w:rsidRPr="00AA5BD2" w:rsidRDefault="00133017" w:rsidP="00733A80">
      <w:pPr>
        <w:widowControl w:val="0"/>
        <w:tabs>
          <w:tab w:val="left" w:pos="1134"/>
        </w:tabs>
        <w:ind w:firstLine="567"/>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наименования (имени, фамилии, копии документа, удостоверяющего личность) и адреса подавшего жалобу лица;</w:t>
      </w:r>
    </w:p>
    <w:p w:rsidR="00133017" w:rsidRPr="00AA5BD2" w:rsidRDefault="00133017" w:rsidP="00733A80">
      <w:pPr>
        <w:widowControl w:val="0"/>
        <w:tabs>
          <w:tab w:val="left" w:pos="1134"/>
        </w:tabs>
        <w:ind w:firstLine="567"/>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наименования и адреса заказчика;</w:t>
      </w:r>
    </w:p>
    <w:p w:rsidR="00133017" w:rsidRPr="00AA5BD2" w:rsidRDefault="00133017" w:rsidP="00733A80">
      <w:pPr>
        <w:widowControl w:val="0"/>
        <w:tabs>
          <w:tab w:val="left" w:pos="1134"/>
        </w:tabs>
        <w:ind w:firstLine="567"/>
        <w:jc w:val="both"/>
        <w:rPr>
          <w:rFonts w:ascii="GHEA Grapalat" w:hAnsi="GHEA Grapalat" w:cs="Sylfaen"/>
        </w:rPr>
      </w:pPr>
      <w:r w:rsidRPr="00AA5BD2">
        <w:rPr>
          <w:rFonts w:ascii="GHEA Grapalat" w:hAnsi="GHEA Grapalat"/>
        </w:rPr>
        <w:t>3)</w:t>
      </w:r>
      <w:r w:rsidR="002D5BDA" w:rsidRPr="00AA5BD2">
        <w:rPr>
          <w:rFonts w:ascii="GHEA Grapalat" w:hAnsi="GHEA Grapalat"/>
        </w:rPr>
        <w:tab/>
      </w:r>
      <w:r w:rsidRPr="00AA5BD2">
        <w:rPr>
          <w:rFonts w:ascii="GHEA Grapalat" w:hAnsi="GHEA Grapalat"/>
        </w:rPr>
        <w:t>кода и предмета обжалуемой процедуры закупки;</w:t>
      </w:r>
    </w:p>
    <w:p w:rsidR="00133017" w:rsidRPr="00AA5BD2" w:rsidRDefault="00133017" w:rsidP="00733A80">
      <w:pPr>
        <w:widowControl w:val="0"/>
        <w:tabs>
          <w:tab w:val="left" w:pos="1134"/>
        </w:tabs>
        <w:ind w:firstLine="567"/>
        <w:jc w:val="both"/>
        <w:rPr>
          <w:rFonts w:ascii="GHEA Grapalat" w:hAnsi="GHEA Grapalat" w:cs="Sylfaen"/>
        </w:rPr>
      </w:pPr>
      <w:r w:rsidRPr="00AA5BD2">
        <w:rPr>
          <w:rFonts w:ascii="GHEA Grapalat" w:hAnsi="GHEA Grapalat"/>
        </w:rPr>
        <w:t>4)</w:t>
      </w:r>
      <w:r w:rsidR="002D5BDA" w:rsidRPr="00AA5BD2">
        <w:rPr>
          <w:rFonts w:ascii="GHEA Grapalat" w:hAnsi="GHEA Grapalat"/>
        </w:rPr>
        <w:tab/>
      </w:r>
      <w:r w:rsidRPr="00AA5BD2">
        <w:rPr>
          <w:rFonts w:ascii="GHEA Grapalat" w:hAnsi="GHEA Grapalat"/>
        </w:rPr>
        <w:t>предмета спора и требования подавшего жалобу лица;</w:t>
      </w:r>
    </w:p>
    <w:p w:rsidR="00133017" w:rsidRPr="00AA5BD2" w:rsidRDefault="00133017" w:rsidP="00733A80">
      <w:pPr>
        <w:widowControl w:val="0"/>
        <w:tabs>
          <w:tab w:val="left" w:pos="1134"/>
        </w:tabs>
        <w:ind w:firstLine="567"/>
        <w:jc w:val="both"/>
        <w:rPr>
          <w:rFonts w:ascii="GHEA Grapalat" w:hAnsi="GHEA Grapalat" w:cs="Sylfaen"/>
        </w:rPr>
      </w:pPr>
      <w:r w:rsidRPr="00AA5BD2">
        <w:rPr>
          <w:rFonts w:ascii="GHEA Grapalat" w:hAnsi="GHEA Grapalat"/>
        </w:rPr>
        <w:t>5)</w:t>
      </w:r>
      <w:r w:rsidR="002D5BDA" w:rsidRPr="00AA5BD2">
        <w:rPr>
          <w:rFonts w:ascii="GHEA Grapalat" w:hAnsi="GHEA Grapalat"/>
        </w:rPr>
        <w:tab/>
      </w:r>
      <w:r w:rsidRPr="00AA5BD2">
        <w:rPr>
          <w:rFonts w:ascii="GHEA Grapalat" w:hAnsi="GHEA Grapalat"/>
        </w:rPr>
        <w:t>фактических и правовых оснований жалобы, доказательств по ней;</w:t>
      </w:r>
    </w:p>
    <w:p w:rsidR="00133017" w:rsidRPr="00AA5BD2" w:rsidRDefault="00133017" w:rsidP="00733A80">
      <w:pPr>
        <w:widowControl w:val="0"/>
        <w:tabs>
          <w:tab w:val="left" w:pos="1134"/>
        </w:tabs>
        <w:ind w:firstLine="567"/>
        <w:jc w:val="both"/>
        <w:rPr>
          <w:rFonts w:ascii="GHEA Grapalat" w:hAnsi="GHEA Grapalat" w:cs="Sylfaen"/>
        </w:rPr>
      </w:pPr>
      <w:r w:rsidRPr="00AA5BD2">
        <w:rPr>
          <w:rFonts w:ascii="GHEA Grapalat" w:hAnsi="GHEA Grapalat"/>
        </w:rPr>
        <w:t>6)</w:t>
      </w:r>
      <w:r w:rsidR="002D5BDA" w:rsidRPr="00AA5BD2">
        <w:rPr>
          <w:rFonts w:ascii="GHEA Grapalat" w:hAnsi="GHEA Grapalat"/>
        </w:rPr>
        <w:tab/>
      </w:r>
      <w:r w:rsidRPr="00AA5BD2">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AA5BD2">
        <w:rPr>
          <w:rFonts w:ascii="GHEA Grapalat" w:hAnsi="GHEA Grapalat"/>
        </w:rPr>
        <w:t>значейский счет "900008000482".</w:t>
      </w:r>
    </w:p>
    <w:p w:rsidR="00133017" w:rsidRPr="00AA5BD2" w:rsidRDefault="00133017" w:rsidP="00733A80">
      <w:pPr>
        <w:widowControl w:val="0"/>
        <w:tabs>
          <w:tab w:val="left" w:pos="1134"/>
        </w:tabs>
        <w:ind w:firstLine="567"/>
        <w:jc w:val="both"/>
        <w:rPr>
          <w:rFonts w:ascii="GHEA Grapalat" w:hAnsi="GHEA Grapalat" w:cs="Sylfaen"/>
        </w:rPr>
      </w:pPr>
      <w:r w:rsidRPr="00AA5BD2">
        <w:rPr>
          <w:rFonts w:ascii="GHEA Grapalat" w:hAnsi="GHEA Grapalat"/>
        </w:rPr>
        <w:t>7)</w:t>
      </w:r>
      <w:r w:rsidR="002D5BDA" w:rsidRPr="00AA5BD2">
        <w:rPr>
          <w:rFonts w:ascii="GHEA Grapalat" w:hAnsi="GHEA Grapalat"/>
        </w:rPr>
        <w:tab/>
      </w:r>
      <w:r w:rsidRPr="00AA5BD2">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33017" w:rsidRPr="00AA5BD2" w:rsidRDefault="00133017" w:rsidP="00733A80">
      <w:pPr>
        <w:widowControl w:val="0"/>
        <w:tabs>
          <w:tab w:val="left" w:pos="1134"/>
        </w:tabs>
        <w:ind w:firstLine="567"/>
        <w:jc w:val="both"/>
        <w:rPr>
          <w:rFonts w:ascii="GHEA Grapalat" w:hAnsi="GHEA Grapalat"/>
        </w:rPr>
      </w:pPr>
      <w:r w:rsidRPr="00AA5BD2">
        <w:rPr>
          <w:rFonts w:ascii="GHEA Grapalat" w:hAnsi="GHEA Grapalat"/>
        </w:rPr>
        <w:t>8)</w:t>
      </w:r>
      <w:r w:rsidR="002D5BDA" w:rsidRPr="00AA5BD2">
        <w:rPr>
          <w:rFonts w:ascii="GHEA Grapalat" w:hAnsi="GHEA Grapalat"/>
        </w:rPr>
        <w:tab/>
      </w:r>
      <w:r w:rsidRPr="00AA5BD2">
        <w:rPr>
          <w:rFonts w:ascii="GHEA Grapalat" w:hAnsi="GHEA Grapalat"/>
        </w:rPr>
        <w:t>иных необходимых сведений.</w:t>
      </w:r>
    </w:p>
    <w:p w:rsidR="007F5493" w:rsidRPr="00AA5BD2" w:rsidRDefault="007F5493" w:rsidP="00733A80">
      <w:pPr>
        <w:widowControl w:val="0"/>
        <w:tabs>
          <w:tab w:val="left" w:pos="1134"/>
        </w:tabs>
        <w:ind w:firstLine="567"/>
        <w:jc w:val="both"/>
        <w:rPr>
          <w:rFonts w:ascii="GHEA Grapalat" w:hAnsi="GHEA Grapalat"/>
        </w:rPr>
      </w:pPr>
      <w:r w:rsidRPr="00AA5BD2">
        <w:rPr>
          <w:rFonts w:ascii="GHEA Grapalat" w:hAnsi="GHEA Grapalat"/>
        </w:rPr>
        <w:t>11.6 Жалоба лицу, рассматривающему связанные с закупками</w:t>
      </w:r>
      <w:r w:rsidR="00C27840" w:rsidRPr="00DB4E0F">
        <w:rPr>
          <w:rFonts w:ascii="GHEA Grapalat" w:hAnsi="GHEA Grapalat"/>
        </w:rPr>
        <w:t>жалобы</w:t>
      </w:r>
      <w:r w:rsidRPr="00C6146A">
        <w:rPr>
          <w:rFonts w:ascii="GHEA Grapalat" w:hAnsi="GHEA Grapalat"/>
        </w:rPr>
        <w:t xml:space="preserve">, подается по адресу Республика Армения, 0010, г. Ереван, ул.Мелик-Адамян 1 или воспроизведенный (отсканированный) вариант с оригинала  высылается </w:t>
      </w:r>
      <w:r w:rsidR="00886871" w:rsidRPr="00AA5BD2">
        <w:rPr>
          <w:rFonts w:ascii="GHEA Grapalat" w:hAnsi="GHEA Grapalat"/>
        </w:rPr>
        <w:t>на электронную почту по адресу</w:t>
      </w:r>
      <w:hyperlink r:id="rId13" w:history="1">
        <w:r w:rsidRPr="00C6146A">
          <w:rPr>
            <w:rFonts w:ascii="GHEA Grapalat" w:hAnsi="GHEA Grapalat"/>
          </w:rPr>
          <w:t>secretariat@minfin.am</w:t>
        </w:r>
      </w:hyperlink>
      <w:r w:rsidRPr="00C6146A">
        <w:rPr>
          <w:rFonts w:ascii="GHEA Grapalat" w:hAnsi="GHEA Grapalat"/>
        </w:rPr>
        <w:t xml:space="preserve">. </w:t>
      </w:r>
    </w:p>
    <w:p w:rsidR="00133017" w:rsidRPr="00AA5BD2" w:rsidRDefault="00133017" w:rsidP="00733A80">
      <w:pPr>
        <w:widowControl w:val="0"/>
        <w:tabs>
          <w:tab w:val="left" w:pos="1276"/>
        </w:tabs>
        <w:ind w:firstLine="567"/>
        <w:jc w:val="both"/>
        <w:rPr>
          <w:rFonts w:ascii="GHEA Grapalat" w:hAnsi="GHEA Grapalat" w:cs="Sylfaen"/>
        </w:rPr>
      </w:pPr>
      <w:r w:rsidRPr="00AA5BD2">
        <w:rPr>
          <w:rFonts w:ascii="GHEA Grapalat" w:hAnsi="GHEA Grapalat"/>
        </w:rPr>
        <w:t>11.</w:t>
      </w:r>
      <w:r w:rsidR="00F430A4" w:rsidRPr="00AA5BD2">
        <w:rPr>
          <w:rFonts w:ascii="GHEA Grapalat" w:hAnsi="GHEA Grapalat"/>
        </w:rPr>
        <w:t>7</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w:t>
      </w:r>
      <w:r w:rsidRPr="00AA5BD2">
        <w:rPr>
          <w:rFonts w:ascii="GHEA Grapalat" w:hAnsi="GHEA Grapalat"/>
        </w:rPr>
        <w:lastRenderedPageBreak/>
        <w:t>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AA5BD2" w:rsidRDefault="00133017" w:rsidP="0074458C">
      <w:pPr>
        <w:widowControl w:val="0"/>
        <w:tabs>
          <w:tab w:val="left" w:pos="1276"/>
        </w:tabs>
        <w:ind w:firstLine="567"/>
        <w:jc w:val="both"/>
        <w:rPr>
          <w:rFonts w:ascii="GHEA Grapalat" w:hAnsi="GHEA Grapalat"/>
        </w:rPr>
      </w:pPr>
      <w:r w:rsidRPr="00AA5BD2">
        <w:rPr>
          <w:rFonts w:ascii="GHEA Grapalat" w:hAnsi="GHEA Grapalat"/>
        </w:rPr>
        <w:t>11.</w:t>
      </w:r>
      <w:r w:rsidR="00F430A4" w:rsidRPr="00AA5BD2">
        <w:rPr>
          <w:rFonts w:ascii="GHEA Grapalat" w:hAnsi="GHEA Grapalat"/>
        </w:rPr>
        <w:t>8</w:t>
      </w:r>
      <w:r w:rsidR="008818E3" w:rsidRPr="00AA5BD2">
        <w:rPr>
          <w:rFonts w:ascii="GHEA Grapalat" w:hAnsi="GHEA Grapalat"/>
        </w:rPr>
        <w:t>.</w:t>
      </w:r>
      <w:r w:rsidR="002D5BDA" w:rsidRPr="00AA5BD2">
        <w:rPr>
          <w:rFonts w:ascii="GHEA Grapalat" w:hAnsi="GHEA Grapalat"/>
        </w:rPr>
        <w:tab/>
      </w:r>
      <w:r w:rsidR="00891ED9" w:rsidRPr="00AA5BD2">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AA5BD2">
        <w:rPr>
          <w:rFonts w:ascii="GHEA Grapalat" w:hAnsi="GHEA Grapalat"/>
        </w:rPr>
        <w:t>анные</w:t>
      </w:r>
      <w:r w:rsidR="00891ED9" w:rsidRPr="00AA5BD2">
        <w:rPr>
          <w:rFonts w:ascii="GHEA Grapalat" w:hAnsi="GHEA Grapalat"/>
        </w:rPr>
        <w:t xml:space="preserve"> с закупками</w:t>
      </w:r>
      <w:r w:rsidR="003B7320" w:rsidRPr="00AA5BD2">
        <w:rPr>
          <w:rFonts w:ascii="GHEA Grapalat" w:hAnsi="GHEA Grapalat"/>
        </w:rPr>
        <w:t xml:space="preserve"> жалобы</w:t>
      </w:r>
      <w:r w:rsidR="00891ED9" w:rsidRPr="00AA5BD2">
        <w:rPr>
          <w:rFonts w:ascii="GHEA Grapalat" w:hAnsi="GHEA Grapalat"/>
        </w:rPr>
        <w:t>, в письменной форме уведомляет об этом подавшее жалобу лицо, с назначением срока в два рабочих дня на устранение за</w:t>
      </w:r>
      <w:r w:rsidR="0074458C" w:rsidRPr="0074458C">
        <w:rPr>
          <w:rFonts w:ascii="GHEA Grapalat" w:hAnsi="GHEA Grapalat"/>
        </w:rPr>
        <w:t xml:space="preserve"> </w:t>
      </w:r>
      <w:r w:rsidR="00891ED9" w:rsidRPr="00AA5BD2">
        <w:rPr>
          <w:rFonts w:ascii="GHEA Grapalat" w:hAnsi="GHEA Grapalat"/>
        </w:rPr>
        <w:t xml:space="preserve">фиксированных </w:t>
      </w:r>
      <w:r w:rsidR="00442FC6" w:rsidRPr="00AA5BD2">
        <w:rPr>
          <w:rFonts w:ascii="GHEA Grapalat" w:hAnsi="GHEA Grapalat"/>
        </w:rPr>
        <w:t>недостатков</w:t>
      </w:r>
      <w:r w:rsidR="00891ED9" w:rsidRPr="00AA5BD2">
        <w:rPr>
          <w:rFonts w:ascii="GHEA Grapalat" w:hAnsi="GHEA Grapalat"/>
        </w:rPr>
        <w:t>.</w:t>
      </w:r>
      <w:r w:rsidR="0074458C" w:rsidRPr="0074458C">
        <w:rPr>
          <w:rFonts w:ascii="GHEA Grapalat" w:hAnsi="GHEA Grapalat"/>
        </w:rPr>
        <w:t xml:space="preserve"> </w:t>
      </w:r>
      <w:r w:rsidR="00891ED9" w:rsidRPr="00C6146A">
        <w:rPr>
          <w:rFonts w:ascii="GHEA Grapalat" w:hAnsi="GHEA Grapalat" w:hint="eastAsia"/>
        </w:rPr>
        <w:t>В</w:t>
      </w:r>
      <w:r w:rsidR="0074458C" w:rsidRPr="0074458C">
        <w:rPr>
          <w:rFonts w:ascii="GHEA Grapalat" w:hAnsi="GHEA Grapalat"/>
        </w:rPr>
        <w:t xml:space="preserve"> </w:t>
      </w:r>
      <w:r w:rsidR="00891ED9" w:rsidRPr="00C6146A">
        <w:rPr>
          <w:rFonts w:ascii="GHEA Grapalat" w:hAnsi="GHEA Grapalat" w:hint="eastAsia"/>
        </w:rPr>
        <w:t>день</w:t>
      </w:r>
      <w:r w:rsidR="0074458C" w:rsidRPr="0074458C">
        <w:rPr>
          <w:rFonts w:ascii="GHEA Grapalat" w:hAnsi="GHEA Grapalat"/>
        </w:rPr>
        <w:t xml:space="preserve"> </w:t>
      </w:r>
      <w:r w:rsidR="00891ED9" w:rsidRPr="00C6146A">
        <w:rPr>
          <w:rFonts w:ascii="GHEA Grapalat" w:hAnsi="GHEA Grapalat" w:hint="eastAsia"/>
        </w:rPr>
        <w:t>отправки</w:t>
      </w:r>
      <w:r w:rsidR="0074458C" w:rsidRPr="0074458C">
        <w:rPr>
          <w:rFonts w:ascii="GHEA Grapalat" w:hAnsi="GHEA Grapalat"/>
        </w:rPr>
        <w:t xml:space="preserve"> </w:t>
      </w:r>
      <w:r w:rsidR="00891ED9" w:rsidRPr="00C6146A">
        <w:rPr>
          <w:rFonts w:ascii="GHEA Grapalat" w:hAnsi="GHEA Grapalat" w:hint="eastAsia"/>
        </w:rPr>
        <w:t>письма</w:t>
      </w:r>
      <w:r w:rsidR="0074458C" w:rsidRPr="0074458C">
        <w:rPr>
          <w:rFonts w:ascii="GHEA Grapalat" w:hAnsi="GHEA Grapalat"/>
        </w:rPr>
        <w:t xml:space="preserve"> </w:t>
      </w:r>
      <w:r w:rsidR="00891ED9" w:rsidRPr="00C6146A">
        <w:rPr>
          <w:rFonts w:ascii="GHEA Grapalat" w:hAnsi="GHEA Grapalat" w:hint="eastAsia"/>
        </w:rPr>
        <w:t>лицо</w:t>
      </w:r>
      <w:r w:rsidR="00891ED9" w:rsidRPr="00C6146A">
        <w:rPr>
          <w:rFonts w:ascii="GHEA Grapalat" w:hAnsi="GHEA Grapalat"/>
        </w:rPr>
        <w:t xml:space="preserve">, </w:t>
      </w:r>
      <w:r w:rsidR="00891ED9" w:rsidRPr="00C6146A">
        <w:rPr>
          <w:rFonts w:ascii="GHEA Grapalat" w:hAnsi="GHEA Grapalat" w:hint="eastAsia"/>
        </w:rPr>
        <w:t>рассматривающее</w:t>
      </w:r>
      <w:r w:rsidR="0074458C" w:rsidRPr="0074458C">
        <w:rPr>
          <w:rFonts w:ascii="GHEA Grapalat" w:hAnsi="GHEA Grapalat"/>
        </w:rPr>
        <w:t xml:space="preserve"> </w:t>
      </w:r>
      <w:r w:rsidR="00891ED9" w:rsidRPr="00C6146A">
        <w:rPr>
          <w:rFonts w:ascii="GHEA Grapalat" w:hAnsi="GHEA Grapalat" w:hint="eastAsia"/>
        </w:rPr>
        <w:t>связанные</w:t>
      </w:r>
      <w:r w:rsidR="0074458C" w:rsidRPr="0074458C">
        <w:rPr>
          <w:rFonts w:ascii="GHEA Grapalat" w:hAnsi="GHEA Grapalat"/>
        </w:rPr>
        <w:t xml:space="preserve"> </w:t>
      </w:r>
      <w:r w:rsidR="00891ED9" w:rsidRPr="00C6146A">
        <w:rPr>
          <w:rFonts w:ascii="GHEA Grapalat" w:hAnsi="GHEA Grapalat" w:hint="eastAsia"/>
        </w:rPr>
        <w:t>с</w:t>
      </w:r>
      <w:r w:rsidR="0074458C" w:rsidRPr="0074458C">
        <w:rPr>
          <w:rFonts w:ascii="GHEA Grapalat" w:hAnsi="GHEA Grapalat"/>
        </w:rPr>
        <w:t xml:space="preserve"> </w:t>
      </w:r>
      <w:r w:rsidR="00891ED9" w:rsidRPr="00C6146A">
        <w:rPr>
          <w:rFonts w:ascii="GHEA Grapalat" w:hAnsi="GHEA Grapalat" w:hint="eastAsia"/>
        </w:rPr>
        <w:t>закупками</w:t>
      </w:r>
      <w:r w:rsidR="0074458C" w:rsidRPr="0074458C">
        <w:rPr>
          <w:rFonts w:ascii="GHEA Grapalat" w:hAnsi="GHEA Grapalat"/>
        </w:rPr>
        <w:t xml:space="preserve"> </w:t>
      </w:r>
      <w:r w:rsidR="003B7320" w:rsidRPr="00DB4E0F">
        <w:rPr>
          <w:rFonts w:ascii="GHEA Grapalat" w:hAnsi="GHEA Grapalat"/>
        </w:rPr>
        <w:t>жалобы</w:t>
      </w:r>
      <w:r w:rsidR="00891ED9" w:rsidRPr="00C6146A">
        <w:rPr>
          <w:rFonts w:ascii="GHEA Grapalat" w:hAnsi="GHEA Grapalat"/>
        </w:rPr>
        <w:t xml:space="preserve">, </w:t>
      </w:r>
      <w:r w:rsidR="00891ED9" w:rsidRPr="00C6146A">
        <w:rPr>
          <w:rFonts w:ascii="GHEA Grapalat" w:hAnsi="GHEA Grapalat" w:hint="eastAsia"/>
        </w:rPr>
        <w:t>отправляет</w:t>
      </w:r>
      <w:r w:rsidR="0074458C" w:rsidRPr="0074458C">
        <w:rPr>
          <w:rFonts w:ascii="GHEA Grapalat" w:hAnsi="GHEA Grapalat"/>
        </w:rPr>
        <w:t xml:space="preserve"> </w:t>
      </w:r>
      <w:r w:rsidR="00E14650" w:rsidRPr="00AA5BD2">
        <w:rPr>
          <w:rFonts w:ascii="GHEA Grapalat" w:hAnsi="GHEA Grapalat"/>
        </w:rPr>
        <w:t>воспроизведенный</w:t>
      </w:r>
      <w:r w:rsidR="00891ED9" w:rsidRPr="00C6146A">
        <w:rPr>
          <w:rFonts w:ascii="GHEA Grapalat" w:hAnsi="GHEA Grapalat"/>
        </w:rPr>
        <w:t xml:space="preserve"> (</w:t>
      </w:r>
      <w:r w:rsidR="00891ED9" w:rsidRPr="00C6146A">
        <w:rPr>
          <w:rFonts w:ascii="GHEA Grapalat" w:hAnsi="GHEA Grapalat" w:hint="eastAsia"/>
        </w:rPr>
        <w:t>отсканированн</w:t>
      </w:r>
      <w:r w:rsidR="00E14650" w:rsidRPr="00AA5BD2">
        <w:rPr>
          <w:rFonts w:ascii="GHEA Grapalat" w:hAnsi="GHEA Grapalat"/>
        </w:rPr>
        <w:t>ый</w:t>
      </w:r>
      <w:r w:rsidR="00891ED9" w:rsidRPr="00C6146A">
        <w:rPr>
          <w:rFonts w:ascii="GHEA Grapalat" w:hAnsi="GHEA Grapalat"/>
        </w:rPr>
        <w:t xml:space="preserve">) </w:t>
      </w:r>
      <w:r w:rsidR="00E14650" w:rsidRPr="00AA5BD2">
        <w:rPr>
          <w:rFonts w:ascii="GHEA Grapalat" w:hAnsi="GHEA Grapalat"/>
        </w:rPr>
        <w:t>вариант</w:t>
      </w:r>
      <w:r w:rsidR="0074458C" w:rsidRPr="0074458C">
        <w:rPr>
          <w:rFonts w:ascii="GHEA Grapalat" w:hAnsi="GHEA Grapalat"/>
        </w:rPr>
        <w:t xml:space="preserve"> </w:t>
      </w:r>
      <w:r w:rsidR="00891ED9" w:rsidRPr="00C6146A">
        <w:rPr>
          <w:rFonts w:ascii="GHEA Grapalat" w:hAnsi="GHEA Grapalat" w:hint="eastAsia"/>
        </w:rPr>
        <w:t>с</w:t>
      </w:r>
      <w:r w:rsidR="0074458C" w:rsidRPr="0074458C">
        <w:rPr>
          <w:rFonts w:ascii="GHEA Grapalat" w:hAnsi="GHEA Grapalat"/>
        </w:rPr>
        <w:t xml:space="preserve"> </w:t>
      </w:r>
      <w:r w:rsidR="00891ED9" w:rsidRPr="00C6146A">
        <w:rPr>
          <w:rFonts w:ascii="GHEA Grapalat" w:hAnsi="GHEA Grapalat" w:hint="eastAsia"/>
        </w:rPr>
        <w:t>его</w:t>
      </w:r>
      <w:r w:rsidR="0074458C" w:rsidRPr="0074458C">
        <w:rPr>
          <w:rFonts w:ascii="GHEA Grapalat" w:hAnsi="GHEA Grapalat"/>
        </w:rPr>
        <w:t xml:space="preserve"> </w:t>
      </w:r>
      <w:r w:rsidR="00891ED9" w:rsidRPr="00C6146A">
        <w:rPr>
          <w:rFonts w:ascii="GHEA Grapalat" w:hAnsi="GHEA Grapalat" w:hint="eastAsia"/>
        </w:rPr>
        <w:t>оригинала</w:t>
      </w:r>
      <w:r w:rsidR="0074458C" w:rsidRPr="0074458C">
        <w:rPr>
          <w:rFonts w:ascii="GHEA Grapalat" w:hAnsi="GHEA Grapalat"/>
        </w:rPr>
        <w:t xml:space="preserve"> </w:t>
      </w:r>
      <w:r w:rsidR="00E14650" w:rsidRPr="00AA5BD2">
        <w:rPr>
          <w:rFonts w:ascii="GHEA Grapalat" w:hAnsi="GHEA Grapalat"/>
        </w:rPr>
        <w:t>так</w:t>
      </w:r>
      <w:r w:rsidR="0074458C" w:rsidRPr="0074458C">
        <w:rPr>
          <w:rFonts w:ascii="GHEA Grapalat" w:hAnsi="GHEA Grapalat"/>
        </w:rPr>
        <w:t xml:space="preserve"> </w:t>
      </w:r>
      <w:r w:rsidR="00E14650" w:rsidRPr="00AA5BD2">
        <w:rPr>
          <w:rFonts w:ascii="GHEA Grapalat" w:hAnsi="GHEA Grapalat"/>
        </w:rPr>
        <w:t>же</w:t>
      </w:r>
      <w:r w:rsidR="0074458C" w:rsidRPr="0074458C">
        <w:rPr>
          <w:rFonts w:ascii="GHEA Grapalat" w:hAnsi="GHEA Grapalat"/>
        </w:rPr>
        <w:t xml:space="preserve"> </w:t>
      </w:r>
      <w:r w:rsidR="00891ED9" w:rsidRPr="00C6146A">
        <w:rPr>
          <w:rFonts w:ascii="GHEA Grapalat" w:hAnsi="GHEA Grapalat" w:hint="eastAsia"/>
        </w:rPr>
        <w:t>на</w:t>
      </w:r>
      <w:r w:rsidR="0074458C" w:rsidRPr="0074458C">
        <w:rPr>
          <w:rFonts w:ascii="GHEA Grapalat" w:hAnsi="GHEA Grapalat"/>
        </w:rPr>
        <w:t xml:space="preserve"> </w:t>
      </w:r>
      <w:r w:rsidR="00891ED9" w:rsidRPr="00C6146A">
        <w:rPr>
          <w:rFonts w:ascii="GHEA Grapalat" w:hAnsi="GHEA Grapalat" w:hint="eastAsia"/>
        </w:rPr>
        <w:t>адрес</w:t>
      </w:r>
      <w:r w:rsidR="0074458C" w:rsidRPr="0074458C">
        <w:rPr>
          <w:rFonts w:ascii="GHEA Grapalat" w:hAnsi="GHEA Grapalat"/>
        </w:rPr>
        <w:t xml:space="preserve"> </w:t>
      </w:r>
      <w:r w:rsidR="00891ED9" w:rsidRPr="00C6146A">
        <w:rPr>
          <w:rFonts w:ascii="GHEA Grapalat" w:hAnsi="GHEA Grapalat" w:hint="eastAsia"/>
        </w:rPr>
        <w:t>электронной</w:t>
      </w:r>
      <w:r w:rsidR="0074458C" w:rsidRPr="0074458C">
        <w:rPr>
          <w:rFonts w:ascii="GHEA Grapalat" w:hAnsi="GHEA Grapalat"/>
        </w:rPr>
        <w:t xml:space="preserve"> </w:t>
      </w:r>
      <w:r w:rsidR="00891ED9" w:rsidRPr="00C6146A">
        <w:rPr>
          <w:rFonts w:ascii="GHEA Grapalat" w:hAnsi="GHEA Grapalat" w:hint="eastAsia"/>
        </w:rPr>
        <w:t>почты</w:t>
      </w:r>
      <w:r w:rsidR="00891ED9" w:rsidRPr="00C6146A">
        <w:rPr>
          <w:rFonts w:ascii="GHEA Grapalat" w:hAnsi="GHEA Grapalat"/>
        </w:rPr>
        <w:t xml:space="preserve">, </w:t>
      </w:r>
      <w:r w:rsidR="00891ED9" w:rsidRPr="00C6146A">
        <w:rPr>
          <w:rFonts w:ascii="GHEA Grapalat" w:hAnsi="GHEA Grapalat" w:hint="eastAsia"/>
        </w:rPr>
        <w:t>указанн</w:t>
      </w:r>
      <w:r w:rsidR="00E14650" w:rsidRPr="00C6146A">
        <w:rPr>
          <w:rFonts w:ascii="GHEA Grapalat" w:hAnsi="GHEA Grapalat"/>
        </w:rPr>
        <w:t>օ</w:t>
      </w:r>
      <w:r w:rsidR="00891ED9" w:rsidRPr="00C6146A">
        <w:rPr>
          <w:rFonts w:ascii="GHEA Grapalat" w:hAnsi="GHEA Grapalat" w:hint="eastAsia"/>
        </w:rPr>
        <w:t>й</w:t>
      </w:r>
      <w:r w:rsidR="0074458C" w:rsidRPr="0074458C">
        <w:rPr>
          <w:rFonts w:ascii="GHEA Grapalat" w:hAnsi="GHEA Grapalat"/>
        </w:rPr>
        <w:t xml:space="preserve"> </w:t>
      </w:r>
      <w:r w:rsidR="00891ED9" w:rsidRPr="00C6146A">
        <w:rPr>
          <w:rFonts w:ascii="GHEA Grapalat" w:hAnsi="GHEA Grapalat" w:hint="eastAsia"/>
        </w:rPr>
        <w:t>в</w:t>
      </w:r>
      <w:r w:rsidR="0074458C" w:rsidRPr="0074458C">
        <w:rPr>
          <w:rFonts w:ascii="GHEA Grapalat" w:hAnsi="GHEA Grapalat"/>
        </w:rPr>
        <w:t xml:space="preserve"> </w:t>
      </w:r>
      <w:r w:rsidR="00891ED9" w:rsidRPr="00C6146A">
        <w:rPr>
          <w:rFonts w:ascii="GHEA Grapalat" w:hAnsi="GHEA Grapalat" w:hint="eastAsia"/>
        </w:rPr>
        <w:t>жалобе</w:t>
      </w:r>
      <w:r w:rsidR="00E07AFE" w:rsidRPr="00AA5BD2">
        <w:rPr>
          <w:rFonts w:ascii="GHEA Grapalat" w:hAnsi="GHEA Grapalat"/>
        </w:rPr>
        <w:t>.</w:t>
      </w:r>
      <w:r w:rsidRPr="00AA5BD2">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AA5BD2">
        <w:rPr>
          <w:rFonts w:ascii="GHEA Grapalat" w:hAnsi="GHEA Grapalat"/>
        </w:rPr>
        <w:t>анные</w:t>
      </w:r>
      <w:r w:rsidRPr="00AA5BD2">
        <w:rPr>
          <w:rFonts w:ascii="GHEA Grapalat" w:hAnsi="GHEA Grapalat"/>
        </w:rPr>
        <w:t xml:space="preserve"> с закупками, считается представленной в установленный срок.</w:t>
      </w:r>
    </w:p>
    <w:p w:rsidR="00F83E0D" w:rsidRPr="00AA5BD2" w:rsidRDefault="008B3A13" w:rsidP="0074458C">
      <w:pPr>
        <w:widowControl w:val="0"/>
        <w:tabs>
          <w:tab w:val="left" w:pos="1276"/>
        </w:tabs>
        <w:ind w:firstLine="567"/>
        <w:jc w:val="both"/>
        <w:rPr>
          <w:rFonts w:ascii="GHEA Grapalat" w:hAnsi="GHEA Grapalat" w:cs="Sylfaen"/>
        </w:rPr>
      </w:pPr>
      <w:r w:rsidRPr="00AA5BD2">
        <w:rPr>
          <w:rFonts w:ascii="GHEA Grapalat" w:hAnsi="GHEA Grapalat"/>
        </w:rPr>
        <w:t>11.9</w:t>
      </w:r>
      <w:r w:rsidR="00F83E0D" w:rsidRPr="00AA5BD2">
        <w:rPr>
          <w:rFonts w:ascii="GHEA Grapalat" w:hAnsi="GHEA Grapalat"/>
        </w:rPr>
        <w:t xml:space="preserve"> В течение одного рабочего дня со дня принятия жалобы к производству, лицо, рассматривающее </w:t>
      </w:r>
      <w:r w:rsidR="00486723" w:rsidRPr="00AA5BD2">
        <w:rPr>
          <w:rFonts w:ascii="GHEA Grapalat" w:hAnsi="GHEA Grapalat"/>
        </w:rPr>
        <w:t>связанные</w:t>
      </w:r>
      <w:r w:rsidR="00F83E0D" w:rsidRPr="00AA5BD2">
        <w:rPr>
          <w:rFonts w:ascii="GHEA Grapalat" w:hAnsi="GHEA Grapalat"/>
        </w:rPr>
        <w:t xml:space="preserve"> с закупками</w:t>
      </w:r>
      <w:r w:rsidR="00486723" w:rsidRPr="00AA5BD2">
        <w:rPr>
          <w:rFonts w:ascii="GHEA Grapalat" w:hAnsi="GHEA Grapalat"/>
        </w:rPr>
        <w:t xml:space="preserve"> жалобы</w:t>
      </w:r>
      <w:r w:rsidR="00F83E0D" w:rsidRPr="00AA5BD2">
        <w:rPr>
          <w:rFonts w:ascii="GHEA Grapalat" w:hAnsi="GHEA Grapalat"/>
        </w:rPr>
        <w:t xml:space="preserve">, в бюллетене публикует жалобу </w:t>
      </w:r>
      <w:r w:rsidR="00B915B1" w:rsidRPr="00AA5BD2">
        <w:rPr>
          <w:rFonts w:ascii="GHEA Grapalat" w:hAnsi="GHEA Grapalat"/>
        </w:rPr>
        <w:t>и</w:t>
      </w:r>
      <w:r w:rsidR="00F83E0D" w:rsidRPr="00AA5BD2">
        <w:rPr>
          <w:rFonts w:ascii="GHEA Grapalat" w:hAnsi="GHEA Grapalat"/>
        </w:rPr>
        <w:t xml:space="preserve"> объявление о ней.</w:t>
      </w:r>
      <w:r w:rsidR="009F062D" w:rsidRPr="00AA5BD2">
        <w:rPr>
          <w:rFonts w:ascii="GHEA Grapalat" w:hAnsi="GHEA Grapalat"/>
        </w:rPr>
        <w:t xml:space="preserve"> При этом, в объявлении отмечается интернет-ссылка на созываемые для рассмотрения жалобы заседания в режиме онлайн</w:t>
      </w:r>
      <w:r w:rsidR="00EC1EC3" w:rsidRPr="00AA5BD2">
        <w:rPr>
          <w:rFonts w:ascii="GHEA Grapalat" w:hAnsi="GHEA Grapalat"/>
        </w:rPr>
        <w:t>.Жалоба считается принятым к производству по истечении срока, предусмотренного пунктом 11.</w:t>
      </w:r>
      <w:r w:rsidR="00B70E85" w:rsidRPr="00AA5BD2">
        <w:rPr>
          <w:rFonts w:ascii="GHEA Grapalat" w:hAnsi="GHEA Grapalat"/>
          <w:lang w:val="hy-AM"/>
        </w:rPr>
        <w:t>8</w:t>
      </w:r>
      <w:r w:rsidR="00EC1EC3" w:rsidRPr="00AA5BD2">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AA5BD2">
        <w:rPr>
          <w:rFonts w:ascii="GHEA Grapalat" w:hAnsi="GHEA Grapalat"/>
        </w:rPr>
        <w:t>связанные с закупками жалобы</w:t>
      </w:r>
      <w:r w:rsidR="00EC1EC3" w:rsidRPr="00AA5BD2">
        <w:rPr>
          <w:rFonts w:ascii="GHEA Grapalat" w:hAnsi="GHEA Grapalat"/>
        </w:rPr>
        <w:t>.</w:t>
      </w:r>
    </w:p>
    <w:p w:rsidR="00F83E0D" w:rsidRPr="00C6146A" w:rsidRDefault="002D307D" w:rsidP="001A583F">
      <w:pPr>
        <w:widowControl w:val="0"/>
        <w:tabs>
          <w:tab w:val="left" w:pos="1276"/>
        </w:tabs>
        <w:ind w:firstLine="567"/>
        <w:jc w:val="both"/>
        <w:rPr>
          <w:rFonts w:ascii="GHEA Grapalat" w:hAnsi="GHEA Grapalat" w:cs="Sylfaen"/>
        </w:rPr>
      </w:pPr>
      <w:r w:rsidRPr="00AA5BD2">
        <w:rPr>
          <w:rFonts w:ascii="GHEA Grapalat" w:hAnsi="GHEA Grapalat" w:cs="Sylfaen"/>
        </w:rPr>
        <w:t>11.10</w:t>
      </w:r>
      <w:r w:rsidR="0074458C" w:rsidRPr="0074458C">
        <w:rPr>
          <w:rFonts w:ascii="GHEA Grapalat" w:hAnsi="GHEA Grapalat" w:cs="Sylfaen"/>
        </w:rPr>
        <w:t xml:space="preserve"> </w:t>
      </w:r>
      <w:r w:rsidR="007C79AE" w:rsidRPr="00C6146A">
        <w:rPr>
          <w:rFonts w:ascii="GHEA Grapalat" w:hAnsi="GHEA Grapalat" w:cs="Sylfaen" w:hint="eastAsia"/>
        </w:rPr>
        <w:t>В</w:t>
      </w:r>
      <w:r w:rsidR="0074458C" w:rsidRPr="0074458C">
        <w:rPr>
          <w:rFonts w:ascii="GHEA Grapalat" w:hAnsi="GHEA Grapalat" w:cs="Sylfaen"/>
        </w:rPr>
        <w:t xml:space="preserve"> </w:t>
      </w:r>
      <w:r w:rsidR="007C79AE" w:rsidRPr="00C6146A">
        <w:rPr>
          <w:rFonts w:ascii="GHEA Grapalat" w:hAnsi="GHEA Grapalat" w:cs="Sylfaen" w:hint="eastAsia"/>
        </w:rPr>
        <w:t>течение</w:t>
      </w:r>
      <w:r w:rsidR="0074458C" w:rsidRPr="0074458C">
        <w:rPr>
          <w:rFonts w:ascii="GHEA Grapalat" w:hAnsi="GHEA Grapalat" w:cs="Sylfaen"/>
        </w:rPr>
        <w:t xml:space="preserve"> </w:t>
      </w:r>
      <w:r w:rsidR="007C79AE" w:rsidRPr="00C6146A">
        <w:rPr>
          <w:rFonts w:ascii="GHEA Grapalat" w:hAnsi="GHEA Grapalat" w:cs="Sylfaen" w:hint="eastAsia"/>
        </w:rPr>
        <w:t>двух</w:t>
      </w:r>
      <w:r w:rsidR="0074458C" w:rsidRPr="0074458C">
        <w:rPr>
          <w:rFonts w:ascii="GHEA Grapalat" w:hAnsi="GHEA Grapalat" w:cs="Sylfaen"/>
        </w:rPr>
        <w:t xml:space="preserve"> </w:t>
      </w:r>
      <w:r w:rsidR="007C79AE" w:rsidRPr="00C6146A">
        <w:rPr>
          <w:rFonts w:ascii="GHEA Grapalat" w:hAnsi="GHEA Grapalat" w:cs="Sylfaen" w:hint="eastAsia"/>
        </w:rPr>
        <w:t>рабочих</w:t>
      </w:r>
      <w:r w:rsidR="0074458C" w:rsidRPr="0074458C">
        <w:rPr>
          <w:rFonts w:ascii="GHEA Grapalat" w:hAnsi="GHEA Grapalat" w:cs="Sylfaen"/>
        </w:rPr>
        <w:t xml:space="preserve"> </w:t>
      </w:r>
      <w:r w:rsidR="007C79AE" w:rsidRPr="00C6146A">
        <w:rPr>
          <w:rFonts w:ascii="GHEA Grapalat" w:hAnsi="GHEA Grapalat" w:cs="Sylfaen" w:hint="eastAsia"/>
        </w:rPr>
        <w:t>дней</w:t>
      </w:r>
      <w:r w:rsidR="0074458C" w:rsidRPr="0074458C">
        <w:rPr>
          <w:rFonts w:ascii="GHEA Grapalat" w:hAnsi="GHEA Grapalat" w:cs="Sylfaen"/>
        </w:rPr>
        <w:t xml:space="preserve"> </w:t>
      </w:r>
      <w:r w:rsidR="007C79AE" w:rsidRPr="00C6146A">
        <w:rPr>
          <w:rFonts w:ascii="GHEA Grapalat" w:hAnsi="GHEA Grapalat" w:cs="Sylfaen" w:hint="eastAsia"/>
        </w:rPr>
        <w:t>со</w:t>
      </w:r>
      <w:r w:rsidR="0074458C" w:rsidRPr="0074458C">
        <w:rPr>
          <w:rFonts w:ascii="GHEA Grapalat" w:hAnsi="GHEA Grapalat" w:cs="Sylfaen"/>
        </w:rPr>
        <w:t xml:space="preserve"> </w:t>
      </w:r>
      <w:r w:rsidR="007C79AE" w:rsidRPr="00C6146A">
        <w:rPr>
          <w:rFonts w:ascii="GHEA Grapalat" w:hAnsi="GHEA Grapalat" w:cs="Sylfaen" w:hint="eastAsia"/>
        </w:rPr>
        <w:t>дня</w:t>
      </w:r>
      <w:r w:rsidR="0074458C" w:rsidRPr="0074458C">
        <w:rPr>
          <w:rFonts w:ascii="GHEA Grapalat" w:hAnsi="GHEA Grapalat" w:cs="Sylfaen"/>
        </w:rPr>
        <w:t xml:space="preserve"> </w:t>
      </w:r>
      <w:r w:rsidR="007C79AE" w:rsidRPr="00C6146A">
        <w:rPr>
          <w:rFonts w:ascii="GHEA Grapalat" w:hAnsi="GHEA Grapalat" w:cs="Sylfaen" w:hint="eastAsia"/>
        </w:rPr>
        <w:t>принятия</w:t>
      </w:r>
      <w:r w:rsidR="0074458C" w:rsidRPr="0074458C">
        <w:rPr>
          <w:rFonts w:ascii="GHEA Grapalat" w:hAnsi="GHEA Grapalat" w:cs="Sylfaen"/>
        </w:rPr>
        <w:t xml:space="preserve"> </w:t>
      </w:r>
      <w:r w:rsidR="007C79AE" w:rsidRPr="00C6146A">
        <w:rPr>
          <w:rFonts w:ascii="GHEA Grapalat" w:hAnsi="GHEA Grapalat" w:cs="Sylfaen" w:hint="eastAsia"/>
        </w:rPr>
        <w:t>жалобы</w:t>
      </w:r>
      <w:r w:rsidR="0074458C" w:rsidRPr="0074458C">
        <w:rPr>
          <w:rFonts w:ascii="GHEA Grapalat" w:hAnsi="GHEA Grapalat" w:cs="Sylfaen"/>
        </w:rPr>
        <w:t xml:space="preserve">  </w:t>
      </w:r>
      <w:r w:rsidR="007C79AE" w:rsidRPr="00C6146A">
        <w:rPr>
          <w:rFonts w:ascii="GHEA Grapalat" w:hAnsi="GHEA Grapalat" w:cs="Sylfaen" w:hint="eastAsia"/>
        </w:rPr>
        <w:t>к</w:t>
      </w:r>
      <w:r w:rsidR="0074458C" w:rsidRPr="0074458C">
        <w:rPr>
          <w:rFonts w:ascii="GHEA Grapalat" w:hAnsi="GHEA Grapalat" w:cs="Sylfaen"/>
        </w:rPr>
        <w:t xml:space="preserve"> </w:t>
      </w:r>
      <w:r w:rsidR="007C79AE" w:rsidRPr="00C6146A">
        <w:rPr>
          <w:rFonts w:ascii="GHEA Grapalat" w:hAnsi="GHEA Grapalat" w:cs="Sylfaen" w:hint="eastAsia"/>
        </w:rPr>
        <w:t>производству</w:t>
      </w:r>
      <w:r w:rsidR="0074458C" w:rsidRPr="0074458C">
        <w:rPr>
          <w:rFonts w:ascii="GHEA Grapalat" w:hAnsi="GHEA Grapalat" w:cs="Sylfaen"/>
        </w:rPr>
        <w:t xml:space="preserve"> </w:t>
      </w:r>
      <w:r w:rsidR="007C79AE" w:rsidRPr="00C6146A">
        <w:rPr>
          <w:rFonts w:ascii="GHEA Grapalat" w:hAnsi="GHEA Grapalat" w:cs="Sylfaen" w:hint="eastAsia"/>
        </w:rPr>
        <w:t>лицо</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рассматривающее</w:t>
      </w:r>
      <w:r w:rsidR="0074458C" w:rsidRPr="0074458C">
        <w:rPr>
          <w:rFonts w:ascii="GHEA Grapalat" w:hAnsi="GHEA Grapalat" w:cs="Sylfaen"/>
        </w:rPr>
        <w:t xml:space="preserve"> </w:t>
      </w:r>
      <w:r w:rsidR="002862C9" w:rsidRPr="00AA5BD2">
        <w:rPr>
          <w:rFonts w:ascii="GHEA Grapalat" w:hAnsi="GHEA Grapalat" w:cs="Sylfaen"/>
        </w:rPr>
        <w:t>связанные с закупками</w:t>
      </w:r>
      <w:r w:rsidR="0074458C" w:rsidRPr="0074458C">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обращается</w:t>
      </w:r>
      <w:r w:rsidR="0074458C" w:rsidRPr="0074458C">
        <w:rPr>
          <w:rFonts w:ascii="GHEA Grapalat" w:hAnsi="GHEA Grapalat" w:cs="Sylfaen"/>
        </w:rPr>
        <w:t xml:space="preserve"> </w:t>
      </w:r>
      <w:r w:rsidR="007C79AE" w:rsidRPr="00C6146A">
        <w:rPr>
          <w:rFonts w:ascii="GHEA Grapalat" w:hAnsi="GHEA Grapalat" w:cs="Sylfaen" w:hint="eastAsia"/>
        </w:rPr>
        <w:t>с</w:t>
      </w:r>
      <w:r w:rsidR="0074458C" w:rsidRPr="0074458C">
        <w:rPr>
          <w:rFonts w:ascii="GHEA Grapalat" w:hAnsi="GHEA Grapalat" w:cs="Sylfaen"/>
        </w:rPr>
        <w:t xml:space="preserve"> </w:t>
      </w:r>
      <w:r w:rsidR="007C79AE" w:rsidRPr="00C6146A">
        <w:rPr>
          <w:rFonts w:ascii="GHEA Grapalat" w:hAnsi="GHEA Grapalat" w:cs="Sylfaen" w:hint="eastAsia"/>
        </w:rPr>
        <w:t>письмом</w:t>
      </w:r>
      <w:r w:rsidR="0074458C" w:rsidRPr="0074458C">
        <w:rPr>
          <w:rFonts w:ascii="GHEA Grapalat" w:hAnsi="GHEA Grapalat" w:cs="Sylfaen"/>
        </w:rPr>
        <w:t xml:space="preserve"> </w:t>
      </w:r>
      <w:r w:rsidR="007C79AE" w:rsidRPr="00C6146A">
        <w:rPr>
          <w:rFonts w:ascii="GHEA Grapalat" w:hAnsi="GHEA Grapalat" w:cs="Sylfaen" w:hint="eastAsia"/>
        </w:rPr>
        <w:t>к</w:t>
      </w:r>
      <w:r w:rsidR="0074458C" w:rsidRPr="0074458C">
        <w:rPr>
          <w:rFonts w:ascii="GHEA Grapalat" w:hAnsi="GHEA Grapalat" w:cs="Sylfaen"/>
        </w:rPr>
        <w:t xml:space="preserve"> </w:t>
      </w:r>
      <w:r w:rsidR="007C79AE" w:rsidRPr="00C6146A">
        <w:rPr>
          <w:rFonts w:ascii="GHEA Grapalat" w:hAnsi="GHEA Grapalat" w:cs="Sylfaen" w:hint="eastAsia"/>
        </w:rPr>
        <w:t>заказчику</w:t>
      </w:r>
      <w:r w:rsidR="0074458C" w:rsidRPr="0074458C">
        <w:rPr>
          <w:rFonts w:ascii="GHEA Grapalat" w:hAnsi="GHEA Grapalat" w:cs="Sylfaen"/>
        </w:rPr>
        <w:t xml:space="preserve"> </w:t>
      </w:r>
      <w:r w:rsidR="007C79AE" w:rsidRPr="00C6146A">
        <w:rPr>
          <w:rFonts w:ascii="GHEA Grapalat" w:hAnsi="GHEA Grapalat" w:cs="Sylfaen" w:hint="eastAsia"/>
        </w:rPr>
        <w:t>с</w:t>
      </w:r>
      <w:r w:rsidR="0074458C" w:rsidRPr="0074458C">
        <w:rPr>
          <w:rFonts w:ascii="GHEA Grapalat" w:hAnsi="GHEA Grapalat" w:cs="Sylfaen"/>
        </w:rPr>
        <w:t xml:space="preserve"> </w:t>
      </w:r>
      <w:r w:rsidR="006B01D6" w:rsidRPr="00C6146A">
        <w:rPr>
          <w:rFonts w:ascii="GHEA Grapalat" w:hAnsi="GHEA Grapalat" w:cs="Sylfaen" w:hint="eastAsia"/>
        </w:rPr>
        <w:t>требованием</w:t>
      </w:r>
      <w:r w:rsidR="0074458C" w:rsidRPr="0074458C">
        <w:rPr>
          <w:rFonts w:ascii="GHEA Grapalat" w:hAnsi="GHEA Grapalat" w:cs="Sylfaen"/>
        </w:rPr>
        <w:t xml:space="preserve"> </w:t>
      </w:r>
      <w:r w:rsidR="006B01D6" w:rsidRPr="00C6146A">
        <w:rPr>
          <w:rFonts w:ascii="GHEA Grapalat" w:hAnsi="GHEA Grapalat" w:cs="Sylfaen" w:hint="eastAsia"/>
        </w:rPr>
        <w:t>представить</w:t>
      </w:r>
      <w:r w:rsidR="0074458C" w:rsidRPr="0074458C">
        <w:rPr>
          <w:rFonts w:ascii="GHEA Grapalat" w:hAnsi="GHEA Grapalat" w:cs="Sylfaen"/>
        </w:rPr>
        <w:t xml:space="preserve"> </w:t>
      </w:r>
      <w:r w:rsidR="006B01D6" w:rsidRPr="00C6146A">
        <w:rPr>
          <w:rFonts w:ascii="GHEA Grapalat" w:hAnsi="GHEA Grapalat" w:cs="Sylfaen" w:hint="eastAsia"/>
        </w:rPr>
        <w:t>в</w:t>
      </w:r>
      <w:r w:rsidR="0074458C" w:rsidRPr="0074458C">
        <w:rPr>
          <w:rFonts w:ascii="GHEA Grapalat" w:hAnsi="GHEA Grapalat" w:cs="Sylfaen"/>
        </w:rPr>
        <w:t xml:space="preserve"> </w:t>
      </w:r>
      <w:r w:rsidR="006B01D6" w:rsidRPr="00C6146A">
        <w:rPr>
          <w:rFonts w:ascii="GHEA Grapalat" w:hAnsi="GHEA Grapalat" w:cs="Sylfaen" w:hint="eastAsia"/>
        </w:rPr>
        <w:t>письменном</w:t>
      </w:r>
      <w:r w:rsidR="0074458C" w:rsidRPr="0074458C">
        <w:rPr>
          <w:rFonts w:ascii="GHEA Grapalat" w:hAnsi="GHEA Grapalat" w:cs="Sylfaen"/>
        </w:rPr>
        <w:t xml:space="preserve"> </w:t>
      </w:r>
      <w:r w:rsidR="006B01D6" w:rsidRPr="00C6146A">
        <w:rPr>
          <w:rFonts w:ascii="GHEA Grapalat" w:hAnsi="GHEA Grapalat" w:cs="Sylfaen" w:hint="eastAsia"/>
        </w:rPr>
        <w:t>виде</w:t>
      </w:r>
      <w:r w:rsidR="0074458C" w:rsidRPr="0074458C">
        <w:rPr>
          <w:rFonts w:ascii="GHEA Grapalat" w:hAnsi="GHEA Grapalat" w:cs="Sylfaen"/>
        </w:rPr>
        <w:t xml:space="preserve"> </w:t>
      </w:r>
      <w:r w:rsidR="006B01D6" w:rsidRPr="00C6146A">
        <w:rPr>
          <w:rFonts w:ascii="GHEA Grapalat" w:hAnsi="GHEA Grapalat" w:cs="Sylfaen" w:hint="eastAsia"/>
        </w:rPr>
        <w:t>позицию</w:t>
      </w:r>
      <w:r w:rsidR="0074458C" w:rsidRPr="0074458C">
        <w:rPr>
          <w:rFonts w:ascii="GHEA Grapalat" w:hAnsi="GHEA Grapalat" w:cs="Sylfaen"/>
        </w:rPr>
        <w:t xml:space="preserve"> </w:t>
      </w:r>
      <w:r w:rsidR="002862C9" w:rsidRPr="00AA5BD2">
        <w:rPr>
          <w:rFonts w:ascii="GHEA Grapalat" w:hAnsi="GHEA Grapalat" w:cs="Sylfaen"/>
        </w:rPr>
        <w:t>по</w:t>
      </w:r>
      <w:r w:rsidR="0074458C" w:rsidRPr="0074458C">
        <w:rPr>
          <w:rFonts w:ascii="GHEA Grapalat" w:hAnsi="GHEA Grapalat" w:cs="Sylfaen"/>
        </w:rPr>
        <w:t xml:space="preserve"> </w:t>
      </w:r>
      <w:r w:rsidR="006B01D6" w:rsidRPr="00C6146A">
        <w:rPr>
          <w:rFonts w:ascii="GHEA Grapalat" w:hAnsi="GHEA Grapalat" w:cs="Sylfaen" w:hint="eastAsia"/>
        </w:rPr>
        <w:t>жалоб</w:t>
      </w:r>
      <w:r w:rsidR="002862C9" w:rsidRPr="00AA5BD2">
        <w:rPr>
          <w:rFonts w:ascii="GHEA Grapalat" w:hAnsi="GHEA Grapalat" w:cs="Sylfaen"/>
        </w:rPr>
        <w:t>е</w:t>
      </w:r>
      <w:r w:rsidR="007C79AE" w:rsidRPr="00C6146A">
        <w:rPr>
          <w:rFonts w:ascii="GHEA Grapalat" w:hAnsi="GHEA Grapalat" w:cs="Sylfaen"/>
        </w:rPr>
        <w:t xml:space="preserve">, </w:t>
      </w:r>
      <w:r w:rsidR="007C79AE" w:rsidRPr="00C6146A">
        <w:rPr>
          <w:rFonts w:ascii="GHEA Grapalat" w:hAnsi="GHEA Grapalat" w:cs="Sylfaen" w:hint="eastAsia"/>
        </w:rPr>
        <w:t>а</w:t>
      </w:r>
      <w:r w:rsidR="0074458C" w:rsidRPr="0074458C">
        <w:rPr>
          <w:rFonts w:ascii="GHEA Grapalat" w:hAnsi="GHEA Grapalat" w:cs="Sylfaen"/>
        </w:rPr>
        <w:t xml:space="preserve"> </w:t>
      </w:r>
      <w:r w:rsidR="007C79AE" w:rsidRPr="00C6146A">
        <w:rPr>
          <w:rFonts w:ascii="GHEA Grapalat" w:hAnsi="GHEA Grapalat" w:cs="Sylfaen" w:hint="eastAsia"/>
        </w:rPr>
        <w:t>также</w:t>
      </w:r>
      <w:r w:rsidR="0074458C" w:rsidRPr="0074458C">
        <w:rPr>
          <w:rFonts w:ascii="GHEA Grapalat" w:hAnsi="GHEA Grapalat" w:cs="Sylfaen"/>
        </w:rPr>
        <w:t xml:space="preserve"> </w:t>
      </w:r>
      <w:r w:rsidR="006B01D6" w:rsidRPr="00C6146A">
        <w:rPr>
          <w:rFonts w:ascii="GHEA Grapalat" w:hAnsi="GHEA Grapalat" w:cs="Sylfaen" w:hint="eastAsia"/>
        </w:rPr>
        <w:t>с</w:t>
      </w:r>
      <w:r w:rsidR="0074458C" w:rsidRPr="0074458C">
        <w:rPr>
          <w:rFonts w:ascii="GHEA Grapalat" w:hAnsi="GHEA Grapalat" w:cs="Sylfaen"/>
        </w:rPr>
        <w:t xml:space="preserve"> </w:t>
      </w:r>
      <w:r w:rsidR="006B01D6" w:rsidRPr="00C6146A">
        <w:rPr>
          <w:rFonts w:ascii="GHEA Grapalat" w:hAnsi="GHEA Grapalat" w:cs="Sylfaen" w:hint="eastAsia"/>
        </w:rPr>
        <w:t>требованием</w:t>
      </w:r>
      <w:r w:rsidR="0074458C" w:rsidRPr="0074458C">
        <w:rPr>
          <w:rFonts w:ascii="GHEA Grapalat" w:hAnsi="GHEA Grapalat" w:cs="Sylfaen"/>
        </w:rPr>
        <w:t xml:space="preserve"> </w:t>
      </w:r>
      <w:r w:rsidR="006B01D6" w:rsidRPr="00C6146A">
        <w:rPr>
          <w:rFonts w:ascii="GHEA Grapalat" w:hAnsi="GHEA Grapalat" w:cs="Sylfaen" w:hint="eastAsia"/>
        </w:rPr>
        <w:t>представить</w:t>
      </w:r>
      <w:r w:rsidR="0074458C" w:rsidRPr="001A583F">
        <w:rPr>
          <w:rFonts w:ascii="GHEA Grapalat" w:hAnsi="GHEA Grapalat" w:cs="Sylfaen"/>
        </w:rPr>
        <w:t xml:space="preserve"> </w:t>
      </w:r>
      <w:r w:rsidR="00B76846" w:rsidRPr="00C6146A">
        <w:rPr>
          <w:rFonts w:ascii="GHEA Grapalat" w:hAnsi="GHEA Grapalat" w:cs="Sylfaen" w:hint="eastAsia"/>
        </w:rPr>
        <w:t>указанные</w:t>
      </w:r>
      <w:r w:rsidR="001A583F" w:rsidRPr="001A583F">
        <w:rPr>
          <w:rFonts w:ascii="GHEA Grapalat" w:hAnsi="GHEA Grapalat" w:cs="Sylfaen"/>
        </w:rPr>
        <w:t xml:space="preserve"> </w:t>
      </w:r>
      <w:r w:rsidR="00B76846" w:rsidRPr="00C6146A">
        <w:rPr>
          <w:rFonts w:ascii="GHEA Grapalat" w:hAnsi="GHEA Grapalat" w:cs="Sylfaen" w:hint="eastAsia"/>
        </w:rPr>
        <w:t>в</w:t>
      </w:r>
      <w:r w:rsidR="001A583F" w:rsidRPr="001A583F">
        <w:rPr>
          <w:rFonts w:ascii="GHEA Grapalat" w:hAnsi="GHEA Grapalat" w:cs="Sylfaen"/>
        </w:rPr>
        <w:t xml:space="preserve"> </w:t>
      </w:r>
      <w:r w:rsidR="00B76846" w:rsidRPr="00C6146A">
        <w:rPr>
          <w:rFonts w:ascii="GHEA Grapalat" w:hAnsi="GHEA Grapalat" w:cs="Sylfaen" w:hint="eastAsia"/>
        </w:rPr>
        <w:t>письме</w:t>
      </w:r>
      <w:r w:rsidR="001A583F" w:rsidRPr="001A583F">
        <w:rPr>
          <w:rFonts w:ascii="GHEA Grapalat" w:hAnsi="GHEA Grapalat" w:cs="Sylfaen"/>
        </w:rPr>
        <w:t xml:space="preserve"> </w:t>
      </w:r>
      <w:r w:rsidR="00B76846" w:rsidRPr="00C6146A">
        <w:rPr>
          <w:rFonts w:ascii="GHEA Grapalat" w:hAnsi="GHEA Grapalat" w:cs="Sylfaen" w:hint="eastAsia"/>
        </w:rPr>
        <w:t>и</w:t>
      </w:r>
      <w:r w:rsidR="001A583F" w:rsidRPr="001A583F">
        <w:rPr>
          <w:rFonts w:ascii="GHEA Grapalat" w:hAnsi="GHEA Grapalat" w:cs="Sylfaen"/>
        </w:rPr>
        <w:t xml:space="preserve"> </w:t>
      </w:r>
      <w:r w:rsidR="006B01D6" w:rsidRPr="00C6146A">
        <w:rPr>
          <w:rFonts w:ascii="GHEA Grapalat" w:hAnsi="GHEA Grapalat" w:cs="Sylfaen" w:hint="eastAsia"/>
        </w:rPr>
        <w:t>необходимые</w:t>
      </w:r>
      <w:r w:rsidR="001A583F" w:rsidRPr="001A583F">
        <w:rPr>
          <w:rFonts w:ascii="GHEA Grapalat" w:hAnsi="GHEA Grapalat" w:cs="Sylfaen"/>
        </w:rPr>
        <w:t xml:space="preserve"> </w:t>
      </w:r>
      <w:r w:rsidR="006B01D6" w:rsidRPr="00C6146A">
        <w:rPr>
          <w:rFonts w:ascii="GHEA Grapalat" w:hAnsi="GHEA Grapalat" w:cs="Sylfaen" w:hint="eastAsia"/>
        </w:rPr>
        <w:t>для</w:t>
      </w:r>
      <w:r w:rsidR="001A583F" w:rsidRPr="001A583F">
        <w:rPr>
          <w:rFonts w:ascii="GHEA Grapalat" w:hAnsi="GHEA Grapalat" w:cs="Sylfaen"/>
        </w:rPr>
        <w:t xml:space="preserve"> </w:t>
      </w:r>
      <w:r w:rsidR="006B01D6" w:rsidRPr="00C6146A">
        <w:rPr>
          <w:rFonts w:ascii="GHEA Grapalat" w:hAnsi="GHEA Grapalat" w:cs="Sylfaen" w:hint="eastAsia"/>
        </w:rPr>
        <w:t>рассмотрения</w:t>
      </w:r>
      <w:r w:rsidR="001A583F" w:rsidRPr="001A583F">
        <w:rPr>
          <w:rFonts w:ascii="GHEA Grapalat" w:hAnsi="GHEA Grapalat" w:cs="Sylfaen"/>
        </w:rPr>
        <w:t xml:space="preserve"> </w:t>
      </w:r>
      <w:r w:rsidR="006B01D6" w:rsidRPr="00C6146A">
        <w:rPr>
          <w:rFonts w:ascii="GHEA Grapalat" w:hAnsi="GHEA Grapalat" w:cs="Sylfaen" w:hint="eastAsia"/>
        </w:rPr>
        <w:t>жалобы</w:t>
      </w:r>
      <w:r w:rsidR="001A583F" w:rsidRPr="001A583F">
        <w:rPr>
          <w:rFonts w:ascii="GHEA Grapalat" w:hAnsi="GHEA Grapalat" w:cs="Sylfaen"/>
        </w:rPr>
        <w:t xml:space="preserve"> </w:t>
      </w:r>
      <w:r w:rsidR="006B01D6" w:rsidRPr="00C6146A">
        <w:rPr>
          <w:rFonts w:ascii="GHEA Grapalat" w:hAnsi="GHEA Grapalat" w:cs="Sylfaen" w:hint="eastAsia"/>
        </w:rPr>
        <w:t>и</w:t>
      </w:r>
      <w:r w:rsidR="001A583F" w:rsidRPr="001A583F">
        <w:rPr>
          <w:rFonts w:ascii="GHEA Grapalat" w:hAnsi="GHEA Grapalat" w:cs="Sylfaen"/>
        </w:rPr>
        <w:t xml:space="preserve"> </w:t>
      </w:r>
      <w:r w:rsidR="006B01D6" w:rsidRPr="00C6146A">
        <w:rPr>
          <w:rFonts w:ascii="GHEA Grapalat" w:hAnsi="GHEA Grapalat" w:cs="Sylfaen" w:hint="eastAsia"/>
        </w:rPr>
        <w:t>принятия</w:t>
      </w:r>
      <w:r w:rsidR="001A583F" w:rsidRPr="001A583F">
        <w:rPr>
          <w:rFonts w:ascii="GHEA Grapalat" w:hAnsi="GHEA Grapalat" w:cs="Sylfaen"/>
        </w:rPr>
        <w:t xml:space="preserve"> </w:t>
      </w:r>
      <w:r w:rsidR="006B01D6" w:rsidRPr="00C6146A">
        <w:rPr>
          <w:rFonts w:ascii="GHEA Grapalat" w:hAnsi="GHEA Grapalat" w:cs="Sylfaen" w:hint="eastAsia"/>
        </w:rPr>
        <w:t>решения</w:t>
      </w:r>
      <w:r w:rsidR="001A583F" w:rsidRPr="001A583F">
        <w:rPr>
          <w:rFonts w:ascii="GHEA Grapalat" w:hAnsi="GHEA Grapalat" w:cs="Sylfaen"/>
        </w:rPr>
        <w:t xml:space="preserve"> </w:t>
      </w:r>
      <w:r w:rsidR="00B76846" w:rsidRPr="00C6146A">
        <w:rPr>
          <w:rFonts w:ascii="GHEA Grapalat" w:hAnsi="GHEA Grapalat" w:cs="Sylfaen" w:hint="eastAsia"/>
        </w:rPr>
        <w:t>документы</w:t>
      </w:r>
      <w:r w:rsidR="006B01D6" w:rsidRPr="00C6146A">
        <w:rPr>
          <w:rFonts w:ascii="GHEA Grapalat" w:hAnsi="GHEA Grapalat" w:cs="Sylfaen"/>
        </w:rPr>
        <w:t xml:space="preserve">, </w:t>
      </w:r>
      <w:r w:rsidR="006B01D6" w:rsidRPr="00C6146A">
        <w:rPr>
          <w:rFonts w:ascii="GHEA Grapalat" w:hAnsi="GHEA Grapalat" w:cs="Sylfaen" w:hint="eastAsia"/>
        </w:rPr>
        <w:t>прилагая</w:t>
      </w:r>
      <w:r w:rsidR="001A583F" w:rsidRPr="001A583F">
        <w:rPr>
          <w:rFonts w:ascii="GHEA Grapalat" w:hAnsi="GHEA Grapalat" w:cs="Sylfaen"/>
        </w:rPr>
        <w:t xml:space="preserve"> </w:t>
      </w:r>
      <w:r w:rsidR="006B01D6" w:rsidRPr="00C6146A">
        <w:rPr>
          <w:rFonts w:ascii="GHEA Grapalat" w:hAnsi="GHEA Grapalat" w:cs="Sylfaen" w:hint="eastAsia"/>
        </w:rPr>
        <w:t>копии</w:t>
      </w:r>
      <w:r w:rsidR="001A583F" w:rsidRPr="001A583F">
        <w:rPr>
          <w:rFonts w:ascii="GHEA Grapalat" w:hAnsi="GHEA Grapalat" w:cs="Sylfaen"/>
        </w:rPr>
        <w:t xml:space="preserve"> </w:t>
      </w:r>
      <w:r w:rsidR="006B01D6" w:rsidRPr="00C6146A">
        <w:rPr>
          <w:rFonts w:ascii="GHEA Grapalat" w:hAnsi="GHEA Grapalat" w:cs="Sylfaen" w:hint="eastAsia"/>
        </w:rPr>
        <w:t>жалобы</w:t>
      </w:r>
      <w:r w:rsidR="001A583F" w:rsidRPr="001A583F">
        <w:rPr>
          <w:rFonts w:ascii="GHEA Grapalat" w:hAnsi="GHEA Grapalat" w:cs="Sylfaen"/>
        </w:rPr>
        <w:t xml:space="preserve"> </w:t>
      </w:r>
      <w:r w:rsidR="006B01D6" w:rsidRPr="00C6146A">
        <w:rPr>
          <w:rFonts w:ascii="GHEA Grapalat" w:hAnsi="GHEA Grapalat" w:cs="Sylfaen" w:hint="eastAsia"/>
        </w:rPr>
        <w:t>и</w:t>
      </w:r>
      <w:r w:rsidR="001A583F" w:rsidRPr="001A583F">
        <w:rPr>
          <w:rFonts w:ascii="GHEA Grapalat" w:hAnsi="GHEA Grapalat" w:cs="Sylfaen"/>
        </w:rPr>
        <w:t xml:space="preserve"> </w:t>
      </w:r>
      <w:r w:rsidR="006B01D6" w:rsidRPr="00C6146A">
        <w:rPr>
          <w:rFonts w:ascii="GHEA Grapalat" w:hAnsi="GHEA Grapalat" w:cs="Sylfaen" w:hint="eastAsia"/>
        </w:rPr>
        <w:t>приложенных</w:t>
      </w:r>
      <w:r w:rsidR="001A583F" w:rsidRPr="001A583F">
        <w:rPr>
          <w:rFonts w:ascii="GHEA Grapalat" w:hAnsi="GHEA Grapalat" w:cs="Sylfaen"/>
        </w:rPr>
        <w:t xml:space="preserve"> </w:t>
      </w:r>
      <w:r w:rsidR="006B01D6" w:rsidRPr="00C6146A">
        <w:rPr>
          <w:rFonts w:ascii="GHEA Grapalat" w:hAnsi="GHEA Grapalat" w:cs="Sylfaen" w:hint="eastAsia"/>
        </w:rPr>
        <w:t>документов</w:t>
      </w:r>
      <w:r w:rsidR="006B01D6" w:rsidRPr="00C6146A">
        <w:rPr>
          <w:rFonts w:ascii="GHEA Grapalat" w:hAnsi="GHEA Grapalat" w:cs="Sylfaen"/>
        </w:rPr>
        <w:t>,</w:t>
      </w:r>
      <w:r w:rsidR="001A583F" w:rsidRPr="001A583F">
        <w:rPr>
          <w:rFonts w:ascii="GHEA Grapalat" w:hAnsi="GHEA Grapalat" w:cs="Sylfaen"/>
        </w:rPr>
        <w:t xml:space="preserve"> </w:t>
      </w:r>
      <w:r w:rsidR="006B01D6" w:rsidRPr="00C6146A">
        <w:rPr>
          <w:rFonts w:ascii="GHEA Grapalat" w:hAnsi="GHEA Grapalat" w:cs="Sylfaen"/>
        </w:rPr>
        <w:t xml:space="preserve"> </w:t>
      </w:r>
      <w:r w:rsidR="006B01D6" w:rsidRPr="00C6146A">
        <w:rPr>
          <w:rFonts w:ascii="GHEA Grapalat" w:hAnsi="GHEA Grapalat" w:cs="Sylfaen" w:hint="eastAsia"/>
        </w:rPr>
        <w:t>приналичии</w:t>
      </w:r>
      <w:r w:rsidR="00B76846" w:rsidRPr="00C6146A">
        <w:rPr>
          <w:rFonts w:ascii="GHEA Grapalat" w:hAnsi="GHEA Grapalat" w:cs="Sylfaen"/>
        </w:rPr>
        <w:t>.</w:t>
      </w:r>
      <w:r w:rsidR="001A583F" w:rsidRPr="001A583F">
        <w:rPr>
          <w:rFonts w:ascii="GHEA Grapalat" w:hAnsi="GHEA Grapalat" w:cs="Sylfaen"/>
        </w:rPr>
        <w:t xml:space="preserve"> </w:t>
      </w:r>
      <w:r w:rsidR="007C79AE" w:rsidRPr="00C6146A">
        <w:rPr>
          <w:rFonts w:ascii="GHEA Grapalat" w:hAnsi="GHEA Grapalat" w:cs="Sylfaen" w:hint="eastAsia"/>
        </w:rPr>
        <w:t>Позиция</w:t>
      </w:r>
      <w:r w:rsidR="001A583F" w:rsidRPr="001A583F">
        <w:rPr>
          <w:rFonts w:ascii="GHEA Grapalat" w:hAnsi="GHEA Grapalat" w:cs="Sylfaen"/>
        </w:rPr>
        <w:t xml:space="preserve"> </w:t>
      </w:r>
      <w:r w:rsidR="007C79AE" w:rsidRPr="00C6146A">
        <w:rPr>
          <w:rFonts w:ascii="GHEA Grapalat" w:hAnsi="GHEA Grapalat" w:cs="Sylfaen" w:hint="eastAsia"/>
        </w:rPr>
        <w:t>заказчика</w:t>
      </w:r>
      <w:r w:rsidR="001A583F" w:rsidRPr="001A583F">
        <w:rPr>
          <w:rFonts w:ascii="GHEA Grapalat" w:hAnsi="GHEA Grapalat" w:cs="Sylfaen"/>
        </w:rPr>
        <w:t xml:space="preserve"> </w:t>
      </w:r>
      <w:r w:rsidR="007C79AE" w:rsidRPr="00C6146A">
        <w:rPr>
          <w:rFonts w:ascii="GHEA Grapalat" w:hAnsi="GHEA Grapalat" w:cs="Sylfaen" w:hint="eastAsia"/>
        </w:rPr>
        <w:t>по</w:t>
      </w:r>
      <w:r w:rsidR="001A583F" w:rsidRPr="001A583F">
        <w:rPr>
          <w:rFonts w:ascii="GHEA Grapalat" w:hAnsi="GHEA Grapalat" w:cs="Sylfaen"/>
        </w:rPr>
        <w:t xml:space="preserve"> </w:t>
      </w:r>
      <w:r w:rsidR="007C79AE" w:rsidRPr="00C6146A">
        <w:rPr>
          <w:rFonts w:ascii="GHEA Grapalat" w:hAnsi="GHEA Grapalat" w:cs="Sylfaen" w:hint="eastAsia"/>
        </w:rPr>
        <w:t>жалобе</w:t>
      </w:r>
      <w:r w:rsidR="001A583F" w:rsidRPr="001A583F">
        <w:rPr>
          <w:rFonts w:ascii="GHEA Grapalat" w:hAnsi="GHEA Grapalat" w:cs="Sylfaen"/>
        </w:rPr>
        <w:t xml:space="preserve"> </w:t>
      </w:r>
      <w:r w:rsidR="007C79AE" w:rsidRPr="00C6146A">
        <w:rPr>
          <w:rFonts w:ascii="GHEA Grapalat" w:hAnsi="GHEA Grapalat" w:cs="Sylfaen" w:hint="eastAsia"/>
        </w:rPr>
        <w:t>и</w:t>
      </w:r>
      <w:r w:rsidR="001A583F" w:rsidRPr="001A583F">
        <w:rPr>
          <w:rFonts w:ascii="GHEA Grapalat" w:hAnsi="GHEA Grapalat" w:cs="Sylfaen"/>
        </w:rPr>
        <w:t xml:space="preserve"> </w:t>
      </w:r>
      <w:r w:rsidR="007C79AE" w:rsidRPr="00C6146A">
        <w:rPr>
          <w:rFonts w:ascii="GHEA Grapalat" w:hAnsi="GHEA Grapalat" w:cs="Sylfaen" w:hint="eastAsia"/>
        </w:rPr>
        <w:t>запрошенные</w:t>
      </w:r>
      <w:r w:rsidR="001A583F" w:rsidRPr="001A583F">
        <w:rPr>
          <w:rFonts w:ascii="GHEA Grapalat" w:hAnsi="GHEA Grapalat" w:cs="Sylfaen"/>
        </w:rPr>
        <w:t xml:space="preserve"> </w:t>
      </w:r>
      <w:r w:rsidR="007C79AE" w:rsidRPr="00C6146A">
        <w:rPr>
          <w:rFonts w:ascii="GHEA Grapalat" w:hAnsi="GHEA Grapalat" w:cs="Sylfaen" w:hint="eastAsia"/>
        </w:rPr>
        <w:t>документы</w:t>
      </w:r>
      <w:r w:rsidR="001A583F" w:rsidRPr="001A583F">
        <w:rPr>
          <w:rFonts w:ascii="GHEA Grapalat" w:hAnsi="GHEA Grapalat" w:cs="Sylfaen"/>
        </w:rPr>
        <w:t xml:space="preserve"> </w:t>
      </w:r>
      <w:r w:rsidR="007C79AE" w:rsidRPr="00C6146A">
        <w:rPr>
          <w:rFonts w:ascii="GHEA Grapalat" w:hAnsi="GHEA Grapalat" w:cs="Sylfaen" w:hint="eastAsia"/>
        </w:rPr>
        <w:t>представляются</w:t>
      </w:r>
      <w:r w:rsidR="001A583F" w:rsidRPr="001A583F">
        <w:rPr>
          <w:rFonts w:ascii="GHEA Grapalat" w:hAnsi="GHEA Grapalat" w:cs="Sylfaen"/>
        </w:rPr>
        <w:t xml:space="preserve"> </w:t>
      </w:r>
      <w:r w:rsidR="007C79AE" w:rsidRPr="00C6146A">
        <w:rPr>
          <w:rFonts w:ascii="GHEA Grapalat" w:hAnsi="GHEA Grapalat" w:cs="Sylfaen" w:hint="eastAsia"/>
        </w:rPr>
        <w:t>лицу</w:t>
      </w:r>
      <w:r w:rsidR="001A583F">
        <w:rPr>
          <w:rFonts w:ascii="GHEA Grapalat" w:hAnsi="GHEA Grapalat" w:cs="Sylfaen"/>
        </w:rPr>
        <w:t>,</w:t>
      </w:r>
      <w:r w:rsidR="001A583F" w:rsidRPr="001A583F">
        <w:rPr>
          <w:rFonts w:ascii="GHEA Grapalat" w:hAnsi="GHEA Grapalat" w:cs="Sylfaen"/>
        </w:rPr>
        <w:t xml:space="preserve"> </w:t>
      </w:r>
      <w:r w:rsidR="001A583F">
        <w:rPr>
          <w:rFonts w:ascii="GHEA Grapalat" w:hAnsi="GHEA Grapalat" w:cs="Sylfaen"/>
        </w:rPr>
        <w:t>рассматривающем</w:t>
      </w:r>
      <w:r w:rsidR="001A583F" w:rsidRPr="001A583F">
        <w:rPr>
          <w:rFonts w:ascii="GHEA Grapalat" w:hAnsi="GHEA Grapalat" w:cs="Sylfaen"/>
        </w:rPr>
        <w:t xml:space="preserve"> </w:t>
      </w:r>
      <w:r w:rsidR="007C79AE" w:rsidRPr="00C6146A">
        <w:rPr>
          <w:rFonts w:ascii="GHEA Grapalat" w:hAnsi="GHEA Grapalat" w:cs="Sylfaen" w:hint="eastAsia"/>
        </w:rPr>
        <w:t>у</w:t>
      </w:r>
      <w:r w:rsidR="001A583F" w:rsidRPr="001A583F">
        <w:rPr>
          <w:rFonts w:ascii="GHEA Grapalat" w:hAnsi="GHEA Grapalat" w:cs="Sylfaen"/>
        </w:rPr>
        <w:t xml:space="preserve"> </w:t>
      </w:r>
      <w:r w:rsidR="008C3FE0" w:rsidRPr="00AA5BD2">
        <w:rPr>
          <w:rFonts w:ascii="GHEA Grapalat" w:hAnsi="GHEA Grapalat" w:cs="Sylfaen"/>
        </w:rPr>
        <w:t>связанные с закупками</w:t>
      </w:r>
      <w:r w:rsidR="001A583F" w:rsidRPr="001A583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в</w:t>
      </w:r>
      <w:r w:rsidR="001A583F" w:rsidRPr="001A583F">
        <w:rPr>
          <w:rFonts w:ascii="GHEA Grapalat" w:hAnsi="GHEA Grapalat" w:cs="Sylfaen"/>
        </w:rPr>
        <w:t xml:space="preserve"> </w:t>
      </w:r>
      <w:r w:rsidR="007C79AE" w:rsidRPr="00C6146A">
        <w:rPr>
          <w:rFonts w:ascii="GHEA Grapalat" w:hAnsi="GHEA Grapalat" w:cs="Sylfaen" w:hint="eastAsia"/>
        </w:rPr>
        <w:t>письменной</w:t>
      </w:r>
      <w:r w:rsidR="001A583F" w:rsidRPr="001A583F">
        <w:rPr>
          <w:rFonts w:ascii="GHEA Grapalat" w:hAnsi="GHEA Grapalat" w:cs="Sylfaen"/>
        </w:rPr>
        <w:t xml:space="preserve"> </w:t>
      </w:r>
      <w:r w:rsidR="007C79AE" w:rsidRPr="00C6146A">
        <w:rPr>
          <w:rFonts w:ascii="GHEA Grapalat" w:hAnsi="GHEA Grapalat" w:cs="Sylfaen" w:hint="eastAsia"/>
        </w:rPr>
        <w:t>форме</w:t>
      </w:r>
      <w:r w:rsidR="001A583F" w:rsidRPr="001A583F">
        <w:rPr>
          <w:rFonts w:ascii="GHEA Grapalat" w:hAnsi="GHEA Grapalat" w:cs="Sylfaen"/>
        </w:rPr>
        <w:t xml:space="preserve"> </w:t>
      </w:r>
      <w:r w:rsidR="00FD5257" w:rsidRPr="00C6146A">
        <w:rPr>
          <w:rFonts w:ascii="GHEA Grapalat" w:hAnsi="GHEA Grapalat" w:cs="Sylfaen" w:hint="eastAsia"/>
        </w:rPr>
        <w:t>или</w:t>
      </w:r>
      <w:r w:rsidR="001A583F" w:rsidRPr="001A583F">
        <w:rPr>
          <w:rFonts w:ascii="GHEA Grapalat" w:hAnsi="GHEA Grapalat" w:cs="Sylfaen"/>
        </w:rPr>
        <w:t xml:space="preserve"> </w:t>
      </w:r>
      <w:r w:rsidR="008C3FE0" w:rsidRPr="00C6146A">
        <w:rPr>
          <w:rFonts w:ascii="GHEA Grapalat" w:hAnsi="GHEA Grapalat" w:cs="Sylfaen"/>
        </w:rPr>
        <w:t>в</w:t>
      </w:r>
      <w:r w:rsidR="001A583F" w:rsidRPr="001A583F">
        <w:rPr>
          <w:rFonts w:ascii="GHEA Grapalat" w:hAnsi="GHEA Grapalat" w:cs="Sylfaen"/>
        </w:rPr>
        <w:t xml:space="preserve"> </w:t>
      </w:r>
      <w:r w:rsidR="004429A1" w:rsidRPr="00C6146A">
        <w:rPr>
          <w:rFonts w:ascii="GHEA Grapalat" w:hAnsi="GHEA Grapalat" w:cs="Sylfaen" w:hint="eastAsia"/>
        </w:rPr>
        <w:t>воспроизведенн</w:t>
      </w:r>
      <w:r w:rsidR="00E07AFE" w:rsidRPr="00C6146A">
        <w:rPr>
          <w:rFonts w:ascii="GHEA Grapalat" w:hAnsi="GHEA Grapalat" w:cs="Sylfaen"/>
        </w:rPr>
        <w:t>о</w:t>
      </w:r>
      <w:r w:rsidR="004B0CA1" w:rsidRPr="00C6146A">
        <w:rPr>
          <w:rFonts w:ascii="GHEA Grapalat" w:hAnsi="GHEA Grapalat" w:cs="Sylfaen" w:hint="eastAsia"/>
        </w:rPr>
        <w:t>м</w:t>
      </w:r>
      <w:r w:rsidR="004429A1" w:rsidRPr="00C6146A">
        <w:rPr>
          <w:rFonts w:ascii="GHEA Grapalat" w:hAnsi="GHEA Grapalat" w:cs="Sylfaen"/>
        </w:rPr>
        <w:t xml:space="preserve"> (</w:t>
      </w:r>
      <w:r w:rsidR="004429A1" w:rsidRPr="00C6146A">
        <w:rPr>
          <w:rFonts w:ascii="GHEA Grapalat" w:hAnsi="GHEA Grapalat" w:cs="Sylfaen" w:hint="eastAsia"/>
        </w:rPr>
        <w:t>от</w:t>
      </w:r>
      <w:r w:rsidR="001A583F" w:rsidRPr="001A583F">
        <w:rPr>
          <w:rFonts w:ascii="GHEA Grapalat" w:hAnsi="GHEA Grapalat" w:cs="Sylfaen"/>
        </w:rPr>
        <w:t xml:space="preserve"> </w:t>
      </w:r>
      <w:r w:rsidR="004429A1" w:rsidRPr="00C6146A">
        <w:rPr>
          <w:rFonts w:ascii="GHEA Grapalat" w:hAnsi="GHEA Grapalat" w:cs="Sylfaen" w:hint="eastAsia"/>
        </w:rPr>
        <w:t>сканированн</w:t>
      </w:r>
      <w:r w:rsidR="00E07AFE" w:rsidRPr="00C6146A">
        <w:rPr>
          <w:rFonts w:ascii="GHEA Grapalat" w:hAnsi="GHEA Grapalat" w:cs="Sylfaen"/>
        </w:rPr>
        <w:t>о</w:t>
      </w:r>
      <w:r w:rsidR="004B0CA1" w:rsidRPr="00C6146A">
        <w:rPr>
          <w:rFonts w:ascii="GHEA Grapalat" w:hAnsi="GHEA Grapalat" w:cs="Sylfaen" w:hint="eastAsia"/>
        </w:rPr>
        <w:t>м</w:t>
      </w:r>
      <w:r w:rsidR="007C79AE" w:rsidRPr="00C6146A">
        <w:rPr>
          <w:rFonts w:ascii="GHEA Grapalat" w:hAnsi="GHEA Grapalat" w:cs="Sylfaen"/>
        </w:rPr>
        <w:t xml:space="preserve">) </w:t>
      </w:r>
      <w:r w:rsidR="004429A1" w:rsidRPr="00C6146A">
        <w:rPr>
          <w:rFonts w:ascii="GHEA Grapalat" w:hAnsi="GHEA Grapalat" w:cs="Sylfaen" w:hint="eastAsia"/>
        </w:rPr>
        <w:t>с</w:t>
      </w:r>
      <w:r w:rsidR="001A583F" w:rsidRPr="001A583F">
        <w:rPr>
          <w:rFonts w:ascii="GHEA Grapalat" w:hAnsi="GHEA Grapalat" w:cs="Sylfaen"/>
        </w:rPr>
        <w:t xml:space="preserve"> </w:t>
      </w:r>
      <w:r w:rsidR="007C79AE" w:rsidRPr="00C6146A">
        <w:rPr>
          <w:rFonts w:ascii="GHEA Grapalat" w:hAnsi="GHEA Grapalat" w:cs="Sylfaen" w:hint="eastAsia"/>
        </w:rPr>
        <w:t>их</w:t>
      </w:r>
      <w:r w:rsidR="001A583F" w:rsidRPr="001A583F">
        <w:rPr>
          <w:rFonts w:ascii="GHEA Grapalat" w:hAnsi="GHEA Grapalat" w:cs="Sylfaen"/>
        </w:rPr>
        <w:t xml:space="preserve"> </w:t>
      </w:r>
      <w:r w:rsidR="007C79AE" w:rsidRPr="00C6146A">
        <w:rPr>
          <w:rFonts w:ascii="GHEA Grapalat" w:hAnsi="GHEA Grapalat" w:cs="Sylfaen" w:hint="eastAsia"/>
        </w:rPr>
        <w:t>оригинала</w:t>
      </w:r>
      <w:r w:rsidR="001A583F" w:rsidRPr="001A583F">
        <w:rPr>
          <w:rFonts w:ascii="GHEA Grapalat" w:hAnsi="GHEA Grapalat" w:cs="Sylfaen"/>
        </w:rPr>
        <w:t xml:space="preserve"> </w:t>
      </w:r>
      <w:r w:rsidR="00FD5257" w:rsidRPr="00C6146A">
        <w:rPr>
          <w:rFonts w:ascii="GHEA Grapalat" w:hAnsi="GHEA Grapalat" w:cs="Sylfaen" w:hint="eastAsia"/>
        </w:rPr>
        <w:t>варианте</w:t>
      </w:r>
      <w:r w:rsidR="007C79AE" w:rsidRPr="00C6146A">
        <w:rPr>
          <w:rFonts w:ascii="GHEA Grapalat" w:hAnsi="GHEA Grapalat" w:cs="Sylfaen"/>
        </w:rPr>
        <w:t xml:space="preserve">, </w:t>
      </w:r>
      <w:r w:rsidR="007C79AE" w:rsidRPr="00C6146A">
        <w:rPr>
          <w:rFonts w:ascii="GHEA Grapalat" w:hAnsi="GHEA Grapalat" w:cs="Sylfaen" w:hint="eastAsia"/>
        </w:rPr>
        <w:t>путем</w:t>
      </w:r>
      <w:r w:rsidR="001A583F" w:rsidRPr="001A583F">
        <w:rPr>
          <w:rFonts w:ascii="GHEA Grapalat" w:hAnsi="GHEA Grapalat" w:cs="Sylfaen"/>
        </w:rPr>
        <w:t xml:space="preserve"> </w:t>
      </w:r>
      <w:r w:rsidR="007C79AE" w:rsidRPr="00C6146A">
        <w:rPr>
          <w:rFonts w:ascii="GHEA Grapalat" w:hAnsi="GHEA Grapalat" w:cs="Sylfaen" w:hint="eastAsia"/>
        </w:rPr>
        <w:t>направления</w:t>
      </w:r>
      <w:r w:rsidR="001A583F" w:rsidRPr="001A583F">
        <w:rPr>
          <w:rFonts w:ascii="GHEA Grapalat" w:hAnsi="GHEA Grapalat" w:cs="Sylfaen"/>
        </w:rPr>
        <w:t xml:space="preserve"> </w:t>
      </w:r>
      <w:r w:rsidR="007C79AE" w:rsidRPr="00C6146A">
        <w:rPr>
          <w:rFonts w:ascii="GHEA Grapalat" w:hAnsi="GHEA Grapalat" w:cs="Sylfaen" w:hint="eastAsia"/>
        </w:rPr>
        <w:t>на</w:t>
      </w:r>
      <w:r w:rsidR="001A583F" w:rsidRPr="001A583F">
        <w:rPr>
          <w:rFonts w:ascii="GHEA Grapalat" w:hAnsi="GHEA Grapalat" w:cs="Sylfaen"/>
        </w:rPr>
        <w:t xml:space="preserve"> </w:t>
      </w:r>
      <w:r w:rsidR="007C79AE" w:rsidRPr="00C6146A">
        <w:rPr>
          <w:rFonts w:ascii="GHEA Grapalat" w:hAnsi="GHEA Grapalat" w:cs="Sylfaen" w:hint="eastAsia"/>
        </w:rPr>
        <w:t>электронную</w:t>
      </w:r>
      <w:r w:rsidR="001A583F" w:rsidRPr="001A583F">
        <w:rPr>
          <w:rFonts w:ascii="GHEA Grapalat" w:hAnsi="GHEA Grapalat" w:cs="Sylfaen"/>
        </w:rPr>
        <w:t xml:space="preserve"> </w:t>
      </w:r>
      <w:r w:rsidR="007C79AE" w:rsidRPr="00C6146A">
        <w:rPr>
          <w:rFonts w:ascii="GHEA Grapalat" w:hAnsi="GHEA Grapalat" w:cs="Sylfaen" w:hint="eastAsia"/>
        </w:rPr>
        <w:t>почту</w:t>
      </w:r>
      <w:r w:rsidR="007C79AE" w:rsidRPr="00C6146A">
        <w:rPr>
          <w:rFonts w:ascii="GHEA Grapalat" w:hAnsi="GHEA Grapalat" w:cs="Sylfaen"/>
        </w:rPr>
        <w:t xml:space="preserve">, </w:t>
      </w:r>
      <w:r w:rsidR="007C79AE" w:rsidRPr="00C6146A">
        <w:rPr>
          <w:rFonts w:ascii="GHEA Grapalat" w:hAnsi="GHEA Grapalat" w:cs="Sylfaen" w:hint="eastAsia"/>
        </w:rPr>
        <w:t>указанную</w:t>
      </w:r>
      <w:r w:rsidR="001A583F" w:rsidRPr="001A583F">
        <w:rPr>
          <w:rFonts w:ascii="GHEA Grapalat" w:hAnsi="GHEA Grapalat" w:cs="Sylfaen"/>
        </w:rPr>
        <w:t xml:space="preserve"> </w:t>
      </w:r>
      <w:r w:rsidR="007C79AE" w:rsidRPr="00C6146A">
        <w:rPr>
          <w:rFonts w:ascii="GHEA Grapalat" w:hAnsi="GHEA Grapalat" w:cs="Sylfaen" w:hint="eastAsia"/>
        </w:rPr>
        <w:t>впункте</w:t>
      </w:r>
      <w:r w:rsidR="007C79AE" w:rsidRPr="00C6146A">
        <w:rPr>
          <w:rFonts w:ascii="GHEA Grapalat" w:hAnsi="GHEA Grapalat" w:cs="Sylfaen"/>
        </w:rPr>
        <w:t xml:space="preserve"> 11.5 </w:t>
      </w:r>
      <w:r w:rsidR="007C79AE" w:rsidRPr="00C6146A">
        <w:rPr>
          <w:rFonts w:ascii="GHEA Grapalat" w:hAnsi="GHEA Grapalat" w:cs="Sylfaen" w:hint="eastAsia"/>
        </w:rPr>
        <w:t>части</w:t>
      </w:r>
      <w:r w:rsidR="007C79AE" w:rsidRPr="00C6146A">
        <w:rPr>
          <w:rFonts w:ascii="GHEA Grapalat" w:hAnsi="GHEA Grapalat" w:cs="Sylfaen"/>
        </w:rPr>
        <w:t xml:space="preserve"> 1 </w:t>
      </w:r>
      <w:r w:rsidR="007C79AE" w:rsidRPr="00C6146A">
        <w:rPr>
          <w:rFonts w:ascii="GHEA Grapalat" w:hAnsi="GHEA Grapalat" w:cs="Sylfaen" w:hint="eastAsia"/>
        </w:rPr>
        <w:t>настоящего</w:t>
      </w:r>
      <w:r w:rsidR="001A583F" w:rsidRPr="001A583F">
        <w:rPr>
          <w:rFonts w:ascii="GHEA Grapalat" w:hAnsi="GHEA Grapalat" w:cs="Sylfaen"/>
        </w:rPr>
        <w:t xml:space="preserve"> </w:t>
      </w:r>
      <w:r w:rsidR="007C79AE" w:rsidRPr="00C6146A">
        <w:rPr>
          <w:rFonts w:ascii="GHEA Grapalat" w:hAnsi="GHEA Grapalat" w:cs="Sylfaen" w:hint="eastAsia"/>
        </w:rPr>
        <w:t>приглашения</w:t>
      </w:r>
      <w:r w:rsidR="007C79AE" w:rsidRPr="00C6146A">
        <w:rPr>
          <w:rFonts w:ascii="GHEA Grapalat" w:hAnsi="GHEA Grapalat" w:cs="Sylfaen"/>
        </w:rPr>
        <w:t>.:</w:t>
      </w:r>
    </w:p>
    <w:p w:rsidR="00E14650" w:rsidRPr="00AA5BD2" w:rsidRDefault="004B0CA1" w:rsidP="001A583F">
      <w:pPr>
        <w:widowControl w:val="0"/>
        <w:tabs>
          <w:tab w:val="left" w:pos="1276"/>
        </w:tabs>
        <w:ind w:firstLine="567"/>
        <w:jc w:val="both"/>
        <w:rPr>
          <w:rFonts w:ascii="GHEA Grapalat" w:hAnsi="GHEA Grapalat" w:cs="Sylfaen"/>
        </w:rPr>
      </w:pPr>
      <w:r w:rsidRPr="00AA5BD2">
        <w:rPr>
          <w:rFonts w:ascii="GHEA Grapalat" w:hAnsi="GHEA Grapalat" w:cs="Sylfaen"/>
        </w:rPr>
        <w:t xml:space="preserve">Указанные в настоящем пункте документы заказчик представляет лицу, рассматривающему </w:t>
      </w:r>
      <w:r w:rsidR="008C3FE0" w:rsidRPr="00AA5BD2">
        <w:rPr>
          <w:rFonts w:ascii="GHEA Grapalat" w:hAnsi="GHEA Grapalat" w:cs="Sylfaen"/>
        </w:rPr>
        <w:t xml:space="preserve">связанные с закупками </w:t>
      </w:r>
      <w:r w:rsidRPr="00AA5BD2">
        <w:rPr>
          <w:rFonts w:ascii="GHEA Grapalat" w:hAnsi="GHEA Grapalat" w:cs="Sylfaen"/>
        </w:rPr>
        <w:t>жалобы,  в течение двух рабочих дней со дня получения такого требования.</w:t>
      </w:r>
    </w:p>
    <w:p w:rsidR="00133017" w:rsidRPr="00AA5BD2" w:rsidRDefault="00133017" w:rsidP="001A583F">
      <w:pPr>
        <w:widowControl w:val="0"/>
        <w:tabs>
          <w:tab w:val="left" w:pos="1276"/>
        </w:tabs>
        <w:ind w:firstLine="567"/>
        <w:jc w:val="both"/>
        <w:rPr>
          <w:rFonts w:ascii="GHEA Grapalat" w:hAnsi="GHEA Grapalat" w:cs="Sylfaen"/>
        </w:rPr>
      </w:pPr>
      <w:r w:rsidRPr="00AA5BD2">
        <w:rPr>
          <w:rFonts w:ascii="GHEA Grapalat" w:hAnsi="GHEA Grapalat"/>
        </w:rPr>
        <w:t>11.</w:t>
      </w:r>
      <w:r w:rsidR="00FD5257" w:rsidRPr="00AA5BD2">
        <w:rPr>
          <w:rFonts w:ascii="GHEA Grapalat" w:hAnsi="GHEA Grapalat"/>
        </w:rPr>
        <w:t>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AA5BD2" w:rsidRDefault="00133017" w:rsidP="001A583F">
      <w:pPr>
        <w:widowControl w:val="0"/>
        <w:tabs>
          <w:tab w:val="left" w:pos="1276"/>
        </w:tabs>
        <w:ind w:firstLine="567"/>
        <w:jc w:val="both"/>
        <w:rPr>
          <w:rFonts w:ascii="GHEA Grapalat" w:hAnsi="GHEA Grapalat" w:cs="Sylfaen"/>
        </w:rPr>
      </w:pPr>
      <w:r w:rsidRPr="00AA5BD2">
        <w:rPr>
          <w:rFonts w:ascii="GHEA Grapalat" w:hAnsi="GHEA Grapalat"/>
        </w:rPr>
        <w:t>11.</w:t>
      </w:r>
      <w:r w:rsidR="00FD5257" w:rsidRPr="00AA5BD2">
        <w:rPr>
          <w:rFonts w:ascii="GHEA Grapalat" w:hAnsi="GHEA Grapalat"/>
        </w:rPr>
        <w:t>12</w:t>
      </w:r>
      <w:r w:rsidR="008818E3" w:rsidRPr="00AA5BD2">
        <w:rPr>
          <w:rFonts w:ascii="GHEA Grapalat" w:hAnsi="GHEA Grapalat"/>
        </w:rPr>
        <w:t>.</w:t>
      </w:r>
      <w:r w:rsidR="002D5BDA" w:rsidRPr="00AA5BD2">
        <w:rPr>
          <w:rFonts w:ascii="GHEA Grapalat" w:hAnsi="GHEA Grapalat"/>
        </w:rPr>
        <w:tab/>
      </w:r>
      <w:r w:rsidR="00C27840" w:rsidRPr="00AA5BD2">
        <w:rPr>
          <w:rFonts w:ascii="GHEA Grapalat" w:hAnsi="GHEA Grapalat"/>
        </w:rPr>
        <w:t xml:space="preserve"> Рассмотрение жалобы осуществляется и решение выносится не позднее чем в течение двадцати календарных дней со дня принятия </w:t>
      </w:r>
      <w:r w:rsidR="00C27840" w:rsidRPr="00AA5BD2">
        <w:rPr>
          <w:rFonts w:ascii="GHEA Grapalat" w:hAnsi="GHEA Grapalat"/>
        </w:rPr>
        <w:lastRenderedPageBreak/>
        <w:t xml:space="preserve">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AA5BD2">
        <w:rPr>
          <w:rFonts w:ascii="GHEA Grapalat" w:hAnsi="GHEA Grapalat"/>
        </w:rPr>
        <w:t>связанные с закупками жалобы.</w:t>
      </w:r>
      <w:r w:rsidR="001728F6" w:rsidRPr="00AA5BD2">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AA5BD2">
        <w:rPr>
          <w:rFonts w:ascii="GHEA Grapalat" w:hAnsi="GHEA Grapalat"/>
        </w:rPr>
        <w:t xml:space="preserve">Решение лица, рассматривающего </w:t>
      </w:r>
      <w:r w:rsidR="008C3FE0" w:rsidRPr="00AA5BD2">
        <w:rPr>
          <w:rFonts w:ascii="GHEA Grapalat" w:hAnsi="GHEA Grapalat"/>
        </w:rPr>
        <w:t xml:space="preserve">связанные </w:t>
      </w:r>
      <w:r w:rsidRPr="00AA5BD2">
        <w:rPr>
          <w:rFonts w:ascii="GHEA Grapalat" w:hAnsi="GHEA Grapalat"/>
        </w:rPr>
        <w:t>с закупками</w:t>
      </w:r>
      <w:r w:rsidR="008C3FE0" w:rsidRPr="00AA5BD2">
        <w:rPr>
          <w:rFonts w:ascii="GHEA Grapalat" w:hAnsi="GHEA Grapalat"/>
        </w:rPr>
        <w:t xml:space="preserve"> жалобы</w:t>
      </w:r>
      <w:r w:rsidRPr="00AA5BD2">
        <w:rPr>
          <w:rFonts w:ascii="GHEA Grapalat" w:hAnsi="GHEA Grapalat"/>
        </w:rPr>
        <w:t>, является юридически обязывающим, и может быть изменено или отменено, в том числе частично, только судом.</w:t>
      </w:r>
    </w:p>
    <w:p w:rsidR="00133017" w:rsidRPr="00AA5BD2" w:rsidRDefault="00133017" w:rsidP="001A583F">
      <w:pPr>
        <w:widowControl w:val="0"/>
        <w:tabs>
          <w:tab w:val="left" w:pos="1276"/>
        </w:tabs>
        <w:ind w:firstLine="567"/>
        <w:jc w:val="both"/>
        <w:rPr>
          <w:rFonts w:ascii="GHEA Grapalat" w:hAnsi="GHEA Grapalat" w:cs="Sylfaen"/>
        </w:rPr>
      </w:pPr>
      <w:r w:rsidRPr="00AA5BD2">
        <w:rPr>
          <w:rFonts w:ascii="GHEA Grapalat" w:hAnsi="GHEA Grapalat"/>
        </w:rPr>
        <w:t>11.1</w:t>
      </w:r>
      <w:r w:rsidR="00DF4410" w:rsidRPr="00AA5BD2">
        <w:rPr>
          <w:rFonts w:ascii="GHEA Grapalat" w:hAnsi="GHEA Grapalat"/>
        </w:rPr>
        <w:t>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Лицо, рассматривающее жалобы </w:t>
      </w:r>
      <w:r w:rsidR="00DF4410" w:rsidRPr="00AA5BD2">
        <w:rPr>
          <w:rFonts w:ascii="GHEA Grapalat" w:hAnsi="GHEA Grapalat"/>
        </w:rPr>
        <w:t xml:space="preserve">связанные </w:t>
      </w:r>
      <w:r w:rsidRPr="00AA5BD2">
        <w:rPr>
          <w:rFonts w:ascii="GHEA Grapalat" w:hAnsi="GHEA Grapalat"/>
        </w:rPr>
        <w:t>с закупками:</w:t>
      </w:r>
    </w:p>
    <w:p w:rsidR="00133017" w:rsidRPr="00AA5BD2" w:rsidRDefault="00133017" w:rsidP="001A583F">
      <w:pPr>
        <w:widowControl w:val="0"/>
        <w:tabs>
          <w:tab w:val="left" w:pos="1134"/>
        </w:tabs>
        <w:ind w:firstLine="567"/>
        <w:jc w:val="both"/>
        <w:rPr>
          <w:rFonts w:ascii="GHEA Grapalat" w:hAnsi="GHEA Grapalat" w:cs="Sylfaen"/>
        </w:rPr>
      </w:pPr>
      <w:r w:rsidRPr="00AA5BD2">
        <w:rPr>
          <w:rFonts w:ascii="GHEA Grapalat" w:hAnsi="GHEA Grapalat"/>
        </w:rPr>
        <w:t>1)</w:t>
      </w:r>
      <w:r w:rsidR="009672A6" w:rsidRPr="00AA5BD2">
        <w:rPr>
          <w:rFonts w:ascii="GHEA Grapalat" w:hAnsi="GHEA Grapalat"/>
        </w:rPr>
        <w:tab/>
      </w:r>
      <w:r w:rsidRPr="00AA5BD2">
        <w:rPr>
          <w:rFonts w:ascii="GHEA Grapalat" w:hAnsi="GHEA Grapalat"/>
        </w:rPr>
        <w:t>вправе принимать следующие решения относительно действий или бездействия заказчика и Комиссии:</w:t>
      </w:r>
    </w:p>
    <w:p w:rsidR="00133017" w:rsidRPr="00AA5BD2" w:rsidRDefault="00133017" w:rsidP="001A583F">
      <w:pPr>
        <w:widowControl w:val="0"/>
        <w:tabs>
          <w:tab w:val="left" w:pos="1134"/>
        </w:tabs>
        <w:ind w:firstLine="567"/>
        <w:jc w:val="both"/>
        <w:rPr>
          <w:rFonts w:ascii="GHEA Grapalat" w:hAnsi="GHEA Grapalat" w:cs="Sylfaen"/>
        </w:rPr>
      </w:pPr>
      <w:r w:rsidRPr="00AA5BD2">
        <w:rPr>
          <w:rFonts w:ascii="GHEA Grapalat" w:hAnsi="GHEA Grapalat"/>
        </w:rPr>
        <w:t>а.</w:t>
      </w:r>
      <w:r w:rsidR="009672A6" w:rsidRPr="00AA5BD2">
        <w:rPr>
          <w:rFonts w:ascii="GHEA Grapalat" w:hAnsi="GHEA Grapalat"/>
        </w:rPr>
        <w:tab/>
      </w:r>
      <w:r w:rsidRPr="00AA5BD2">
        <w:rPr>
          <w:rFonts w:ascii="GHEA Grapalat" w:hAnsi="GHEA Grapalat"/>
        </w:rPr>
        <w:t>запретить выполнение определенных действий и принятие решений;</w:t>
      </w:r>
    </w:p>
    <w:p w:rsidR="00133017" w:rsidRPr="00AA5BD2" w:rsidRDefault="00133017" w:rsidP="001A583F">
      <w:pPr>
        <w:widowControl w:val="0"/>
        <w:tabs>
          <w:tab w:val="left" w:pos="1134"/>
        </w:tabs>
        <w:ind w:firstLine="567"/>
        <w:jc w:val="both"/>
        <w:rPr>
          <w:rFonts w:ascii="GHEA Grapalat" w:hAnsi="GHEA Grapalat" w:cs="Sylfaen"/>
        </w:rPr>
      </w:pPr>
      <w:r w:rsidRPr="00AA5BD2">
        <w:rPr>
          <w:rFonts w:ascii="GHEA Grapalat" w:hAnsi="GHEA Grapalat"/>
        </w:rPr>
        <w:t>б.</w:t>
      </w:r>
      <w:r w:rsidR="009672A6" w:rsidRPr="00AA5BD2">
        <w:rPr>
          <w:rFonts w:ascii="GHEA Grapalat" w:hAnsi="GHEA Grapalat"/>
        </w:rPr>
        <w:tab/>
      </w:r>
      <w:r w:rsidRPr="00AA5BD2">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AA5BD2" w:rsidRDefault="00133017" w:rsidP="001A583F">
      <w:pPr>
        <w:widowControl w:val="0"/>
        <w:tabs>
          <w:tab w:val="left" w:pos="1134"/>
        </w:tabs>
        <w:ind w:firstLine="567"/>
        <w:jc w:val="both"/>
        <w:rPr>
          <w:rFonts w:ascii="GHEA Grapalat" w:hAnsi="GHEA Grapalat" w:cs="Sylfaen"/>
        </w:rPr>
      </w:pPr>
      <w:r w:rsidRPr="00AA5BD2">
        <w:rPr>
          <w:rFonts w:ascii="GHEA Grapalat" w:hAnsi="GHEA Grapalat"/>
        </w:rPr>
        <w:t>2)</w:t>
      </w:r>
      <w:r w:rsidR="009672A6" w:rsidRPr="00AA5BD2">
        <w:rPr>
          <w:rFonts w:ascii="GHEA Grapalat" w:hAnsi="GHEA Grapalat"/>
        </w:rPr>
        <w:tab/>
      </w:r>
      <w:r w:rsidRPr="00AA5BD2">
        <w:rPr>
          <w:rFonts w:ascii="GHEA Grapalat" w:hAnsi="GHEA Grapalat"/>
        </w:rPr>
        <w:t>принимает решение о включении участника в список участников, не имеющих права на участие в процессе закупок;</w:t>
      </w:r>
    </w:p>
    <w:p w:rsidR="00133017" w:rsidRPr="00AA5BD2" w:rsidRDefault="00133017" w:rsidP="001A583F">
      <w:pPr>
        <w:widowControl w:val="0"/>
        <w:tabs>
          <w:tab w:val="left" w:pos="1134"/>
        </w:tabs>
        <w:ind w:firstLine="567"/>
        <w:jc w:val="both"/>
        <w:rPr>
          <w:rFonts w:ascii="GHEA Grapalat" w:hAnsi="GHEA Grapalat" w:cs="Sylfaen"/>
        </w:rPr>
      </w:pPr>
      <w:r w:rsidRPr="00AA5BD2">
        <w:rPr>
          <w:rFonts w:ascii="GHEA Grapalat" w:hAnsi="GHEA Grapalat"/>
        </w:rPr>
        <w:t>3)</w:t>
      </w:r>
      <w:r w:rsidR="009672A6" w:rsidRPr="00AA5BD2">
        <w:rPr>
          <w:rFonts w:ascii="GHEA Grapalat" w:hAnsi="GHEA Grapalat"/>
        </w:rPr>
        <w:tab/>
      </w:r>
      <w:r w:rsidRPr="00AA5BD2">
        <w:rPr>
          <w:rFonts w:ascii="GHEA Grapalat" w:hAnsi="GHEA Grapalat"/>
        </w:rPr>
        <w:t>веде</w:t>
      </w:r>
      <w:r w:rsidR="008F5A8E">
        <w:rPr>
          <w:rFonts w:ascii="GHEA Grapalat" w:hAnsi="GHEA Grapalat"/>
        </w:rPr>
        <w:t>т учет решений, принятых лицом,</w:t>
      </w:r>
      <w:r w:rsidR="008F5A8E" w:rsidRPr="008F5A8E">
        <w:rPr>
          <w:rFonts w:ascii="GHEA Grapalat" w:hAnsi="GHEA Grapalat"/>
        </w:rPr>
        <w:t xml:space="preserve"> </w:t>
      </w:r>
      <w:r w:rsidRPr="00AA5BD2">
        <w:rPr>
          <w:rFonts w:ascii="GHEA Grapalat" w:hAnsi="GHEA Grapalat"/>
        </w:rPr>
        <w:t>рассматривающим жалобы в связи с закупками, и осуществляет контроль над их исполнением.</w:t>
      </w:r>
    </w:p>
    <w:p w:rsidR="00133017" w:rsidRPr="00AA5BD2" w:rsidRDefault="00133017" w:rsidP="001A583F">
      <w:pPr>
        <w:widowControl w:val="0"/>
        <w:tabs>
          <w:tab w:val="left" w:pos="1276"/>
        </w:tabs>
        <w:ind w:firstLine="567"/>
        <w:jc w:val="both"/>
        <w:rPr>
          <w:rFonts w:ascii="GHEA Grapalat" w:hAnsi="GHEA Grapalat" w:cs="Sylfaen"/>
        </w:rPr>
      </w:pPr>
      <w:r w:rsidRPr="00AA5BD2">
        <w:rPr>
          <w:rFonts w:ascii="GHEA Grapalat" w:hAnsi="GHEA Grapalat"/>
        </w:rPr>
        <w:t>11.1</w:t>
      </w:r>
      <w:r w:rsidR="00DF4410" w:rsidRPr="00AA5BD2">
        <w:rPr>
          <w:rFonts w:ascii="GHEA Grapalat" w:hAnsi="GHEA Grapalat"/>
        </w:rPr>
        <w:t>4</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В случае удовлетворения жалобы лицом, рассматривающим </w:t>
      </w:r>
      <w:r w:rsidR="001A6BD1" w:rsidRPr="00AA5BD2">
        <w:rPr>
          <w:rFonts w:ascii="GHEA Grapalat" w:hAnsi="GHEA Grapalat"/>
        </w:rPr>
        <w:t xml:space="preserve">связанные с закупками </w:t>
      </w:r>
      <w:r w:rsidRPr="00AA5BD2">
        <w:rPr>
          <w:rFonts w:ascii="GHEA Grapalat" w:hAnsi="GHEA Grapalat"/>
        </w:rPr>
        <w:t>жалобы</w:t>
      </w:r>
      <w:r w:rsidR="001A6BD1" w:rsidRPr="00AA5BD2">
        <w:rPr>
          <w:rFonts w:ascii="GHEA Grapalat" w:hAnsi="GHEA Grapalat"/>
        </w:rPr>
        <w:t>,</w:t>
      </w:r>
      <w:r w:rsidR="008F5A8E" w:rsidRPr="008F5A8E">
        <w:rPr>
          <w:rFonts w:ascii="GHEA Grapalat" w:hAnsi="GHEA Grapalat"/>
        </w:rPr>
        <w:t xml:space="preserve"> </w:t>
      </w:r>
      <w:r w:rsidRPr="00AA5BD2">
        <w:rPr>
          <w:rFonts w:ascii="GHEA Grapalat" w:hAnsi="GHEA Grapalat"/>
        </w:rPr>
        <w:t>заказчик несет ответственность за возмещение ущерба, нанесенного подавшему жалобу лицу и обоснованного в установленном порядке.</w:t>
      </w:r>
    </w:p>
    <w:p w:rsidR="008F5A8E" w:rsidRPr="008F5A8E" w:rsidRDefault="00133017" w:rsidP="001A583F">
      <w:pPr>
        <w:widowControl w:val="0"/>
        <w:tabs>
          <w:tab w:val="left" w:pos="1276"/>
        </w:tabs>
        <w:ind w:firstLine="567"/>
        <w:jc w:val="both"/>
        <w:rPr>
          <w:rFonts w:ascii="GHEA Grapalat" w:hAnsi="GHEA Grapalat"/>
        </w:rPr>
      </w:pPr>
      <w:r w:rsidRPr="00AA5BD2">
        <w:rPr>
          <w:rFonts w:ascii="GHEA Grapalat" w:hAnsi="GHEA Grapalat"/>
        </w:rPr>
        <w:t>11.1</w:t>
      </w:r>
      <w:r w:rsidR="00DF4410" w:rsidRPr="00AA5BD2">
        <w:rPr>
          <w:rFonts w:ascii="GHEA Grapalat" w:hAnsi="GHEA Grapalat"/>
        </w:rPr>
        <w:t>5</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Рассмотрение жалобы является открытым для общественности</w:t>
      </w:r>
      <w:r w:rsidR="00AE4362" w:rsidRPr="00C6146A">
        <w:rPr>
          <w:rFonts w:ascii="GHEA Grapalat" w:hAnsi="GHEA Grapalat"/>
        </w:rPr>
        <w:t>.</w:t>
      </w:r>
      <w:r w:rsidR="008F5A8E" w:rsidRPr="008F5A8E">
        <w:rPr>
          <w:rFonts w:ascii="GHEA Grapalat" w:hAnsi="GHEA Grapalat"/>
        </w:rPr>
        <w:t xml:space="preserve"> </w:t>
      </w:r>
      <w:r w:rsidR="00AE4362" w:rsidRPr="00AA5BD2">
        <w:rPr>
          <w:rFonts w:ascii="GHEA Grapalat" w:hAnsi="GHEA Grapalat"/>
        </w:rPr>
        <w:t xml:space="preserve">Рассмотрение </w:t>
      </w:r>
      <w:r w:rsidR="00AE4362" w:rsidRPr="00DB4E0F">
        <w:rPr>
          <w:rFonts w:ascii="GHEA Grapalat" w:hAnsi="GHEA Grapalat"/>
        </w:rPr>
        <w:t>жалоб</w:t>
      </w:r>
      <w:r w:rsidR="008F5A8E" w:rsidRPr="008F5A8E">
        <w:rPr>
          <w:rFonts w:ascii="GHEA Grapalat" w:hAnsi="GHEA Grapalat"/>
        </w:rPr>
        <w:t xml:space="preserve"> </w:t>
      </w:r>
      <w:r w:rsidR="00AE4362" w:rsidRPr="00AA5BD2">
        <w:rPr>
          <w:rFonts w:ascii="GHEA Grapalat" w:hAnsi="GHEA Grapalat"/>
        </w:rPr>
        <w:t>осуществляется посредством заседаний</w:t>
      </w:r>
      <w:r w:rsidR="008F5A8E">
        <w:rPr>
          <w:rFonts w:ascii="GHEA Grapalat" w:hAnsi="GHEA Grapalat"/>
        </w:rPr>
        <w:t>.</w:t>
      </w:r>
      <w:r w:rsidR="008F5A8E" w:rsidRPr="008F5A8E">
        <w:rPr>
          <w:rFonts w:ascii="GHEA Grapalat" w:hAnsi="GHEA Grapalat"/>
        </w:rPr>
        <w:t xml:space="preserve"> </w:t>
      </w:r>
      <w:r w:rsidR="00AE4362" w:rsidRPr="00AA5BD2">
        <w:rPr>
          <w:rFonts w:ascii="GHEA Grapalat" w:hAnsi="GHEA Grapalat"/>
        </w:rPr>
        <w:t>Заседания записываются и вместе с принятым решением по жалобе публикуются в бюллетене.</w:t>
      </w:r>
      <w:r w:rsidR="008F5A8E" w:rsidRPr="008F5A8E">
        <w:rPr>
          <w:rFonts w:ascii="GHEA Grapalat" w:hAnsi="GHEA Grapalat"/>
        </w:rPr>
        <w:t xml:space="preserve"> </w:t>
      </w:r>
      <w:r w:rsidR="008F5A8E">
        <w:rPr>
          <w:rFonts w:ascii="GHEA Grapalat" w:hAnsi="GHEA Grapalat"/>
        </w:rPr>
        <w:t>В</w:t>
      </w:r>
      <w:r w:rsidR="008F5A8E" w:rsidRPr="008F5A8E">
        <w:rPr>
          <w:rFonts w:ascii="GHEA Grapalat" w:hAnsi="GHEA Grapalat"/>
        </w:rPr>
        <w:t xml:space="preserve"> </w:t>
      </w:r>
      <w:r w:rsidR="008261D4" w:rsidRPr="00AA5BD2">
        <w:rPr>
          <w:rFonts w:ascii="GHEA Grapalat" w:hAnsi="GHEA Grapalat"/>
        </w:rPr>
        <w:t>случае невозможности записи заседания</w:t>
      </w:r>
      <w:r w:rsidR="008F5A8E" w:rsidRPr="008F5A8E">
        <w:rPr>
          <w:rFonts w:ascii="GHEA Grapalat" w:hAnsi="GHEA Grapalat"/>
        </w:rPr>
        <w:t xml:space="preserve"> </w:t>
      </w:r>
      <w:r w:rsidR="008261D4" w:rsidRPr="00AA5BD2">
        <w:rPr>
          <w:rFonts w:ascii="GHEA Grapalat" w:hAnsi="GHEA Grapalat"/>
        </w:rPr>
        <w:t xml:space="preserve"> стенографируются</w:t>
      </w:r>
      <w:r w:rsidR="008261D4" w:rsidRPr="00AA5BD2">
        <w:rPr>
          <w:rFonts w:ascii="GHEA Grapalat" w:hAnsi="GHEA Grapalat"/>
          <w:lang w:val="hy-AM"/>
        </w:rPr>
        <w:t>.</w:t>
      </w:r>
      <w:r w:rsidR="008F5A8E" w:rsidRPr="008F5A8E">
        <w:rPr>
          <w:rFonts w:ascii="GHEA Grapalat" w:hAnsi="GHEA Grapalat"/>
        </w:rPr>
        <w:t xml:space="preserve"> </w:t>
      </w:r>
      <w:r w:rsidR="008261D4" w:rsidRPr="00AA5BD2">
        <w:rPr>
          <w:rFonts w:ascii="GHEA Grapalat" w:hAnsi="GHEA Grapalat"/>
        </w:rPr>
        <w:t>Заседания онлайн транслируются также в интернете</w:t>
      </w:r>
      <w:r w:rsidR="008F5A8E" w:rsidRPr="008F5A8E">
        <w:rPr>
          <w:rFonts w:ascii="GHEA Grapalat" w:hAnsi="GHEA Grapalat"/>
        </w:rPr>
        <w:t xml:space="preserve"> </w:t>
      </w:r>
    </w:p>
    <w:p w:rsidR="00133017" w:rsidRPr="00AA5BD2" w:rsidRDefault="00133017" w:rsidP="001A583F">
      <w:pPr>
        <w:widowControl w:val="0"/>
        <w:tabs>
          <w:tab w:val="left" w:pos="1276"/>
        </w:tabs>
        <w:ind w:firstLine="567"/>
        <w:jc w:val="both"/>
        <w:rPr>
          <w:rFonts w:ascii="GHEA Grapalat" w:hAnsi="GHEA Grapalat"/>
        </w:rPr>
      </w:pPr>
      <w:r w:rsidRPr="00AA5BD2">
        <w:rPr>
          <w:rFonts w:ascii="GHEA Grapalat" w:hAnsi="GHEA Grapalat"/>
        </w:rPr>
        <w:t>11.1</w:t>
      </w:r>
      <w:r w:rsidR="008261D4" w:rsidRPr="00AA5BD2">
        <w:rPr>
          <w:rFonts w:ascii="GHEA Grapalat" w:hAnsi="GHEA Grapalat"/>
          <w:lang w:val="hy-AM"/>
        </w:rPr>
        <w:t>6</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AA5BD2" w:rsidRDefault="00133017" w:rsidP="001A583F">
      <w:pPr>
        <w:widowControl w:val="0"/>
        <w:tabs>
          <w:tab w:val="left" w:pos="1276"/>
        </w:tabs>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7</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Лицо, рассматривающее </w:t>
      </w:r>
      <w:r w:rsidR="002972E4" w:rsidRPr="00AA5BD2">
        <w:rPr>
          <w:rFonts w:ascii="GHEA Grapalat" w:hAnsi="GHEA Grapalat"/>
        </w:rPr>
        <w:t xml:space="preserve">связанные с закупками </w:t>
      </w:r>
      <w:r w:rsidRPr="00AA5BD2">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AA5BD2" w:rsidRDefault="00133017" w:rsidP="001A583F">
      <w:pPr>
        <w:widowControl w:val="0"/>
        <w:tabs>
          <w:tab w:val="left" w:pos="1276"/>
        </w:tabs>
        <w:ind w:firstLine="567"/>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8</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AA5BD2" w:rsidRDefault="00133017" w:rsidP="008F5A8E">
      <w:pPr>
        <w:widowControl w:val="0"/>
        <w:tabs>
          <w:tab w:val="left" w:pos="1276"/>
        </w:tabs>
        <w:ind w:firstLine="567"/>
        <w:jc w:val="both"/>
        <w:rPr>
          <w:rFonts w:ascii="GHEA Grapalat" w:hAnsi="GHEA Grapalat" w:cs="Sylfaen"/>
        </w:rPr>
      </w:pPr>
      <w:r w:rsidRPr="00AA5BD2">
        <w:rPr>
          <w:rFonts w:ascii="GHEA Grapalat" w:hAnsi="GHEA Grapalat"/>
        </w:rPr>
        <w:lastRenderedPageBreak/>
        <w:t>11.1</w:t>
      </w:r>
      <w:r w:rsidR="008261D4" w:rsidRPr="00AA5BD2">
        <w:rPr>
          <w:rFonts w:ascii="GHEA Grapalat" w:hAnsi="GHEA Grapalat"/>
          <w:lang w:val="hy-AM"/>
        </w:rPr>
        <w:t>9</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Представленная лицу, рассматривающему </w:t>
      </w:r>
      <w:r w:rsidR="008261D4" w:rsidRPr="00AA5BD2">
        <w:rPr>
          <w:rFonts w:ascii="GHEA Grapalat" w:hAnsi="GHEA Grapalat"/>
        </w:rPr>
        <w:t xml:space="preserve">связанные с закупками </w:t>
      </w:r>
      <w:r w:rsidRPr="00AA5BD2">
        <w:rPr>
          <w:rFonts w:ascii="GHEA Grapalat" w:hAnsi="GHEA Grapalat"/>
        </w:rPr>
        <w:t xml:space="preserve">жалобы, жалоба автоматически приостанавливает процесс закупки со дня опубликования объявления, предусмотренного частью 9 статьи 50 Закона </w:t>
      </w:r>
      <w:r w:rsidRPr="00C6146A">
        <w:rPr>
          <w:rFonts w:ascii="GHEA Grapalat" w:hAnsi="GHEA Grapalat"/>
        </w:rPr>
        <w:t>до</w:t>
      </w:r>
      <w:r w:rsidRPr="00AA5BD2">
        <w:rPr>
          <w:rFonts w:ascii="GHEA Grapalat" w:hAnsi="GHEA Grapalat"/>
        </w:rPr>
        <w:t xml:space="preserve"> дня вступления в силу решения, принятого по ре</w:t>
      </w:r>
      <w:r w:rsidR="009672A6" w:rsidRPr="00AA5BD2">
        <w:rPr>
          <w:rFonts w:ascii="GHEA Grapalat" w:hAnsi="GHEA Grapalat"/>
        </w:rPr>
        <w:t>зультатам рассмотрения жалобы.</w:t>
      </w:r>
    </w:p>
    <w:p w:rsidR="00133017" w:rsidRPr="00AA5BD2" w:rsidRDefault="00956393" w:rsidP="008F5A8E">
      <w:pPr>
        <w:widowControl w:val="0"/>
        <w:ind w:firstLine="567"/>
        <w:jc w:val="both"/>
        <w:rPr>
          <w:rFonts w:ascii="GHEA Grapalat" w:hAnsi="GHEA Grapalat" w:cs="Sylfaen"/>
          <w:b/>
        </w:rPr>
      </w:pPr>
      <w:r w:rsidRPr="00AA5BD2">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w:t>
      </w:r>
      <w:r w:rsidR="00442F42" w:rsidRPr="00AA5BD2">
        <w:rPr>
          <w:rFonts w:ascii="GHEA Grapalat" w:hAnsi="GHEA Grapalat"/>
        </w:rPr>
        <w:t>интересов</w:t>
      </w:r>
      <w:r w:rsidRPr="00AA5BD2">
        <w:rPr>
          <w:rFonts w:ascii="GHEA Grapalat" w:hAnsi="GHEA Grapalat"/>
        </w:rPr>
        <w:t>обороны и национальной безопасности, необходимо продолжить процесс закупки</w:t>
      </w:r>
      <w:r w:rsidR="00AF59D5" w:rsidRPr="00AA5BD2">
        <w:rPr>
          <w:rFonts w:ascii="GHEA Grapalat" w:hAnsi="GHEA Grapalat"/>
        </w:rPr>
        <w:t xml:space="preserve">. </w:t>
      </w:r>
      <w:r w:rsidR="00133017" w:rsidRPr="00AA5BD2">
        <w:rPr>
          <w:rFonts w:ascii="GHEA Grapalat" w:hAnsi="GHEA Grapalat"/>
        </w:rPr>
        <w:t xml:space="preserve">Лицо, рассматривающее </w:t>
      </w:r>
      <w:r w:rsidR="00AF59D5" w:rsidRPr="00AA5BD2">
        <w:rPr>
          <w:rFonts w:ascii="GHEA Grapalat" w:hAnsi="GHEA Grapalat"/>
        </w:rPr>
        <w:t xml:space="preserve">связанные с закупками </w:t>
      </w:r>
      <w:r w:rsidR="008F5A8E">
        <w:rPr>
          <w:rFonts w:ascii="GHEA Grapalat" w:hAnsi="GHEA Grapalat"/>
        </w:rPr>
        <w:t>жалобы</w:t>
      </w:r>
      <w:r w:rsidR="00133017" w:rsidRPr="00AA5BD2">
        <w:rPr>
          <w:rFonts w:ascii="GHEA Grapalat" w:hAnsi="GHEA Grapalat"/>
        </w:rPr>
        <w:t>, опубликовывает в бюллетене предусмотренное настоящим пунктом решение в течение рабочего дня, следующего за днем его принятия.</w:t>
      </w:r>
    </w:p>
    <w:p w:rsidR="00AE679C" w:rsidRPr="00AA5BD2" w:rsidRDefault="00AE679C" w:rsidP="00DA3A61">
      <w:pPr>
        <w:widowControl w:val="0"/>
        <w:spacing w:after="160" w:line="360" w:lineRule="auto"/>
        <w:ind w:firstLine="567"/>
        <w:jc w:val="center"/>
        <w:rPr>
          <w:rFonts w:ascii="GHEA Grapalat" w:hAnsi="GHEA Grapalat" w:cs="Sylfaen"/>
          <w:b/>
        </w:rPr>
      </w:pPr>
    </w:p>
    <w:p w:rsidR="009672A6" w:rsidRPr="00AA5BD2" w:rsidRDefault="009672A6">
      <w:pPr>
        <w:rPr>
          <w:rFonts w:ascii="GHEA Grapalat" w:hAnsi="GHEA Grapalat" w:cs="Sylfaen"/>
          <w:b/>
        </w:rPr>
      </w:pPr>
      <w:r w:rsidRPr="00AA5BD2">
        <w:rPr>
          <w:rFonts w:ascii="GHEA Grapalat" w:hAnsi="GHEA Grapalat" w:cs="Sylfaen"/>
          <w:b/>
        </w:rPr>
        <w:br w:type="page"/>
      </w:r>
    </w:p>
    <w:p w:rsidR="00096865" w:rsidRPr="00AA5BD2" w:rsidRDefault="00096865" w:rsidP="008F5A8E">
      <w:pPr>
        <w:widowControl w:val="0"/>
        <w:jc w:val="center"/>
        <w:rPr>
          <w:rFonts w:ascii="GHEA Grapalat" w:hAnsi="GHEA Grapalat"/>
          <w:b/>
        </w:rPr>
      </w:pPr>
      <w:r w:rsidRPr="00AA5BD2">
        <w:rPr>
          <w:rFonts w:ascii="GHEA Grapalat" w:hAnsi="GHEA Grapalat"/>
          <w:b/>
        </w:rPr>
        <w:lastRenderedPageBreak/>
        <w:t>ЧАСТЬ II</w:t>
      </w:r>
    </w:p>
    <w:p w:rsidR="009672A6" w:rsidRPr="00AA5BD2" w:rsidRDefault="009672A6" w:rsidP="008F5A8E">
      <w:pPr>
        <w:widowControl w:val="0"/>
        <w:jc w:val="center"/>
        <w:rPr>
          <w:rFonts w:ascii="GHEA Grapalat" w:hAnsi="GHEA Grapalat"/>
          <w:b/>
        </w:rPr>
      </w:pPr>
    </w:p>
    <w:p w:rsidR="00096865" w:rsidRPr="00AA5BD2" w:rsidRDefault="00096865" w:rsidP="008F5A8E">
      <w:pPr>
        <w:pStyle w:val="aa"/>
        <w:widowControl w:val="0"/>
        <w:spacing w:after="0"/>
        <w:jc w:val="center"/>
        <w:rPr>
          <w:rFonts w:ascii="GHEA Grapalat" w:hAnsi="GHEA Grapalat"/>
          <w:b/>
        </w:rPr>
      </w:pPr>
      <w:r w:rsidRPr="00AA5BD2">
        <w:rPr>
          <w:rFonts w:ascii="GHEA Grapalat" w:hAnsi="GHEA Grapalat"/>
          <w:b/>
        </w:rPr>
        <w:t>ИНСТРУКЦИЯ</w:t>
      </w:r>
    </w:p>
    <w:p w:rsidR="00096865" w:rsidRPr="00AA5BD2" w:rsidRDefault="00EA1FA8" w:rsidP="008F5A8E">
      <w:pPr>
        <w:pStyle w:val="aa"/>
        <w:widowControl w:val="0"/>
        <w:spacing w:after="0"/>
        <w:jc w:val="center"/>
        <w:rPr>
          <w:rFonts w:ascii="GHEA Grapalat" w:hAnsi="GHEA Grapalat"/>
          <w:b/>
        </w:rPr>
      </w:pPr>
      <w:r w:rsidRPr="00AA5BD2">
        <w:rPr>
          <w:rFonts w:ascii="GHEA Grapalat" w:hAnsi="GHEA Grapalat"/>
          <w:b/>
        </w:rPr>
        <w:t>ПО ПОДГОТОВКЕ ЗАЯВКИ НА ЗАПРОС КОТИРОВОК</w:t>
      </w:r>
    </w:p>
    <w:p w:rsidR="00096865" w:rsidRPr="00AA5BD2" w:rsidRDefault="00096865" w:rsidP="009672A6">
      <w:pPr>
        <w:widowControl w:val="0"/>
        <w:spacing w:after="160" w:line="360" w:lineRule="auto"/>
        <w:jc w:val="center"/>
        <w:rPr>
          <w:rFonts w:ascii="GHEA Grapalat" w:hAnsi="GHEA Grapalat"/>
        </w:rPr>
      </w:pPr>
    </w:p>
    <w:p w:rsidR="00096865" w:rsidRPr="00AA5BD2" w:rsidRDefault="008D5016" w:rsidP="009672A6">
      <w:pPr>
        <w:widowControl w:val="0"/>
        <w:spacing w:after="160" w:line="360" w:lineRule="auto"/>
        <w:jc w:val="center"/>
        <w:rPr>
          <w:rFonts w:ascii="GHEA Grapalat" w:hAnsi="GHEA Grapalat"/>
          <w:b/>
        </w:rPr>
      </w:pPr>
      <w:r w:rsidRPr="00AA5BD2">
        <w:rPr>
          <w:rFonts w:ascii="GHEA Grapalat" w:hAnsi="GHEA Grapalat"/>
          <w:b/>
        </w:rPr>
        <w:t>1. ОБЩИЕ ПОЛОЖЕНИЯ</w:t>
      </w:r>
    </w:p>
    <w:p w:rsidR="00096865" w:rsidRPr="00AA5BD2" w:rsidRDefault="00096865" w:rsidP="008F5A8E">
      <w:pPr>
        <w:widowControl w:val="0"/>
        <w:tabs>
          <w:tab w:val="left" w:pos="1134"/>
        </w:tabs>
        <w:ind w:firstLine="567"/>
        <w:jc w:val="both"/>
        <w:rPr>
          <w:rFonts w:ascii="GHEA Grapalat" w:hAnsi="GHEA Grapalat" w:cs="Sylfaen"/>
        </w:rPr>
      </w:pPr>
      <w:r w:rsidRPr="00AA5BD2">
        <w:rPr>
          <w:rFonts w:ascii="GHEA Grapalat" w:hAnsi="GHEA Grapalat"/>
        </w:rPr>
        <w:t>1.1</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Целью настоящей Инструкции является содействие участникам при подготовке заявки.</w:t>
      </w:r>
    </w:p>
    <w:p w:rsidR="00096865" w:rsidRPr="00AA5BD2" w:rsidRDefault="00096865" w:rsidP="008F5A8E">
      <w:pPr>
        <w:widowControl w:val="0"/>
        <w:tabs>
          <w:tab w:val="left" w:pos="1134"/>
        </w:tabs>
        <w:ind w:firstLine="567"/>
        <w:jc w:val="both"/>
        <w:rPr>
          <w:rFonts w:ascii="GHEA Grapalat" w:hAnsi="GHEA Grapalat" w:cs="Sylfaen"/>
        </w:rPr>
      </w:pPr>
      <w:r w:rsidRPr="00AA5BD2">
        <w:rPr>
          <w:rFonts w:ascii="GHEA Grapalat" w:hAnsi="GHEA Grapalat"/>
        </w:rPr>
        <w:t>1.2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A5BD2" w:rsidRDefault="00096865" w:rsidP="008F5A8E">
      <w:pPr>
        <w:widowControl w:val="0"/>
        <w:tabs>
          <w:tab w:val="left" w:pos="1134"/>
        </w:tabs>
        <w:ind w:firstLine="567"/>
        <w:jc w:val="both"/>
        <w:rPr>
          <w:rFonts w:ascii="GHEA Grapalat" w:hAnsi="GHEA Grapalat" w:cs="Sylfaen"/>
        </w:rPr>
      </w:pPr>
      <w:r w:rsidRPr="00AA5BD2">
        <w:rPr>
          <w:rFonts w:ascii="GHEA Grapalat" w:hAnsi="GHEA Grapalat"/>
        </w:rPr>
        <w:t>1.3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Кроме армянского языка, заявки могут быть поданы также на английском или русском яз</w:t>
      </w:r>
      <w:r w:rsidR="009672A6" w:rsidRPr="00AA5BD2">
        <w:rPr>
          <w:rFonts w:ascii="GHEA Grapalat" w:hAnsi="GHEA Grapalat"/>
        </w:rPr>
        <w:t>ыке.</w:t>
      </w:r>
    </w:p>
    <w:p w:rsidR="00096865" w:rsidRPr="00AA5BD2" w:rsidRDefault="00096865" w:rsidP="00DA3A61">
      <w:pPr>
        <w:widowControl w:val="0"/>
        <w:spacing w:after="160" w:line="360" w:lineRule="auto"/>
        <w:jc w:val="center"/>
        <w:rPr>
          <w:rFonts w:ascii="GHEA Grapalat" w:hAnsi="GHEA Grapalat"/>
          <w:b/>
        </w:rPr>
      </w:pPr>
    </w:p>
    <w:p w:rsidR="00096865" w:rsidRPr="00AA5BD2" w:rsidRDefault="008D5016" w:rsidP="008F5A8E">
      <w:pPr>
        <w:widowControl w:val="0"/>
        <w:jc w:val="center"/>
        <w:rPr>
          <w:rFonts w:ascii="GHEA Grapalat" w:hAnsi="GHEA Grapalat"/>
          <w:b/>
        </w:rPr>
      </w:pPr>
      <w:r w:rsidRPr="00AA5BD2">
        <w:rPr>
          <w:rFonts w:ascii="GHEA Grapalat" w:hAnsi="GHEA Grapalat"/>
          <w:b/>
        </w:rPr>
        <w:t>2. ЗАЯВКА НА ПРОЦЕДУРУ</w:t>
      </w:r>
    </w:p>
    <w:p w:rsidR="00B57922" w:rsidRDefault="0078387F" w:rsidP="008F5A8E">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sidR="007D2E92">
        <w:rPr>
          <w:rFonts w:ascii="GHEA Grapalat" w:hAnsi="GHEA Grapalat"/>
        </w:rPr>
        <w:t>в порядке, установленном разделом 4 части 2 настоящего приглашения</w:t>
      </w:r>
      <w:r w:rsidR="008875BC">
        <w:rPr>
          <w:rFonts w:ascii="GHEA Grapalat" w:hAnsi="GHEA Grapalat"/>
        </w:rPr>
        <w:t xml:space="preserve">. </w:t>
      </w:r>
      <w:r w:rsidRPr="00AA5BD2">
        <w:rPr>
          <w:rFonts w:ascii="GHEA Grapalat" w:hAnsi="GHEA Grapalat"/>
        </w:rPr>
        <w:t>К заявке прилагаются предусмотренные настоящим приглашением соответствующие документы (сведения)</w:t>
      </w:r>
      <w:r w:rsidR="00B57922">
        <w:rPr>
          <w:rFonts w:ascii="GHEA Grapalat" w:hAnsi="GHEA Grapalat"/>
        </w:rPr>
        <w:t>.</w:t>
      </w:r>
    </w:p>
    <w:p w:rsidR="002D5CF0" w:rsidRPr="00AA5BD2" w:rsidRDefault="0078387F" w:rsidP="008F5A8E">
      <w:pPr>
        <w:widowControl w:val="0"/>
        <w:ind w:firstLine="567"/>
        <w:jc w:val="both"/>
        <w:rPr>
          <w:rFonts w:ascii="GHEA Grapalat" w:hAnsi="GHEA Grapalat" w:cs="Sylfaen"/>
        </w:rPr>
      </w:pPr>
      <w:r w:rsidRPr="00AA5BD2">
        <w:rPr>
          <w:rFonts w:ascii="GHEA Grapalat" w:hAnsi="GHEA Grapalat"/>
        </w:rPr>
        <w:t>Участник заявкой представляет утвержденные им:</w:t>
      </w:r>
    </w:p>
    <w:p w:rsidR="00096865" w:rsidRPr="00AA5BD2" w:rsidRDefault="002D5CF0" w:rsidP="008F5A8E">
      <w:pPr>
        <w:widowControl w:val="0"/>
        <w:tabs>
          <w:tab w:val="left" w:pos="1134"/>
        </w:tabs>
        <w:ind w:firstLine="567"/>
        <w:jc w:val="both"/>
        <w:rPr>
          <w:rFonts w:ascii="GHEA Grapalat" w:hAnsi="GHEA Grapalat"/>
          <w:lang w:val="hy-AM"/>
        </w:rPr>
      </w:pPr>
      <w:r w:rsidRPr="00AA5BD2">
        <w:rPr>
          <w:rFonts w:ascii="GHEA Grapalat" w:hAnsi="GHEA Grapalat"/>
        </w:rPr>
        <w:t>2.1</w:t>
      </w:r>
      <w:r w:rsidR="009672A6" w:rsidRPr="00AA5BD2">
        <w:rPr>
          <w:rFonts w:ascii="GHEA Grapalat" w:hAnsi="GHEA Grapalat"/>
        </w:rPr>
        <w:t>.</w:t>
      </w:r>
      <w:r w:rsidR="009672A6" w:rsidRPr="00AA5BD2">
        <w:rPr>
          <w:rFonts w:ascii="GHEA Grapalat" w:hAnsi="GHEA Grapalat"/>
        </w:rPr>
        <w:tab/>
      </w:r>
      <w:r w:rsidRPr="00AA5BD2">
        <w:rPr>
          <w:rFonts w:ascii="GHEA Grapalat" w:hAnsi="GHEA Grapalat"/>
        </w:rPr>
        <w:t>заявление</w:t>
      </w:r>
      <w:r w:rsidR="006147A3" w:rsidRPr="00C6146A">
        <w:rPr>
          <w:rFonts w:ascii="GHEA Grapalat" w:hAnsi="GHEA Grapalat"/>
        </w:rPr>
        <w:t>-</w:t>
      </w:r>
      <w:r w:rsidR="006147A3" w:rsidRPr="00AA5BD2">
        <w:rPr>
          <w:rFonts w:ascii="GHEA Grapalat" w:hAnsi="GHEA Grapalat"/>
        </w:rPr>
        <w:t>объявлени</w:t>
      </w:r>
      <w:r w:rsidR="006147A3" w:rsidRPr="00DB4E0F">
        <w:rPr>
          <w:rFonts w:ascii="GHEA Grapalat" w:hAnsi="GHEA Grapalat"/>
          <w:lang w:val="en-US"/>
        </w:rPr>
        <w:t>e</w:t>
      </w:r>
      <w:r w:rsidRPr="00DB4E0F">
        <w:rPr>
          <w:rFonts w:ascii="GHEA Grapalat" w:hAnsi="GHEA Grapalat"/>
        </w:rPr>
        <w:t xml:space="preserve"> на участие в процедуре согласно Приложению №1;</w:t>
      </w:r>
    </w:p>
    <w:p w:rsidR="006147A3" w:rsidRPr="00AA5BD2" w:rsidRDefault="006147A3" w:rsidP="008F5A8E">
      <w:pPr>
        <w:widowControl w:val="0"/>
        <w:tabs>
          <w:tab w:val="left" w:pos="1134"/>
        </w:tabs>
        <w:ind w:firstLine="567"/>
        <w:jc w:val="both"/>
        <w:rPr>
          <w:rFonts w:ascii="GHEA Grapalat" w:hAnsi="GHEA Grapalat"/>
          <w:lang w:val="hy-AM"/>
        </w:rPr>
      </w:pPr>
      <w:r w:rsidRPr="00AA5BD2">
        <w:rPr>
          <w:rFonts w:ascii="GHEA Grapalat" w:hAnsi="GHEA Grapalat"/>
          <w:lang w:val="hy-AM"/>
        </w:rPr>
        <w:t xml:space="preserve">2.2. </w:t>
      </w:r>
      <w:r w:rsidRPr="00AA5BD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147A3" w:rsidRPr="00C6146A" w:rsidRDefault="006147A3" w:rsidP="008F5A8E">
      <w:pPr>
        <w:pStyle w:val="norm"/>
        <w:widowControl w:val="0"/>
        <w:tabs>
          <w:tab w:val="left" w:pos="1134"/>
        </w:tabs>
        <w:spacing w:line="240" w:lineRule="auto"/>
        <w:ind w:firstLine="567"/>
        <w:rPr>
          <w:rFonts w:asciiTheme="minorHAnsi" w:hAnsiTheme="minorHAnsi" w:cs="Sylfaen"/>
          <w:sz w:val="24"/>
          <w:szCs w:val="24"/>
          <w:lang w:val="hy-AM"/>
        </w:rPr>
      </w:pPr>
      <w:r w:rsidRPr="00C6146A">
        <w:rPr>
          <w:rFonts w:ascii="GHEA Grapalat" w:hAnsi="GHEA Grapalat"/>
          <w:lang w:val="hy-AM"/>
        </w:rPr>
        <w:t xml:space="preserve">2.3  </w:t>
      </w:r>
      <w:r w:rsidRPr="00AA5BD2">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AA5BD2">
        <w:rPr>
          <w:rStyle w:val="af6"/>
          <w:rFonts w:ascii="GHEA Grapalat" w:hAnsi="GHEA Grapalat"/>
          <w:sz w:val="24"/>
          <w:szCs w:val="24"/>
        </w:rPr>
        <w:footnoteReference w:id="3"/>
      </w:r>
      <w:r w:rsidR="00D5646A" w:rsidRPr="00AA5BD2">
        <w:rPr>
          <w:rStyle w:val="af6"/>
          <w:rFonts w:ascii="GHEA Grapalat" w:hAnsi="GHEA Grapalat"/>
          <w:sz w:val="24"/>
          <w:szCs w:val="24"/>
        </w:rPr>
        <w:t>13</w:t>
      </w:r>
      <w:r w:rsidR="00D5646A" w:rsidRPr="00AA5BD2">
        <w:rPr>
          <w:rFonts w:ascii="GHEA Grapalat" w:hAnsi="GHEA Grapalat"/>
          <w:sz w:val="24"/>
          <w:szCs w:val="24"/>
          <w:lang w:val="hy-AM"/>
        </w:rPr>
        <w:t>;</w:t>
      </w:r>
    </w:p>
    <w:p w:rsidR="002C4DBF" w:rsidRPr="00632C43" w:rsidRDefault="0070738E" w:rsidP="005937B6">
      <w:pPr>
        <w:widowControl w:val="0"/>
        <w:tabs>
          <w:tab w:val="left" w:pos="3365"/>
        </w:tabs>
        <w:ind w:firstLine="567"/>
        <w:jc w:val="both"/>
        <w:rPr>
          <w:rFonts w:ascii="GHEA Grapalat" w:hAnsi="GHEA Grapalat"/>
          <w:vertAlign w:val="superscript"/>
        </w:rPr>
      </w:pPr>
      <w:r w:rsidRPr="00AA5BD2">
        <w:rPr>
          <w:rFonts w:ascii="GHEA Grapalat" w:hAnsi="GHEA Grapalat" w:cs="Sylfaen"/>
        </w:rPr>
        <w:t>2.</w:t>
      </w:r>
      <w:r w:rsidR="005937B6" w:rsidRPr="00632C43">
        <w:rPr>
          <w:rFonts w:ascii="GHEA Grapalat" w:hAnsi="GHEA Grapalat" w:cs="Sylfaen"/>
        </w:rPr>
        <w:t>4</w:t>
      </w:r>
      <w:r w:rsidR="008A13C4" w:rsidRPr="008A13C4">
        <w:rPr>
          <w:rFonts w:ascii="GHEA Grapalat" w:hAnsi="GHEA Grapalat" w:cs="Sylfaen"/>
        </w:rPr>
        <w:t xml:space="preserve"> </w:t>
      </w:r>
      <w:r w:rsidR="008A13C4" w:rsidRPr="00AA5BD2">
        <w:rPr>
          <w:rFonts w:ascii="GHEA Grapalat" w:hAnsi="GHEA Grapalat"/>
        </w:rPr>
        <w:t>копию предусмотренной настоящим Приглашением лицензии (вкладыша).</w:t>
      </w:r>
      <w:r w:rsidR="008A13C4" w:rsidRPr="00AA5BD2">
        <w:rPr>
          <w:rStyle w:val="af6"/>
          <w:rFonts w:ascii="GHEA Grapalat" w:hAnsi="GHEA Grapalat"/>
        </w:rPr>
        <w:footnoteReference w:customMarkFollows="1" w:id="4"/>
        <w:t>14</w:t>
      </w:r>
    </w:p>
    <w:p w:rsidR="00E67BA7" w:rsidRPr="00AA5BD2" w:rsidRDefault="00096865" w:rsidP="0079490E">
      <w:pPr>
        <w:widowControl w:val="0"/>
        <w:tabs>
          <w:tab w:val="left" w:pos="1134"/>
        </w:tabs>
        <w:ind w:firstLine="567"/>
        <w:jc w:val="both"/>
        <w:rPr>
          <w:rFonts w:ascii="GHEA Grapalat" w:hAnsi="GHEA Grapalat" w:cs="Sylfaen"/>
        </w:rPr>
      </w:pPr>
      <w:r w:rsidRPr="00AA5BD2">
        <w:rPr>
          <w:rFonts w:ascii="GHEA Grapalat" w:hAnsi="GHEA Grapalat"/>
        </w:rPr>
        <w:t>2.</w:t>
      </w:r>
      <w:r w:rsidR="00222ACF" w:rsidRPr="00AA5BD2">
        <w:rPr>
          <w:rFonts w:ascii="GHEA Grapalat" w:hAnsi="GHEA Grapalat"/>
          <w:lang w:val="hy-AM"/>
        </w:rPr>
        <w:t>5</w:t>
      </w:r>
      <w:r w:rsidR="009672A6" w:rsidRPr="00AA5BD2">
        <w:rPr>
          <w:rFonts w:ascii="GHEA Grapalat" w:hAnsi="GHEA Grapalat"/>
        </w:rPr>
        <w:tab/>
      </w:r>
      <w:r w:rsidRPr="00AA5BD2">
        <w:rPr>
          <w:rFonts w:ascii="GHEA Grapalat" w:hAnsi="GHEA Grapalat"/>
        </w:rPr>
        <w:t xml:space="preserve">ценовое предложение согласно Приложению № </w:t>
      </w:r>
      <w:r w:rsidR="00C815CE" w:rsidRPr="00AA5BD2">
        <w:rPr>
          <w:rFonts w:ascii="GHEA Grapalat" w:hAnsi="GHEA Grapalat"/>
        </w:rPr>
        <w:t>2</w:t>
      </w:r>
      <w:r w:rsidRPr="00AA5BD2">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AA5BD2">
        <w:rPr>
          <w:rFonts w:ascii="GHEA Grapalat" w:hAnsi="GHEA Grapalat"/>
        </w:rPr>
        <w:t xml:space="preserve"> требуются и не представляются.</w:t>
      </w:r>
    </w:p>
    <w:p w:rsidR="00AB0304" w:rsidRPr="00AA5BD2" w:rsidRDefault="00AB0304" w:rsidP="00DA3A61">
      <w:pPr>
        <w:widowControl w:val="0"/>
        <w:spacing w:after="160" w:line="360" w:lineRule="auto"/>
        <w:ind w:firstLine="567"/>
        <w:jc w:val="both"/>
        <w:rPr>
          <w:rFonts w:ascii="GHEA Grapalat" w:hAnsi="GHEA Grapalat"/>
          <w:b/>
        </w:rPr>
      </w:pPr>
    </w:p>
    <w:p w:rsidR="00C6256F" w:rsidRPr="00AA5BD2" w:rsidRDefault="0004387F" w:rsidP="0079490E">
      <w:pPr>
        <w:widowControl w:val="0"/>
        <w:jc w:val="center"/>
        <w:rPr>
          <w:rFonts w:ascii="GHEA Grapalat" w:hAnsi="GHEA Grapalat" w:cs="Sylfaen"/>
          <w:b/>
        </w:rPr>
      </w:pPr>
      <w:r w:rsidRPr="00AA5BD2">
        <w:rPr>
          <w:rFonts w:ascii="GHEA Grapalat" w:hAnsi="GHEA Grapalat"/>
          <w:b/>
        </w:rPr>
        <w:t xml:space="preserve">3. ДОКУМЕНТЫ, ПРЕДСТАВЛЯЕМЫЕ ЗАНЯВШИМ </w:t>
      </w:r>
      <w:r w:rsidR="009672A6" w:rsidRPr="00AA5BD2">
        <w:rPr>
          <w:rFonts w:ascii="GHEA Grapalat" w:hAnsi="GHEA Grapalat"/>
          <w:b/>
        </w:rPr>
        <w:br/>
      </w:r>
      <w:r w:rsidRPr="00AA5BD2">
        <w:rPr>
          <w:rFonts w:ascii="GHEA Grapalat" w:hAnsi="GHEA Grapalat"/>
          <w:b/>
        </w:rPr>
        <w:lastRenderedPageBreak/>
        <w:t>ПЕРВОЕ МЕСТО УЧАСТНИКОМ</w:t>
      </w:r>
    </w:p>
    <w:p w:rsidR="004749BD" w:rsidRPr="00AA5BD2" w:rsidRDefault="009672A6" w:rsidP="0079490E">
      <w:pPr>
        <w:widowControl w:val="0"/>
        <w:tabs>
          <w:tab w:val="left" w:pos="1134"/>
        </w:tabs>
        <w:ind w:firstLine="567"/>
        <w:jc w:val="both"/>
        <w:rPr>
          <w:rFonts w:ascii="GHEA Grapalat" w:hAnsi="GHEA Grapalat" w:cs="Sylfaen"/>
        </w:rPr>
      </w:pPr>
      <w:r w:rsidRPr="00AA5BD2">
        <w:rPr>
          <w:rFonts w:ascii="GHEA Grapalat" w:hAnsi="GHEA Grapalat"/>
        </w:rPr>
        <w:t>3.1.</w:t>
      </w:r>
      <w:r w:rsidRPr="00AA5BD2">
        <w:rPr>
          <w:rFonts w:ascii="GHEA Grapalat" w:hAnsi="GHEA Grapalat"/>
        </w:rPr>
        <w:tab/>
      </w:r>
      <w:r w:rsidR="00096865" w:rsidRPr="00AA5BD2">
        <w:rPr>
          <w:rFonts w:ascii="GHEA Grapalat" w:hAnsi="GHEA Grapalat"/>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AA5BD2">
        <w:rPr>
          <w:rFonts w:ascii="GHEA Grapalat" w:hAnsi="GHEA Grapalat"/>
        </w:rPr>
        <w:t>3</w:t>
      </w:r>
      <w:r w:rsidR="00096865" w:rsidRPr="00AA5BD2">
        <w:rPr>
          <w:rFonts w:ascii="GHEA Grapalat" w:hAnsi="GHEA Grapalat"/>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AA5BD2">
        <w:rPr>
          <w:rFonts w:ascii="GHEA Grapalat" w:hAnsi="GHEA Grapalat"/>
        </w:rPr>
        <w:t>3</w:t>
      </w:r>
      <w:r w:rsidR="00096865" w:rsidRPr="00AA5BD2">
        <w:rPr>
          <w:rFonts w:ascii="GHEA Grapalat" w:hAnsi="GHEA Grapalat"/>
        </w:rPr>
        <w:t>.1;</w:t>
      </w:r>
    </w:p>
    <w:p w:rsidR="00A67EAC" w:rsidRPr="00AA5BD2" w:rsidRDefault="008626E5" w:rsidP="0079490E">
      <w:pPr>
        <w:widowControl w:val="0"/>
        <w:tabs>
          <w:tab w:val="left" w:pos="1134"/>
        </w:tabs>
        <w:ind w:firstLine="567"/>
        <w:jc w:val="both"/>
        <w:rPr>
          <w:rFonts w:ascii="GHEA Grapalat" w:hAnsi="GHEA Grapalat" w:cs="Sylfaen"/>
        </w:rPr>
      </w:pPr>
      <w:r w:rsidRPr="00AA5BD2">
        <w:rPr>
          <w:rFonts w:ascii="GHEA Grapalat" w:hAnsi="GHEA Grapalat"/>
        </w:rPr>
        <w:t>3.2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AA5BD2" w:rsidRDefault="008626E5" w:rsidP="0079490E">
      <w:pPr>
        <w:widowControl w:val="0"/>
        <w:tabs>
          <w:tab w:val="left" w:pos="1134"/>
        </w:tabs>
        <w:ind w:firstLine="567"/>
        <w:jc w:val="both"/>
        <w:rPr>
          <w:rFonts w:ascii="GHEA Grapalat" w:hAnsi="GHEA Grapalat" w:cs="Sylfaen"/>
        </w:rPr>
      </w:pPr>
      <w:r w:rsidRPr="00AA5BD2">
        <w:rPr>
          <w:rFonts w:ascii="GHEA Grapalat" w:hAnsi="GHEA Grapalat"/>
        </w:rPr>
        <w:t>3.3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60CA5" w:rsidRPr="00AA5BD2" w:rsidRDefault="00460CA5" w:rsidP="00DA3A61">
      <w:pPr>
        <w:widowControl w:val="0"/>
        <w:spacing w:after="160" w:line="360" w:lineRule="auto"/>
        <w:jc w:val="center"/>
        <w:rPr>
          <w:rFonts w:ascii="GHEA Grapalat" w:hAnsi="GHEA Grapalat"/>
          <w:b/>
        </w:rPr>
      </w:pPr>
    </w:p>
    <w:p w:rsidR="00524DB8" w:rsidRDefault="00524DB8" w:rsidP="0079490E">
      <w:pPr>
        <w:widowControl w:val="0"/>
        <w:jc w:val="center"/>
        <w:rPr>
          <w:rFonts w:ascii="GHEA Grapalat" w:hAnsi="GHEA Grapalat" w:cs="Sylfaen"/>
          <w:b/>
        </w:rPr>
      </w:pPr>
      <w:r>
        <w:rPr>
          <w:rFonts w:ascii="GHEA Grapalat" w:hAnsi="GHEA Grapalat"/>
          <w:b/>
        </w:rPr>
        <w:t>4. ПОРЯДОК ПОДГОТОВКИ ЗАЯВКИ</w:t>
      </w:r>
    </w:p>
    <w:p w:rsidR="00524DB8" w:rsidRPr="002658C9" w:rsidRDefault="00524DB8" w:rsidP="0079490E">
      <w:pPr>
        <w:widowControl w:val="0"/>
        <w:tabs>
          <w:tab w:val="left" w:pos="1134"/>
        </w:tabs>
        <w:ind w:firstLine="567"/>
        <w:jc w:val="both"/>
        <w:rPr>
          <w:rFonts w:ascii="GHEA Grapalat" w:hAnsi="GHEA Grapalat" w:cs="Sylfaen"/>
        </w:rPr>
      </w:pPr>
      <w:r w:rsidRPr="002658C9">
        <w:rPr>
          <w:rFonts w:ascii="GHEA Grapalat" w:hAnsi="GHEA Grapalat"/>
        </w:rPr>
        <w:t>4.1.</w:t>
      </w:r>
      <w:r w:rsidRPr="002658C9">
        <w:rPr>
          <w:rFonts w:ascii="GHEA Grapalat" w:hAnsi="GHEA Grapalat"/>
        </w:rPr>
        <w:tab/>
        <w:t xml:space="preserve">Участник подает заявку в порядке, установленном настоящим приглашением. </w:t>
      </w:r>
    </w:p>
    <w:p w:rsidR="00524DB8" w:rsidRPr="002658C9" w:rsidRDefault="00524DB8" w:rsidP="0079490E">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w:t>
      </w:r>
      <w:r w:rsidR="00885939" w:rsidRPr="002658C9">
        <w:rPr>
          <w:rFonts w:ascii="GHEA Grapalat" w:hAnsi="GHEA Grapalat"/>
        </w:rPr>
        <w:t xml:space="preserve"> (за</w:t>
      </w:r>
      <w:r w:rsidR="00885939" w:rsidRPr="002658C9">
        <w:rPr>
          <w:rFonts w:ascii="Courier New" w:hAnsi="Courier New" w:cs="Courier New"/>
        </w:rPr>
        <w:t> </w:t>
      </w:r>
      <w:r w:rsidR="00885939"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2658C9">
        <w:rPr>
          <w:rFonts w:ascii="Courier New" w:hAnsi="Courier New" w:cs="Courier New"/>
        </w:rPr>
        <w:t> </w:t>
      </w:r>
      <w:r w:rsidR="00885939" w:rsidRPr="002658C9">
        <w:rPr>
          <w:rFonts w:ascii="GHEA Grapalat" w:hAnsi="GHEA Grapalat"/>
        </w:rPr>
        <w:t>оригинала)</w:t>
      </w:r>
      <w:r w:rsidRPr="002658C9">
        <w:rPr>
          <w:rFonts w:ascii="GHEA Grapalat" w:hAnsi="GHEA Grapalat"/>
        </w:rPr>
        <w:t xml:space="preserve"> и копий в </w:t>
      </w:r>
      <w:r w:rsidR="0079490E" w:rsidRPr="0079490E">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2658C9" w:rsidRDefault="00524DB8" w:rsidP="0079490E">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2658C9" w:rsidRDefault="00524DB8" w:rsidP="0079490E">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sidR="00FD53EB">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524DB8" w:rsidRPr="002658C9" w:rsidRDefault="00524DB8" w:rsidP="0079490E">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524DB8" w:rsidRPr="002658C9" w:rsidRDefault="00524DB8" w:rsidP="0079490E">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код запроса котировок;</w:t>
      </w:r>
    </w:p>
    <w:p w:rsidR="00524DB8" w:rsidRPr="002658C9" w:rsidRDefault="00524DB8" w:rsidP="0079490E">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524DB8" w:rsidRPr="002658C9" w:rsidRDefault="00524DB8" w:rsidP="0079490E">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524DB8" w:rsidRDefault="00524DB8" w:rsidP="0079490E">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4.1 и 4.2 настоящей </w:t>
      </w:r>
      <w:r w:rsidR="00FD53EB">
        <w:rPr>
          <w:rFonts w:ascii="GHEA Grapalat" w:hAnsi="GHEA Grapalat"/>
        </w:rPr>
        <w:t>и</w:t>
      </w:r>
      <w:r w:rsidRPr="002658C9">
        <w:rPr>
          <w:rFonts w:ascii="GHEA Grapalat" w:hAnsi="GHEA Grapalat"/>
        </w:rPr>
        <w:t>нструкции, и в том же виде возвращает подающему их лицу.</w:t>
      </w:r>
    </w:p>
    <w:p w:rsidR="001E38B9" w:rsidRPr="00AA5BD2" w:rsidRDefault="001E38B9" w:rsidP="00440F5F">
      <w:pPr>
        <w:pStyle w:val="norm"/>
        <w:widowControl w:val="0"/>
        <w:spacing w:after="160" w:line="360" w:lineRule="auto"/>
        <w:ind w:firstLine="0"/>
        <w:jc w:val="left"/>
        <w:rPr>
          <w:rFonts w:ascii="GHEA Grapalat" w:hAnsi="GHEA Grapalat" w:cs="Sylfaen"/>
          <w:b/>
          <w:sz w:val="24"/>
          <w:szCs w:val="24"/>
        </w:rPr>
      </w:pPr>
    </w:p>
    <w:p w:rsidR="0079490E" w:rsidRPr="009433EC" w:rsidRDefault="0079490E" w:rsidP="00DA3A61">
      <w:pPr>
        <w:pStyle w:val="norm"/>
        <w:widowControl w:val="0"/>
        <w:spacing w:after="160" w:line="360" w:lineRule="auto"/>
        <w:ind w:firstLine="284"/>
        <w:jc w:val="right"/>
        <w:rPr>
          <w:rFonts w:ascii="GHEA Grapalat" w:hAnsi="GHEA Grapalat"/>
          <w:b/>
          <w:sz w:val="24"/>
          <w:szCs w:val="24"/>
        </w:rPr>
      </w:pPr>
    </w:p>
    <w:p w:rsidR="005937B6" w:rsidRPr="00286EB6" w:rsidRDefault="005937B6" w:rsidP="008A13C4">
      <w:pPr>
        <w:pStyle w:val="norm"/>
        <w:widowControl w:val="0"/>
        <w:spacing w:after="160" w:line="360" w:lineRule="auto"/>
        <w:ind w:firstLine="0"/>
        <w:rPr>
          <w:rFonts w:ascii="GHEA Grapalat" w:hAnsi="GHEA Grapalat"/>
          <w:b/>
          <w:sz w:val="24"/>
          <w:szCs w:val="24"/>
        </w:rPr>
      </w:pPr>
    </w:p>
    <w:p w:rsidR="00B2572B" w:rsidRPr="00AA5BD2" w:rsidRDefault="00B2572B" w:rsidP="0079490E">
      <w:pPr>
        <w:pStyle w:val="norm"/>
        <w:widowControl w:val="0"/>
        <w:spacing w:line="240" w:lineRule="auto"/>
        <w:ind w:firstLine="284"/>
        <w:jc w:val="right"/>
        <w:rPr>
          <w:rFonts w:ascii="GHEA Grapalat" w:hAnsi="GHEA Grapalat" w:cs="Arial"/>
          <w:b/>
          <w:sz w:val="24"/>
          <w:szCs w:val="24"/>
        </w:rPr>
      </w:pPr>
      <w:r w:rsidRPr="00AA5BD2">
        <w:rPr>
          <w:rFonts w:ascii="GHEA Grapalat" w:hAnsi="GHEA Grapalat"/>
          <w:b/>
          <w:sz w:val="24"/>
          <w:szCs w:val="24"/>
        </w:rPr>
        <w:lastRenderedPageBreak/>
        <w:t>Приложение № 1</w:t>
      </w:r>
    </w:p>
    <w:p w:rsidR="00B2572B" w:rsidRPr="008A13C4" w:rsidRDefault="00B2572B" w:rsidP="0079490E">
      <w:pPr>
        <w:pStyle w:val="31"/>
        <w:widowControl w:val="0"/>
        <w:spacing w:line="240" w:lineRule="auto"/>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A266F3" w:rsidRPr="00AA5BD2">
        <w:rPr>
          <w:rFonts w:ascii="GHEA Grapalat" w:hAnsi="GHEA Grapalat" w:cs="Arial"/>
          <w:b/>
          <w:sz w:val="24"/>
          <w:szCs w:val="24"/>
        </w:rPr>
        <w:br/>
      </w:r>
      <w:r w:rsidR="00850586" w:rsidRPr="00AA5BD2">
        <w:rPr>
          <w:rFonts w:ascii="GHEA Grapalat" w:hAnsi="GHEA Grapalat"/>
          <w:b/>
          <w:sz w:val="24"/>
          <w:szCs w:val="24"/>
        </w:rPr>
        <w:t xml:space="preserve">под кодом </w:t>
      </w:r>
      <w:r w:rsidR="00460637" w:rsidRPr="00460637">
        <w:rPr>
          <w:rFonts w:ascii="GHEA Grapalat" w:hAnsi="GHEA Grapalat"/>
          <w:b/>
        </w:rPr>
        <w:t>ЕЭТ-ЗКПТ-19/1</w:t>
      </w:r>
      <w:r w:rsidR="008A13C4" w:rsidRPr="008A13C4">
        <w:rPr>
          <w:rFonts w:ascii="GHEA Grapalat" w:hAnsi="GHEA Grapalat"/>
          <w:b/>
        </w:rPr>
        <w:t>5</w:t>
      </w:r>
    </w:p>
    <w:p w:rsidR="00B2572B" w:rsidRPr="00460637" w:rsidRDefault="00B2572B" w:rsidP="00031ECD">
      <w:pPr>
        <w:widowControl w:val="0"/>
        <w:spacing w:after="120"/>
        <w:jc w:val="center"/>
        <w:rPr>
          <w:rFonts w:ascii="GHEA Grapalat" w:hAnsi="GHEA Grapalat" w:cs="Sylfaen"/>
          <w:b/>
        </w:rPr>
      </w:pPr>
    </w:p>
    <w:p w:rsidR="0079490E" w:rsidRPr="00460637" w:rsidRDefault="0079490E" w:rsidP="00031ECD">
      <w:pPr>
        <w:widowControl w:val="0"/>
        <w:spacing w:after="120"/>
        <w:jc w:val="center"/>
        <w:rPr>
          <w:rFonts w:ascii="GHEA Grapalat" w:hAnsi="GHEA Grapalat" w:cs="Sylfaen"/>
          <w:b/>
        </w:rPr>
      </w:pPr>
    </w:p>
    <w:p w:rsidR="00B2572B" w:rsidRPr="00AA5BD2" w:rsidRDefault="00B2572B" w:rsidP="00DA3A61">
      <w:pPr>
        <w:widowControl w:val="0"/>
        <w:spacing w:after="160" w:line="360" w:lineRule="auto"/>
        <w:jc w:val="center"/>
        <w:rPr>
          <w:rFonts w:ascii="GHEA Grapalat" w:hAnsi="GHEA Grapalat" w:cs="Arial"/>
          <w:b/>
        </w:rPr>
      </w:pPr>
      <w:r w:rsidRPr="00AA5BD2">
        <w:rPr>
          <w:rFonts w:ascii="GHEA Grapalat" w:hAnsi="GHEA Grapalat"/>
          <w:b/>
        </w:rPr>
        <w:t>ЗАЯВЛЕНИЕ</w:t>
      </w:r>
      <w:r w:rsidR="00D0555E" w:rsidRPr="00AA5BD2">
        <w:rPr>
          <w:rFonts w:ascii="GHEA Grapalat" w:hAnsi="GHEA Grapalat"/>
          <w:b/>
        </w:rPr>
        <w:t>-ОБЪЯВЛЕНИЕ</w:t>
      </w:r>
    </w:p>
    <w:p w:rsidR="00B2572B" w:rsidRPr="00AA5BD2" w:rsidRDefault="00850586" w:rsidP="00DA3A61">
      <w:pPr>
        <w:pStyle w:val="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00A91BD6" w:rsidRPr="00C6146A">
        <w:rPr>
          <w:rFonts w:ascii="GHEA Grapalat" w:hAnsi="GHEA Grapalat"/>
          <w:color w:val="auto"/>
          <w:sz w:val="24"/>
          <w:szCs w:val="24"/>
        </w:rPr>
        <w:t>запросе котировок</w:t>
      </w:r>
    </w:p>
    <w:p w:rsidR="00B2572B" w:rsidRPr="00AA5BD2" w:rsidRDefault="00B2572B" w:rsidP="00031ECD">
      <w:pPr>
        <w:widowControl w:val="0"/>
        <w:spacing w:after="120"/>
        <w:rPr>
          <w:rFonts w:ascii="GHEA Grapalat" w:hAnsi="GHEA Grapalat"/>
        </w:rPr>
      </w:pPr>
    </w:p>
    <w:p w:rsidR="00031ECD" w:rsidRPr="00AA5BD2" w:rsidRDefault="00031ECD" w:rsidP="00031ECD">
      <w:pPr>
        <w:jc w:val="both"/>
        <w:rPr>
          <w:rFonts w:ascii="GHEA Grapalat" w:hAnsi="GHEA Grapalat"/>
        </w:rPr>
      </w:pPr>
      <w:r w:rsidRPr="00AA5BD2">
        <w:rPr>
          <w:rFonts w:ascii="GHEA Grapalat" w:hAnsi="GHEA Grapalat"/>
        </w:rPr>
        <w:t xml:space="preserve">______________________________________________________________заявляет, что </w:t>
      </w:r>
    </w:p>
    <w:p w:rsidR="00031ECD" w:rsidRPr="00AA5BD2" w:rsidRDefault="00031ECD" w:rsidP="00031ECD">
      <w:pPr>
        <w:spacing w:after="160" w:line="360" w:lineRule="auto"/>
        <w:ind w:left="2694"/>
        <w:jc w:val="both"/>
        <w:rPr>
          <w:rFonts w:ascii="GHEA Grapalat" w:hAnsi="GHEA Grapalat"/>
          <w:sz w:val="16"/>
        </w:rPr>
      </w:pPr>
      <w:r w:rsidRPr="00AA5BD2">
        <w:rPr>
          <w:rFonts w:ascii="GHEA Grapalat" w:hAnsi="GHEA Grapalat"/>
          <w:sz w:val="16"/>
        </w:rPr>
        <w:t xml:space="preserve">наименование участника </w:t>
      </w:r>
    </w:p>
    <w:p w:rsidR="00031ECD" w:rsidRPr="00AA5BD2" w:rsidRDefault="00031ECD" w:rsidP="00031ECD">
      <w:pPr>
        <w:jc w:val="both"/>
        <w:rPr>
          <w:rFonts w:ascii="GHEA Grapalat" w:hAnsi="GHEA Grapalat"/>
          <w:u w:val="single"/>
        </w:rPr>
      </w:pPr>
      <w:r w:rsidRPr="00AA5BD2">
        <w:rPr>
          <w:rFonts w:ascii="GHEA Grapalat" w:hAnsi="GHEA Grapalat"/>
        </w:rPr>
        <w:t>желает участвовать в лоте (лотах)___________</w:t>
      </w:r>
      <w:r w:rsidR="00510DE7" w:rsidRPr="00AA5BD2">
        <w:rPr>
          <w:rFonts w:ascii="GHEA Grapalat" w:hAnsi="GHEA Grapalat"/>
        </w:rPr>
        <w:t>_________________</w:t>
      </w:r>
      <w:r w:rsidRPr="00AA5BD2">
        <w:rPr>
          <w:rFonts w:ascii="GHEA Grapalat" w:hAnsi="GHEA Grapalat"/>
        </w:rPr>
        <w:t>___ объявленного</w:t>
      </w:r>
    </w:p>
    <w:p w:rsidR="00031ECD" w:rsidRPr="00AA5BD2" w:rsidRDefault="00031ECD" w:rsidP="00510DE7">
      <w:pPr>
        <w:spacing w:after="160" w:line="360" w:lineRule="auto"/>
        <w:ind w:left="4678"/>
        <w:jc w:val="both"/>
        <w:rPr>
          <w:rFonts w:ascii="GHEA Grapalat" w:hAnsi="GHEA Grapalat" w:cs="Sylfaen"/>
          <w:sz w:val="16"/>
        </w:rPr>
      </w:pPr>
      <w:r w:rsidRPr="00AA5BD2">
        <w:rPr>
          <w:rFonts w:ascii="GHEA Grapalat" w:hAnsi="GHEA Grapalat"/>
          <w:sz w:val="16"/>
        </w:rPr>
        <w:t>номер лота (лотов)</w:t>
      </w:r>
    </w:p>
    <w:p w:rsidR="00031ECD" w:rsidRPr="00AA5BD2" w:rsidRDefault="00031ECD" w:rsidP="00460637">
      <w:pPr>
        <w:jc w:val="both"/>
        <w:rPr>
          <w:rFonts w:ascii="GHEA Grapalat" w:hAnsi="GHEA Grapalat"/>
        </w:rPr>
      </w:pPr>
      <w:r w:rsidRPr="00AA5BD2">
        <w:rPr>
          <w:rFonts w:ascii="GHEA Grapalat" w:hAnsi="GHEA Grapalat"/>
        </w:rPr>
        <w:t xml:space="preserve">______________________________________________ под кодом </w:t>
      </w:r>
      <w:r w:rsidR="00460637" w:rsidRPr="003C6CD9">
        <w:rPr>
          <w:rFonts w:ascii="GHEA Grapalat" w:hAnsi="GHEA Grapalat"/>
        </w:rPr>
        <w:t>ЕЭТ-ЗКПТ-19/1</w:t>
      </w:r>
      <w:r w:rsidR="008A13C4" w:rsidRPr="008A13C4">
        <w:rPr>
          <w:rFonts w:ascii="GHEA Grapalat" w:hAnsi="GHEA Grapalat"/>
        </w:rPr>
        <w:t>5</w:t>
      </w:r>
      <w:r w:rsidR="00460637" w:rsidRPr="00460637">
        <w:rPr>
          <w:rFonts w:ascii="GHEA Grapalat" w:hAnsi="GHEA Grapalat"/>
          <w:i/>
        </w:rPr>
        <w:t xml:space="preserve"> </w:t>
      </w:r>
      <w:r w:rsidR="00510DE7" w:rsidRPr="00AA5BD2">
        <w:rPr>
          <w:rFonts w:ascii="GHEA Grapalat" w:hAnsi="GHEA Grapalat"/>
        </w:rPr>
        <w:t xml:space="preserve">запроса котировок </w:t>
      </w:r>
      <w:r w:rsidRPr="00AA5BD2">
        <w:rPr>
          <w:rFonts w:ascii="GHEA Grapalat" w:hAnsi="GHEA Grapalat"/>
        </w:rPr>
        <w:t>и в соответствии с требованиями приглашения подает заявку.</w:t>
      </w:r>
    </w:p>
    <w:p w:rsidR="00031ECD" w:rsidRPr="00AA5BD2" w:rsidRDefault="003C6CD9" w:rsidP="00031ECD">
      <w:pPr>
        <w:jc w:val="both"/>
        <w:rPr>
          <w:rFonts w:ascii="GHEA Grapalat" w:hAnsi="GHEA Grapalat"/>
        </w:rPr>
      </w:pPr>
      <w:r w:rsidRPr="008F2E2C">
        <w:rPr>
          <w:rFonts w:ascii="GHEA Grapalat" w:hAnsi="GHEA Grapalat"/>
          <w:i/>
          <w:u w:val="single"/>
        </w:rPr>
        <w:t>ЗАО “Электротранспорт Еревана”</w:t>
      </w:r>
      <w:r w:rsidR="00031ECD" w:rsidRPr="00AA5BD2">
        <w:rPr>
          <w:rFonts w:ascii="GHEA Grapalat" w:hAnsi="GHEA Grapalat"/>
        </w:rPr>
        <w:t xml:space="preserve"> </w:t>
      </w:r>
      <w:r w:rsidRPr="003C6CD9">
        <w:rPr>
          <w:rFonts w:ascii="GHEA Grapalat" w:hAnsi="GHEA Grapalat"/>
        </w:rPr>
        <w:t xml:space="preserve"> </w:t>
      </w:r>
      <w:r w:rsidR="00031ECD" w:rsidRPr="00AA5BD2">
        <w:rPr>
          <w:rFonts w:ascii="GHEA Grapalat" w:hAnsi="GHEA Grapalat"/>
        </w:rPr>
        <w:t>заявляет и заверяет, что</w:t>
      </w:r>
    </w:p>
    <w:p w:rsidR="00031ECD" w:rsidRPr="00AA5BD2" w:rsidRDefault="003C6CD9" w:rsidP="003C6CD9">
      <w:pPr>
        <w:spacing w:after="160" w:line="360" w:lineRule="auto"/>
        <w:jc w:val="both"/>
        <w:rPr>
          <w:rFonts w:ascii="GHEA Grapalat" w:hAnsi="GHEA Grapalat" w:cs="Sylfaen"/>
          <w:sz w:val="16"/>
        </w:rPr>
      </w:pPr>
      <w:r w:rsidRPr="003C6CD9">
        <w:rPr>
          <w:rFonts w:ascii="GHEA Grapalat" w:hAnsi="GHEA Grapalat"/>
          <w:sz w:val="16"/>
        </w:rPr>
        <w:t xml:space="preserve">                      </w:t>
      </w:r>
      <w:r w:rsidR="00031ECD" w:rsidRPr="00AA5BD2">
        <w:rPr>
          <w:rFonts w:ascii="GHEA Grapalat" w:hAnsi="GHEA Grapalat"/>
          <w:sz w:val="16"/>
        </w:rPr>
        <w:t>наименование участника</w:t>
      </w:r>
    </w:p>
    <w:p w:rsidR="00031ECD" w:rsidRPr="003C6CD9" w:rsidRDefault="00031ECD" w:rsidP="00031ECD">
      <w:pPr>
        <w:jc w:val="both"/>
        <w:rPr>
          <w:rFonts w:ascii="GHEA Grapalat" w:hAnsi="GHEA Grapalat" w:cs="Sylfaen"/>
        </w:rPr>
      </w:pPr>
      <w:r w:rsidRPr="00AA5BD2">
        <w:rPr>
          <w:rFonts w:ascii="GHEA Grapalat" w:hAnsi="GHEA Grapalat"/>
        </w:rPr>
        <w:t xml:space="preserve">является резидентом </w:t>
      </w:r>
      <w:r w:rsidR="003C6CD9" w:rsidRPr="009433EC">
        <w:rPr>
          <w:rFonts w:ascii="GHEA Grapalat" w:hAnsi="GHEA Grapalat"/>
        </w:rPr>
        <w:t xml:space="preserve"> </w:t>
      </w:r>
      <w:r w:rsidRPr="00AA5BD2">
        <w:rPr>
          <w:rFonts w:ascii="GHEA Grapalat" w:hAnsi="GHEA Grapalat"/>
        </w:rPr>
        <w:t>_________________</w:t>
      </w:r>
      <w:r w:rsidR="003C6CD9">
        <w:rPr>
          <w:rFonts w:ascii="GHEA Grapalat" w:hAnsi="GHEA Grapalat"/>
        </w:rPr>
        <w:t>_______________________________</w:t>
      </w:r>
    </w:p>
    <w:p w:rsidR="00031ECD" w:rsidRPr="00AA5BD2" w:rsidRDefault="00031ECD" w:rsidP="00031ECD">
      <w:pPr>
        <w:spacing w:after="160" w:line="360" w:lineRule="auto"/>
        <w:ind w:left="4111"/>
        <w:jc w:val="both"/>
        <w:rPr>
          <w:rFonts w:ascii="GHEA Grapalat" w:hAnsi="GHEA Grapalat" w:cs="Arial"/>
          <w:sz w:val="16"/>
        </w:rPr>
      </w:pPr>
      <w:r w:rsidRPr="00AA5BD2">
        <w:rPr>
          <w:rFonts w:ascii="GHEA Grapalat" w:hAnsi="GHEA Grapalat"/>
          <w:sz w:val="16"/>
        </w:rPr>
        <w:t>наименование страны</w:t>
      </w:r>
    </w:p>
    <w:p w:rsidR="00031ECD" w:rsidRPr="00AA5BD2" w:rsidRDefault="00031ECD" w:rsidP="00031ECD">
      <w:pPr>
        <w:jc w:val="both"/>
        <w:rPr>
          <w:rFonts w:ascii="GHEA Grapalat" w:hAnsi="GHEA Grapalat"/>
        </w:rPr>
      </w:pPr>
      <w:r w:rsidRPr="00AA5BD2">
        <w:rPr>
          <w:rFonts w:ascii="GHEA Grapalat" w:hAnsi="GHEA Grapalat"/>
        </w:rPr>
        <w:t>Учетный номер налогоплательщика _____________ следующий: ________________</w:t>
      </w:r>
    </w:p>
    <w:p w:rsidR="00031ECD" w:rsidRPr="00AA5BD2" w:rsidRDefault="00031ECD" w:rsidP="00031ECD">
      <w:pPr>
        <w:tabs>
          <w:tab w:val="left" w:pos="7371"/>
        </w:tabs>
        <w:ind w:left="4111"/>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учетный номер</w:t>
      </w:r>
    </w:p>
    <w:p w:rsidR="00031ECD" w:rsidRPr="00AA5BD2" w:rsidRDefault="00031ECD" w:rsidP="00031ECD">
      <w:pPr>
        <w:tabs>
          <w:tab w:val="left" w:pos="7230"/>
        </w:tabs>
        <w:spacing w:after="160" w:line="360" w:lineRule="auto"/>
        <w:ind w:left="4253"/>
        <w:jc w:val="both"/>
        <w:rPr>
          <w:rFonts w:ascii="GHEA Grapalat" w:hAnsi="GHEA Grapalat" w:cs="Arial"/>
          <w:sz w:val="16"/>
        </w:rPr>
      </w:pPr>
      <w:r w:rsidRPr="00AA5BD2">
        <w:rPr>
          <w:rFonts w:ascii="GHEA Grapalat" w:hAnsi="GHEA Grapalat"/>
          <w:sz w:val="16"/>
        </w:rPr>
        <w:t>участника</w:t>
      </w:r>
      <w:r w:rsidRPr="00AA5BD2">
        <w:rPr>
          <w:rFonts w:ascii="GHEA Grapalat" w:hAnsi="GHEA Grapalat"/>
          <w:sz w:val="20"/>
          <w:vertAlign w:val="superscript"/>
        </w:rPr>
        <w:tab/>
      </w:r>
      <w:r w:rsidRPr="00AA5BD2">
        <w:rPr>
          <w:rFonts w:ascii="GHEA Grapalat" w:hAnsi="GHEA Grapalat"/>
          <w:sz w:val="16"/>
        </w:rPr>
        <w:t>налогоплательщика</w:t>
      </w:r>
    </w:p>
    <w:p w:rsidR="00031ECD" w:rsidRPr="00AA5BD2" w:rsidRDefault="00031ECD" w:rsidP="00031ECD">
      <w:pPr>
        <w:jc w:val="both"/>
        <w:rPr>
          <w:rFonts w:ascii="GHEA Grapalat" w:hAnsi="GHEA Grapalat"/>
        </w:rPr>
      </w:pPr>
      <w:r w:rsidRPr="00AA5BD2">
        <w:rPr>
          <w:rFonts w:ascii="GHEA Grapalat" w:hAnsi="GHEA Grapalat"/>
        </w:rPr>
        <w:t>Адрес электронной почты____________________ следующий: __________________</w:t>
      </w:r>
    </w:p>
    <w:p w:rsidR="00031ECD" w:rsidRPr="00AA5BD2" w:rsidRDefault="00031ECD" w:rsidP="00031ECD">
      <w:pPr>
        <w:tabs>
          <w:tab w:val="left" w:pos="6946"/>
        </w:tabs>
        <w:ind w:left="3402" w:firstLine="6"/>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адрес электронной</w:t>
      </w:r>
    </w:p>
    <w:p w:rsidR="00031ECD" w:rsidRPr="00AA5BD2" w:rsidRDefault="00031ECD" w:rsidP="00031ECD">
      <w:pPr>
        <w:tabs>
          <w:tab w:val="left" w:pos="7371"/>
        </w:tabs>
        <w:spacing w:after="160" w:line="360" w:lineRule="auto"/>
        <w:ind w:left="3544" w:firstLine="3"/>
        <w:jc w:val="both"/>
        <w:rPr>
          <w:rFonts w:ascii="GHEA Grapalat" w:hAnsi="GHEA Grapalat"/>
          <w:sz w:val="16"/>
        </w:rPr>
      </w:pPr>
      <w:r w:rsidRPr="00AA5BD2">
        <w:rPr>
          <w:rFonts w:ascii="GHEA Grapalat" w:hAnsi="GHEA Grapalat"/>
          <w:sz w:val="16"/>
        </w:rPr>
        <w:t>участника</w:t>
      </w:r>
      <w:r w:rsidRPr="00AA5BD2">
        <w:rPr>
          <w:rFonts w:ascii="GHEA Grapalat" w:hAnsi="GHEA Grapalat"/>
          <w:sz w:val="16"/>
        </w:rPr>
        <w:tab/>
        <w:t>почты</w:t>
      </w:r>
    </w:p>
    <w:p w:rsidR="00FB726B" w:rsidRPr="00AA5BD2" w:rsidRDefault="00FB726B" w:rsidP="00FB726B">
      <w:pPr>
        <w:widowControl w:val="0"/>
        <w:jc w:val="both"/>
        <w:rPr>
          <w:rFonts w:ascii="GHEA Grapalat" w:hAnsi="GHEA Grapalat"/>
        </w:rPr>
      </w:pPr>
    </w:p>
    <w:p w:rsidR="00FB726B" w:rsidRPr="00AA5BD2" w:rsidRDefault="00FB726B" w:rsidP="00FB726B">
      <w:pPr>
        <w:widowControl w:val="0"/>
        <w:jc w:val="both"/>
        <w:rPr>
          <w:rFonts w:ascii="GHEA Grapalat" w:hAnsi="GHEA Grapalat"/>
        </w:rPr>
      </w:pPr>
      <w:r w:rsidRPr="00AA5BD2">
        <w:rPr>
          <w:rFonts w:ascii="GHEA Grapalat" w:hAnsi="GHEA Grapalat"/>
        </w:rPr>
        <w:t>Настоящим _________________________________объявляет и подтверждает,</w:t>
      </w:r>
      <w:r w:rsidR="005541E7" w:rsidRPr="00AA5BD2">
        <w:rPr>
          <w:rFonts w:ascii="GHEA Grapalat" w:hAnsi="GHEA Grapalat"/>
        </w:rPr>
        <w:t>что</w:t>
      </w:r>
      <w:r w:rsidR="00AC5A68" w:rsidRPr="00AA5BD2">
        <w:rPr>
          <w:rFonts w:ascii="GHEA Grapalat" w:hAnsi="GHEA Grapalat"/>
        </w:rPr>
        <w:t>:</w:t>
      </w:r>
    </w:p>
    <w:p w:rsidR="00FB726B" w:rsidRPr="00AA5BD2" w:rsidRDefault="00FB726B" w:rsidP="00FB726B">
      <w:pPr>
        <w:widowControl w:val="0"/>
        <w:spacing w:after="120"/>
        <w:ind w:left="2835"/>
        <w:jc w:val="both"/>
        <w:rPr>
          <w:rFonts w:ascii="GHEA Grapalat" w:hAnsi="GHEA Grapalat"/>
          <w:sz w:val="16"/>
        </w:rPr>
      </w:pPr>
      <w:r w:rsidRPr="00AA5BD2">
        <w:rPr>
          <w:rFonts w:ascii="GHEA Grapalat" w:hAnsi="GHEA Grapalat"/>
          <w:sz w:val="16"/>
        </w:rPr>
        <w:t>наименование участника</w:t>
      </w:r>
    </w:p>
    <w:p w:rsidR="00FB726B" w:rsidRPr="00C6146A" w:rsidRDefault="00FB726B" w:rsidP="00C6146A">
      <w:pPr>
        <w:pStyle w:val="aff"/>
        <w:widowControl w:val="0"/>
        <w:numPr>
          <w:ilvl w:val="0"/>
          <w:numId w:val="18"/>
        </w:numPr>
        <w:spacing w:after="160" w:line="360" w:lineRule="auto"/>
        <w:jc w:val="both"/>
        <w:rPr>
          <w:rFonts w:ascii="GHEA Grapalat" w:hAnsi="GHEA Grapalat" w:cs="Arial"/>
        </w:rPr>
      </w:pPr>
      <w:r w:rsidRPr="00C6146A">
        <w:rPr>
          <w:rFonts w:ascii="GHEA Grapalat" w:hAnsi="GHEA Grapalat"/>
        </w:rPr>
        <w:t>удовлетворяет</w:t>
      </w:r>
      <w:r w:rsidRPr="00C6146A">
        <w:rPr>
          <w:rFonts w:ascii="GHEA Grapalat" w:hAnsi="GHEA Grapalat"/>
          <w:spacing w:val="-4"/>
        </w:rPr>
        <w:t xml:space="preserve"> требованиям к праву участия</w:t>
      </w:r>
      <w:r w:rsidR="005541E7" w:rsidRPr="00AA5BD2">
        <w:rPr>
          <w:rFonts w:ascii="GHEA Grapalat" w:hAnsi="GHEA Grapalat"/>
          <w:spacing w:val="-4"/>
        </w:rPr>
        <w:t xml:space="preserve"> и квалификационным </w:t>
      </w:r>
      <w:r w:rsidR="001D0251" w:rsidRPr="00DB4E0F">
        <w:rPr>
          <w:rFonts w:ascii="GHEA Grapalat" w:hAnsi="GHEA Grapalat"/>
        </w:rPr>
        <w:t>критериям</w:t>
      </w:r>
      <w:r w:rsidRPr="00C6146A">
        <w:rPr>
          <w:rFonts w:ascii="GHEA Grapalat" w:hAnsi="GHEA Grapalat"/>
          <w:spacing w:val="-4"/>
        </w:rPr>
        <w:t xml:space="preserve">, установленным приглашением на </w:t>
      </w:r>
      <w:r w:rsidRPr="00C6146A">
        <w:rPr>
          <w:rFonts w:ascii="GHEA Grapalat" w:hAnsi="GHEA Grapalat"/>
        </w:rPr>
        <w:t xml:space="preserve">запрос котировок под кодом </w:t>
      </w:r>
      <w:r w:rsidR="008A13C4">
        <w:rPr>
          <w:rFonts w:ascii="GHEA Grapalat" w:hAnsi="GHEA Grapalat"/>
        </w:rPr>
        <w:t>ЕЭТ-ЗКПТ-19/1</w:t>
      </w:r>
      <w:r w:rsidR="008A13C4" w:rsidRPr="008A13C4">
        <w:rPr>
          <w:rFonts w:ascii="GHEA Grapalat" w:hAnsi="GHEA Grapalat"/>
        </w:rPr>
        <w:t>5</w:t>
      </w:r>
    </w:p>
    <w:p w:rsidR="00FB726B" w:rsidRPr="00AA5BD2" w:rsidRDefault="001D0251" w:rsidP="00C6146A">
      <w:pPr>
        <w:pStyle w:val="aff"/>
        <w:widowControl w:val="0"/>
        <w:numPr>
          <w:ilvl w:val="0"/>
          <w:numId w:val="18"/>
        </w:numPr>
        <w:tabs>
          <w:tab w:val="left" w:pos="7371"/>
        </w:tabs>
        <w:spacing w:after="160" w:line="360" w:lineRule="auto"/>
        <w:jc w:val="both"/>
        <w:rPr>
          <w:rFonts w:ascii="GHEA Grapalat" w:hAnsi="GHEA Grapalat"/>
          <w:sz w:val="16"/>
        </w:rPr>
      </w:pPr>
      <w:r w:rsidRPr="00AA5BD2">
        <w:rPr>
          <w:rFonts w:ascii="GHEA Grapalat" w:hAnsi="GHEA Grapalat"/>
        </w:rPr>
        <w:t xml:space="preserve">указанные в поданном им в целях участия в запросе котировок под кодом </w:t>
      </w:r>
      <w:r w:rsidR="003C6CD9" w:rsidRPr="003C6CD9">
        <w:rPr>
          <w:rFonts w:ascii="GHEA Grapalat" w:hAnsi="GHEA Grapalat"/>
        </w:rPr>
        <w:t>ЕЭТ-ЗКПТ-19/1</w:t>
      </w:r>
      <w:r w:rsidR="008A13C4" w:rsidRPr="008A13C4">
        <w:rPr>
          <w:rFonts w:ascii="GHEA Grapalat" w:hAnsi="GHEA Grapalat"/>
        </w:rPr>
        <w:t>5</w:t>
      </w:r>
      <w:r w:rsidR="003C6CD9" w:rsidRPr="003C6CD9">
        <w:rPr>
          <w:rFonts w:ascii="GHEA Grapalat" w:hAnsi="GHEA Grapalat"/>
          <w:i/>
        </w:rPr>
        <w:t xml:space="preserve"> </w:t>
      </w:r>
      <w:r w:rsidRPr="00AA5BD2">
        <w:rPr>
          <w:rFonts w:ascii="GHEA Grapalat" w:hAnsi="GHEA Grapalat"/>
        </w:rPr>
        <w:t>заявлении-</w:t>
      </w:r>
      <w:r w:rsidR="007E18E7" w:rsidRPr="00AA5BD2">
        <w:rPr>
          <w:rFonts w:ascii="GHEA Grapalat" w:hAnsi="GHEA Grapalat"/>
          <w:spacing w:val="-6"/>
        </w:rPr>
        <w:t>объявлении</w:t>
      </w:r>
      <w:r w:rsidR="003C6CD9" w:rsidRPr="003C6CD9">
        <w:rPr>
          <w:rFonts w:ascii="GHEA Grapalat" w:hAnsi="GHEA Grapalat"/>
        </w:rPr>
        <w:t xml:space="preserve"> </w:t>
      </w:r>
      <w:r w:rsidRPr="00AA5BD2">
        <w:rPr>
          <w:rFonts w:ascii="GHEA Grapalat" w:hAnsi="GHEA Grapalat"/>
        </w:rPr>
        <w:t xml:space="preserve">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w:t>
      </w:r>
      <w:r w:rsidRPr="00AA5BD2">
        <w:rPr>
          <w:rFonts w:ascii="GHEA Grapalat" w:hAnsi="GHEA Grapalat"/>
        </w:rPr>
        <w:lastRenderedPageBreak/>
        <w:t>указанного в соответствующем л</w:t>
      </w:r>
      <w:r w:rsidR="008C230B" w:rsidRPr="00AA5BD2">
        <w:rPr>
          <w:rFonts w:ascii="GHEA Grapalat" w:hAnsi="GHEA Grapalat"/>
        </w:rPr>
        <w:t>оте (лотах) того же приглашения и обязуется в</w:t>
      </w:r>
      <w:r w:rsidRPr="00AA5BD2">
        <w:rPr>
          <w:rFonts w:ascii="GHEA Grapalat" w:hAnsi="GHEA Grapalat"/>
        </w:rPr>
        <w:t xml:space="preserve"> случае признания занявшим первое место участником, в порядке и сроки, установленные приглашением представить </w:t>
      </w:r>
      <w:r w:rsidR="00080FEF" w:rsidRPr="00AA5BD2">
        <w:rPr>
          <w:rFonts w:ascii="GHEA Grapalat" w:hAnsi="GHEA Grapalat"/>
        </w:rPr>
        <w:t xml:space="preserve">полное описание </w:t>
      </w:r>
      <w:r w:rsidRPr="00AA5BD2">
        <w:rPr>
          <w:rFonts w:ascii="GHEA Grapalat" w:hAnsi="GHEA Grapalat"/>
        </w:rPr>
        <w:t>предлагаемого им товара</w:t>
      </w:r>
      <w:r w:rsidR="0092114F" w:rsidRPr="00AA5BD2">
        <w:rPr>
          <w:rFonts w:ascii="GHEA Grapalat" w:hAnsi="GHEA Grapalat"/>
        </w:rPr>
        <w:t>,</w:t>
      </w:r>
    </w:p>
    <w:p w:rsidR="00DD66A2" w:rsidRPr="00AA5BD2" w:rsidRDefault="00DD66A2" w:rsidP="00DD66A2">
      <w:pPr>
        <w:pStyle w:val="aff"/>
        <w:widowControl w:val="0"/>
        <w:numPr>
          <w:ilvl w:val="0"/>
          <w:numId w:val="18"/>
        </w:numPr>
        <w:tabs>
          <w:tab w:val="left" w:pos="567"/>
        </w:tabs>
        <w:spacing w:after="160" w:line="360" w:lineRule="auto"/>
        <w:jc w:val="both"/>
        <w:rPr>
          <w:rFonts w:ascii="GHEA Grapalat" w:hAnsi="GHEA Grapalat" w:cs="Arial"/>
        </w:rPr>
      </w:pPr>
      <w:r w:rsidRPr="00AA5BD2">
        <w:rPr>
          <w:rFonts w:ascii="GHEA Grapalat" w:hAnsi="GHEA Grapalat"/>
        </w:rPr>
        <w:t>в рамках участия в запросе котировок под кодом</w:t>
      </w:r>
      <w:r w:rsidR="003C6CD9" w:rsidRPr="0011018D">
        <w:rPr>
          <w:rFonts w:ascii="GHEA Grapalat" w:hAnsi="GHEA Grapalat"/>
        </w:rPr>
        <w:t xml:space="preserve"> </w:t>
      </w:r>
      <w:r w:rsidRPr="00AA5BD2">
        <w:rPr>
          <w:rFonts w:ascii="GHEA Grapalat" w:hAnsi="GHEA Grapalat"/>
        </w:rPr>
        <w:t xml:space="preserve"> </w:t>
      </w:r>
      <w:r w:rsidR="008A13C4">
        <w:rPr>
          <w:rFonts w:ascii="GHEA Grapalat" w:hAnsi="GHEA Grapalat"/>
        </w:rPr>
        <w:t>ЕЭТ-ЗКПТ-19/1</w:t>
      </w:r>
      <w:r w:rsidR="008A13C4" w:rsidRPr="008A13C4">
        <w:rPr>
          <w:rFonts w:ascii="GHEA Grapalat" w:hAnsi="GHEA Grapalat"/>
        </w:rPr>
        <w:t>5</w:t>
      </w:r>
    </w:p>
    <w:p w:rsidR="00DD66A2" w:rsidRPr="00C6146A" w:rsidRDefault="00DD66A2" w:rsidP="00C6146A">
      <w:pPr>
        <w:pStyle w:val="aff"/>
        <w:widowControl w:val="0"/>
        <w:numPr>
          <w:ilvl w:val="0"/>
          <w:numId w:val="20"/>
        </w:numPr>
        <w:tabs>
          <w:tab w:val="left" w:pos="567"/>
        </w:tabs>
        <w:spacing w:after="160" w:line="360" w:lineRule="auto"/>
        <w:jc w:val="both"/>
        <w:rPr>
          <w:rFonts w:ascii="GHEA Grapalat" w:hAnsi="GHEA Grapalat"/>
        </w:rPr>
      </w:pPr>
      <w:r w:rsidRPr="00C6146A">
        <w:rPr>
          <w:rFonts w:ascii="GHEA Grapalat" w:hAnsi="GHEA Grapalat" w:hint="eastAsia"/>
        </w:rPr>
        <w:t>недопускали</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недопустит</w:t>
      </w:r>
      <w:r w:rsidR="0011018D" w:rsidRPr="0011018D">
        <w:rPr>
          <w:rFonts w:ascii="GHEA Grapalat" w:hAnsi="GHEA Grapalat"/>
        </w:rPr>
        <w:t xml:space="preserve"> </w:t>
      </w:r>
      <w:r w:rsidRPr="00C6146A">
        <w:rPr>
          <w:rFonts w:ascii="GHEA Grapalat" w:hAnsi="GHEA Grapalat" w:hint="eastAsia"/>
        </w:rPr>
        <w:t>злоупотребления</w:t>
      </w:r>
      <w:r w:rsidR="0011018D" w:rsidRPr="0011018D">
        <w:rPr>
          <w:rFonts w:ascii="GHEA Grapalat" w:hAnsi="GHEA Grapalat"/>
        </w:rPr>
        <w:t xml:space="preserve"> </w:t>
      </w:r>
      <w:r w:rsidRPr="00C6146A">
        <w:rPr>
          <w:rFonts w:ascii="GHEA Grapalat" w:hAnsi="GHEA Grapalat" w:hint="eastAsia"/>
        </w:rPr>
        <w:t>доминирующим</w:t>
      </w:r>
      <w:r w:rsidR="0011018D" w:rsidRPr="0011018D">
        <w:rPr>
          <w:rFonts w:ascii="GHEA Grapalat" w:hAnsi="GHEA Grapalat"/>
        </w:rPr>
        <w:t xml:space="preserve"> </w:t>
      </w:r>
      <w:r w:rsidRPr="00C6146A">
        <w:rPr>
          <w:rFonts w:ascii="GHEA Grapalat" w:hAnsi="GHEA Grapalat" w:hint="eastAsia"/>
        </w:rPr>
        <w:t>положением</w:t>
      </w:r>
      <w:r w:rsidR="0011018D" w:rsidRPr="0011018D">
        <w:rPr>
          <w:rFonts w:ascii="GHEA Grapalat" w:hAnsi="GHEA Grapalat"/>
        </w:rPr>
        <w:t xml:space="preserve"> </w:t>
      </w:r>
      <w:r w:rsidRPr="00C6146A">
        <w:rPr>
          <w:rFonts w:ascii="GHEA Grapalat" w:hAnsi="GHEA Grapalat" w:hint="eastAsia"/>
        </w:rPr>
        <w:t>и</w:t>
      </w:r>
      <w:r w:rsidR="0011018D" w:rsidRPr="0011018D">
        <w:rPr>
          <w:rFonts w:ascii="GHEA Grapalat" w:hAnsi="GHEA Grapalat"/>
        </w:rPr>
        <w:t xml:space="preserve"> </w:t>
      </w:r>
      <w:r w:rsidRPr="00C6146A">
        <w:rPr>
          <w:rFonts w:ascii="GHEA Grapalat" w:hAnsi="GHEA Grapalat" w:hint="eastAsia"/>
        </w:rPr>
        <w:t>антиконкурентного</w:t>
      </w:r>
      <w:r w:rsidR="0011018D" w:rsidRPr="0011018D">
        <w:rPr>
          <w:rFonts w:ascii="GHEA Grapalat" w:hAnsi="GHEA Grapalat"/>
        </w:rPr>
        <w:t xml:space="preserve"> </w:t>
      </w:r>
      <w:r w:rsidRPr="00C6146A">
        <w:rPr>
          <w:rFonts w:ascii="GHEA Grapalat" w:hAnsi="GHEA Grapalat" w:hint="eastAsia"/>
        </w:rPr>
        <w:t>соглашения</w:t>
      </w:r>
      <w:r w:rsidRPr="00AA5BD2">
        <w:rPr>
          <w:rFonts w:ascii="GHEA Grapalat" w:hAnsi="GHEA Grapalat"/>
        </w:rPr>
        <w:t>,</w:t>
      </w:r>
    </w:p>
    <w:p w:rsidR="00DD66A2" w:rsidRPr="00C6146A" w:rsidRDefault="00DD66A2" w:rsidP="00C6146A">
      <w:pPr>
        <w:pStyle w:val="aff"/>
        <w:widowControl w:val="0"/>
        <w:numPr>
          <w:ilvl w:val="0"/>
          <w:numId w:val="20"/>
        </w:numPr>
        <w:tabs>
          <w:tab w:val="left" w:pos="567"/>
        </w:tabs>
        <w:spacing w:after="160" w:line="360" w:lineRule="auto"/>
        <w:jc w:val="both"/>
        <w:rPr>
          <w:rFonts w:ascii="GHEA Grapalat" w:hAnsi="GHEA Grapalat"/>
          <w:spacing w:val="-6"/>
        </w:rPr>
      </w:pPr>
      <w:r w:rsidRPr="00C6146A">
        <w:rPr>
          <w:rFonts w:ascii="GHEA Grapalat" w:hAnsi="GHEA Grapalat"/>
          <w:spacing w:val="-6"/>
        </w:rPr>
        <w:t xml:space="preserve">отсутствует случай установленного приглашением на </w:t>
      </w:r>
      <w:r w:rsidRPr="00C6146A">
        <w:rPr>
          <w:rFonts w:ascii="GHEA Grapalat" w:hAnsi="GHEA Grapalat"/>
        </w:rPr>
        <w:t xml:space="preserve">запрос котировок случая     одновременного </w:t>
      </w:r>
    </w:p>
    <w:p w:rsidR="00DD66A2" w:rsidRPr="00AA5BD2" w:rsidRDefault="00DD66A2" w:rsidP="00DD66A2">
      <w:pPr>
        <w:pStyle w:val="a3"/>
        <w:widowControl w:val="0"/>
        <w:spacing w:line="240" w:lineRule="auto"/>
        <w:ind w:firstLine="0"/>
        <w:jc w:val="left"/>
        <w:rPr>
          <w:rFonts w:ascii="GHEA Grapalat" w:hAnsi="GHEA Grapalat"/>
          <w:i w:val="0"/>
          <w:sz w:val="24"/>
        </w:rPr>
      </w:pPr>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Pr="00C6146A">
        <w:rPr>
          <w:rFonts w:ascii="GHEA Grapalat" w:hAnsi="GHEA Grapalat"/>
          <w:i w:val="0"/>
          <w:sz w:val="24"/>
        </w:rPr>
        <w:t>_____ лиц и (или) учрежденных__________</w:t>
      </w:r>
    </w:p>
    <w:p w:rsidR="00DD66A2" w:rsidRPr="00AA5BD2" w:rsidRDefault="00DD66A2" w:rsidP="00DD66A2">
      <w:pPr>
        <w:widowControl w:val="0"/>
        <w:tabs>
          <w:tab w:val="left" w:pos="7938"/>
        </w:tabs>
        <w:ind w:left="3119"/>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rsidR="00DD66A2" w:rsidRPr="00AA5BD2" w:rsidRDefault="00DD66A2" w:rsidP="00DD66A2">
      <w:pPr>
        <w:widowControl w:val="0"/>
        <w:tabs>
          <w:tab w:val="left" w:pos="7938"/>
        </w:tabs>
        <w:spacing w:after="160" w:line="360" w:lineRule="auto"/>
        <w:ind w:left="8080"/>
        <w:jc w:val="both"/>
        <w:rPr>
          <w:rFonts w:ascii="GHEA Grapalat" w:hAnsi="GHEA Grapalat" w:cs="Arial"/>
          <w:sz w:val="16"/>
        </w:rPr>
      </w:pPr>
      <w:r w:rsidRPr="00AA5BD2">
        <w:rPr>
          <w:rFonts w:ascii="GHEA Grapalat" w:hAnsi="GHEA Grapalat"/>
          <w:sz w:val="16"/>
        </w:rPr>
        <w:t>участника</w:t>
      </w:r>
    </w:p>
    <w:p w:rsidR="00DD66A2" w:rsidRPr="00AA5BD2" w:rsidRDefault="00DD66A2" w:rsidP="00DD66A2">
      <w:pPr>
        <w:widowControl w:val="0"/>
        <w:jc w:val="both"/>
        <w:rPr>
          <w:rFonts w:ascii="GHEA Grapalat" w:hAnsi="GHEA Grapalat"/>
          <w:u w:val="single"/>
        </w:rPr>
      </w:pPr>
      <w:r w:rsidRPr="00AA5BD2">
        <w:rPr>
          <w:rFonts w:ascii="GHEA Grapalat" w:hAnsi="GHEA Grapalat"/>
        </w:rPr>
        <w:t>организаций, либо организаций, имеющих принадлежащую ____________________</w:t>
      </w:r>
    </w:p>
    <w:p w:rsidR="00DD66A2" w:rsidRPr="00AA5BD2" w:rsidRDefault="00DD66A2" w:rsidP="00DD66A2">
      <w:pPr>
        <w:widowControl w:val="0"/>
        <w:spacing w:after="160" w:line="360" w:lineRule="auto"/>
        <w:ind w:left="7088"/>
        <w:jc w:val="both"/>
        <w:rPr>
          <w:rFonts w:ascii="GHEA Grapalat" w:hAnsi="GHEA Grapalat"/>
        </w:rPr>
      </w:pPr>
      <w:r w:rsidRPr="00AA5BD2">
        <w:rPr>
          <w:rFonts w:ascii="GHEA Grapalat" w:hAnsi="GHEA Grapalat"/>
          <w:vertAlign w:val="superscript"/>
        </w:rPr>
        <w:t>наименование участника</w:t>
      </w:r>
    </w:p>
    <w:p w:rsidR="00DD66A2" w:rsidRPr="00AA5BD2" w:rsidRDefault="00DD66A2" w:rsidP="00DD66A2">
      <w:pPr>
        <w:widowControl w:val="0"/>
        <w:spacing w:after="160" w:line="360" w:lineRule="auto"/>
        <w:jc w:val="both"/>
        <w:rPr>
          <w:rFonts w:ascii="GHEA Grapalat" w:hAnsi="GHEA Grapalat"/>
        </w:rPr>
      </w:pPr>
      <w:r w:rsidRPr="00AA5BD2">
        <w:rPr>
          <w:rFonts w:ascii="GHEA Grapalat" w:hAnsi="GHEA Grapalat"/>
        </w:rPr>
        <w:t>долю (пай) в размере более пятидесяти процентов,</w:t>
      </w:r>
    </w:p>
    <w:p w:rsidR="00DD66A2" w:rsidRPr="00C6146A" w:rsidRDefault="00DD66A2" w:rsidP="00C6146A">
      <w:pPr>
        <w:pStyle w:val="aff"/>
        <w:widowControl w:val="0"/>
        <w:numPr>
          <w:ilvl w:val="0"/>
          <w:numId w:val="21"/>
        </w:numPr>
        <w:tabs>
          <w:tab w:val="left" w:pos="1134"/>
        </w:tabs>
        <w:spacing w:after="160" w:line="360" w:lineRule="auto"/>
        <w:jc w:val="both"/>
        <w:rPr>
          <w:rFonts w:ascii="GHEA Grapalat" w:hAnsi="GHEA Grapalat" w:cs="Sylfaen"/>
        </w:rPr>
      </w:pPr>
      <w:r w:rsidRPr="00C6146A">
        <w:rPr>
          <w:rFonts w:ascii="GHEA Grapalat" w:hAnsi="GHEA Grapalat"/>
        </w:rPr>
        <w:tab/>
      </w:r>
      <w:r w:rsidR="003E2EE0">
        <w:rPr>
          <w:rFonts w:ascii="GHEA Grapalat" w:hAnsi="GHEA Grapalat"/>
        </w:rPr>
        <w:t xml:space="preserve">ниже </w:t>
      </w:r>
      <w:r w:rsidR="00005412">
        <w:rPr>
          <w:rFonts w:ascii="GHEA Grapalat" w:hAnsi="GHEA Grapalat"/>
        </w:rPr>
        <w:t>представляет</w:t>
      </w:r>
      <w:r w:rsidRPr="00C6146A">
        <w:rPr>
          <w:rFonts w:ascii="GHEA Grapalat" w:hAnsi="GHEA Grapalat" w:hint="eastAsia"/>
        </w:rPr>
        <w:t>данныетогофизическоголица</w:t>
      </w:r>
      <w:r w:rsidRPr="00C6146A">
        <w:rPr>
          <w:rFonts w:ascii="GHEA Grapalat" w:hAnsi="GHEA Grapalat"/>
        </w:rPr>
        <w:t xml:space="preserve"> (</w:t>
      </w:r>
      <w:r w:rsidRPr="00C6146A">
        <w:rPr>
          <w:rFonts w:ascii="GHEA Grapalat" w:hAnsi="GHEA Grapalat" w:hint="eastAsia"/>
        </w:rPr>
        <w:t>физическихлиц</w:t>
      </w:r>
      <w:r w:rsidRPr="00C6146A">
        <w:rPr>
          <w:rFonts w:ascii="GHEA Grapalat" w:hAnsi="GHEA Grapalat"/>
        </w:rPr>
        <w:t xml:space="preserve">), </w:t>
      </w:r>
      <w:r w:rsidRPr="00C6146A">
        <w:rPr>
          <w:rFonts w:ascii="GHEA Grapalat" w:hAnsi="GHEA Grapalat" w:hint="eastAsia"/>
        </w:rPr>
        <w:t>которое</w:t>
      </w:r>
      <w:r w:rsidRPr="00C6146A">
        <w:rPr>
          <w:rFonts w:ascii="GHEA Grapalat" w:hAnsi="GHEA Grapalat"/>
        </w:rPr>
        <w:t xml:space="preserve"> (</w:t>
      </w:r>
      <w:r w:rsidRPr="00C6146A">
        <w:rPr>
          <w:rFonts w:ascii="GHEA Grapalat" w:hAnsi="GHEA Grapalat" w:hint="eastAsia"/>
        </w:rPr>
        <w:t>которые</w:t>
      </w:r>
      <w:r w:rsidRPr="00C6146A">
        <w:rPr>
          <w:rFonts w:ascii="GHEA Grapalat" w:hAnsi="GHEA Grapalat"/>
        </w:rPr>
        <w:t xml:space="preserve">) </w:t>
      </w:r>
      <w:r w:rsidRPr="00C6146A">
        <w:rPr>
          <w:rFonts w:ascii="GHEA Grapalat" w:hAnsi="GHEA Grapalat" w:hint="eastAsia"/>
        </w:rPr>
        <w:t>наденьподачизаявкипрямоиликосвенновладеет</w:t>
      </w:r>
      <w:r w:rsidRPr="00C6146A">
        <w:rPr>
          <w:rFonts w:ascii="GHEA Grapalat" w:hAnsi="GHEA Grapalat"/>
        </w:rPr>
        <w:t xml:space="preserve"> (</w:t>
      </w:r>
      <w:r w:rsidRPr="00C6146A">
        <w:rPr>
          <w:rFonts w:ascii="GHEA Grapalat" w:hAnsi="GHEA Grapalat" w:hint="eastAsia"/>
        </w:rPr>
        <w:t>владеют</w:t>
      </w:r>
      <w:r w:rsidRPr="00C6146A">
        <w:rPr>
          <w:rFonts w:ascii="GHEA Grapalat" w:hAnsi="GHEA Grapalat"/>
        </w:rPr>
        <w:t xml:space="preserve">) </w:t>
      </w:r>
      <w:r w:rsidRPr="00C6146A">
        <w:rPr>
          <w:rFonts w:ascii="GHEA Grapalat" w:hAnsi="GHEA Grapalat" w:hint="eastAsia"/>
        </w:rPr>
        <w:t>болеечемдесятьюпроцентамиголосующихакций</w:t>
      </w:r>
      <w:r w:rsidRPr="00C6146A">
        <w:rPr>
          <w:rFonts w:ascii="GHEA Grapalat" w:hAnsi="GHEA Grapalat"/>
        </w:rPr>
        <w:t xml:space="preserve"> (</w:t>
      </w:r>
      <w:r w:rsidRPr="00C6146A">
        <w:rPr>
          <w:rFonts w:ascii="GHEA Grapalat" w:hAnsi="GHEA Grapalat" w:hint="eastAsia"/>
        </w:rPr>
        <w:t>долей</w:t>
      </w:r>
      <w:r w:rsidRPr="00C6146A">
        <w:rPr>
          <w:rFonts w:ascii="GHEA Grapalat" w:hAnsi="GHEA Grapalat"/>
        </w:rPr>
        <w:t xml:space="preserve">, </w:t>
      </w:r>
      <w:r w:rsidRPr="00C6146A">
        <w:rPr>
          <w:rFonts w:ascii="GHEA Grapalat" w:hAnsi="GHEA Grapalat" w:hint="eastAsia"/>
        </w:rPr>
        <w:t>паев</w:t>
      </w:r>
      <w:r w:rsidRPr="00C6146A">
        <w:rPr>
          <w:rFonts w:ascii="GHEA Grapalat" w:hAnsi="GHEA Grapalat"/>
        </w:rPr>
        <w:t xml:space="preserve">) </w:t>
      </w:r>
      <w:r w:rsidRPr="00C6146A">
        <w:rPr>
          <w:rFonts w:ascii="GHEA Grapalat" w:hAnsi="GHEA Grapalat" w:hint="eastAsia"/>
        </w:rPr>
        <w:t>вуставномкапиталеучастника</w:t>
      </w:r>
      <w:r w:rsidRPr="00C6146A">
        <w:rPr>
          <w:rFonts w:ascii="GHEA Grapalat" w:hAnsi="GHEA Grapalat"/>
        </w:rPr>
        <w:t xml:space="preserve">, </w:t>
      </w:r>
      <w:r w:rsidRPr="00C6146A">
        <w:rPr>
          <w:rFonts w:ascii="GHEA Grapalat" w:hAnsi="GHEA Grapalat" w:hint="eastAsia"/>
        </w:rPr>
        <w:t>включаяакциинапредъявителя</w:t>
      </w:r>
      <w:r w:rsidRPr="00C6146A">
        <w:rPr>
          <w:rFonts w:ascii="GHEA Grapalat" w:hAnsi="GHEA Grapalat"/>
        </w:rPr>
        <w:t xml:space="preserve">, </w:t>
      </w:r>
      <w:r w:rsidRPr="00C6146A">
        <w:rPr>
          <w:rFonts w:ascii="GHEA Grapalat" w:hAnsi="GHEA Grapalat" w:hint="eastAsia"/>
        </w:rPr>
        <w:t>илиданныелица</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обладающего</w:t>
      </w:r>
      <w:r w:rsidRPr="00C6146A">
        <w:rPr>
          <w:rFonts w:ascii="GHEA Grapalat" w:hAnsi="GHEA Grapalat"/>
        </w:rPr>
        <w:t xml:space="preserve"> (</w:t>
      </w:r>
      <w:r w:rsidRPr="00C6146A">
        <w:rPr>
          <w:rFonts w:ascii="GHEA Grapalat" w:hAnsi="GHEA Grapalat" w:hint="eastAsia"/>
        </w:rPr>
        <w:t>обладающих</w:t>
      </w:r>
      <w:r w:rsidRPr="00C6146A">
        <w:rPr>
          <w:rFonts w:ascii="GHEA Grapalat" w:hAnsi="GHEA Grapalat"/>
        </w:rPr>
        <w:t xml:space="preserve">) </w:t>
      </w:r>
      <w:r w:rsidRPr="00C6146A">
        <w:rPr>
          <w:rFonts w:ascii="GHEA Grapalat" w:hAnsi="GHEA Grapalat" w:hint="eastAsia"/>
        </w:rPr>
        <w:t>правомназначатьилиосвобождатьотдолжностичленовисполнительногоорганаучастника</w:t>
      </w:r>
      <w:r w:rsidRPr="00C6146A">
        <w:rPr>
          <w:rFonts w:ascii="GHEA Grapalat" w:hAnsi="GHEA Grapalat"/>
        </w:rPr>
        <w:t xml:space="preserve">, </w:t>
      </w:r>
      <w:r w:rsidRPr="00C6146A">
        <w:rPr>
          <w:rFonts w:ascii="GHEA Grapalat" w:hAnsi="GHEA Grapalat" w:hint="eastAsia"/>
        </w:rPr>
        <w:t>либополучающего</w:t>
      </w:r>
      <w:r w:rsidRPr="00C6146A">
        <w:rPr>
          <w:rFonts w:ascii="GHEA Grapalat" w:hAnsi="GHEA Grapalat"/>
        </w:rPr>
        <w:t xml:space="preserve"> (</w:t>
      </w:r>
      <w:r w:rsidRPr="00C6146A">
        <w:rPr>
          <w:rFonts w:ascii="GHEA Grapalat" w:hAnsi="GHEA Grapalat" w:hint="eastAsia"/>
        </w:rPr>
        <w:t>получающих</w:t>
      </w:r>
      <w:r w:rsidRPr="00C6146A">
        <w:rPr>
          <w:rFonts w:ascii="GHEA Grapalat" w:hAnsi="GHEA Grapalat"/>
        </w:rPr>
        <w:t xml:space="preserve">) </w:t>
      </w:r>
      <w:r w:rsidRPr="00C6146A">
        <w:rPr>
          <w:rFonts w:ascii="GHEA Grapalat" w:hAnsi="GHEA Grapalat" w:hint="eastAsia"/>
        </w:rPr>
        <w:t>болеепятнадцатипроцентовотприбыли</w:t>
      </w:r>
      <w:r w:rsidRPr="00C6146A">
        <w:rPr>
          <w:rFonts w:ascii="GHEA Grapalat" w:hAnsi="GHEA Grapalat"/>
        </w:rPr>
        <w:t xml:space="preserve">, </w:t>
      </w:r>
      <w:r w:rsidRPr="00C6146A">
        <w:rPr>
          <w:rFonts w:ascii="GHEA Grapalat" w:hAnsi="GHEA Grapalat" w:hint="eastAsia"/>
        </w:rPr>
        <w:t>полученнойврезультатеосуществленияучастникомпредпринимательскойилиинойдеятельности</w:t>
      </w:r>
      <w:r w:rsidRPr="00C6146A">
        <w:rPr>
          <w:rFonts w:ascii="GHEA Grapalat" w:hAnsi="GHEA Grapalat"/>
        </w:rPr>
        <w:t xml:space="preserve"> (</w:t>
      </w:r>
      <w:r w:rsidRPr="00C6146A">
        <w:rPr>
          <w:rFonts w:ascii="GHEA Grapalat" w:hAnsi="GHEA Grapalat" w:hint="eastAsia"/>
        </w:rPr>
        <w:t>реальныебенефициары</w:t>
      </w:r>
      <w:r w:rsidRPr="00C6146A">
        <w:rPr>
          <w:rFonts w:ascii="GHEA Grapalat" w:hAnsi="GHEA Grapalat"/>
        </w:rPr>
        <w:t>)**</w:t>
      </w:r>
      <w:r w:rsidR="00126F40" w:rsidRPr="00AA5BD2">
        <w:rPr>
          <w:rFonts w:ascii="GHEA Grapalat" w:hAnsi="GHEA Grapalat"/>
        </w:rPr>
        <w:t xml:space="preserve"> и подтверждает, чтоинформация относительно реальных</w:t>
      </w:r>
      <w:r w:rsidR="00DB5DD5" w:rsidRPr="00AA5BD2">
        <w:rPr>
          <w:rFonts w:ascii="GHEA Grapalat" w:hAnsi="GHEA Grapalat"/>
        </w:rPr>
        <w:t xml:space="preserve">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072471" w:rsidRPr="00AA5BD2" w:rsidTr="00C6146A">
        <w:tc>
          <w:tcPr>
            <w:tcW w:w="236" w:type="dxa"/>
            <w:vAlign w:val="center"/>
          </w:tcPr>
          <w:p w:rsidR="00072471" w:rsidRPr="00DB4E0F" w:rsidRDefault="00072471" w:rsidP="009925D0">
            <w:pPr>
              <w:pStyle w:val="31"/>
              <w:widowControl w:val="0"/>
              <w:spacing w:after="120" w:line="240" w:lineRule="auto"/>
              <w:ind w:firstLine="0"/>
              <w:jc w:val="center"/>
              <w:rPr>
                <w:rFonts w:ascii="GHEA Grapalat" w:hAnsi="GHEA Grapalat"/>
                <w:szCs w:val="24"/>
              </w:rPr>
            </w:pPr>
            <w:r w:rsidRPr="00AA5BD2">
              <w:rPr>
                <w:rFonts w:ascii="GHEA Grapalat" w:hAnsi="GHEA Grapalat"/>
                <w:szCs w:val="24"/>
              </w:rPr>
              <w:t>п/н</w:t>
            </w:r>
          </w:p>
        </w:tc>
        <w:tc>
          <w:tcPr>
            <w:tcW w:w="2343"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Имя, фамилия, </w:t>
            </w:r>
            <w:r w:rsidRPr="00C6146A">
              <w:rPr>
                <w:rFonts w:ascii="GHEA Grapalat" w:hAnsi="GHEA Grapalat"/>
                <w:szCs w:val="24"/>
              </w:rPr>
              <w:lastRenderedPageBreak/>
              <w:t>отчество</w:t>
            </w:r>
          </w:p>
        </w:tc>
        <w:tc>
          <w:tcPr>
            <w:tcW w:w="3644"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lastRenderedPageBreak/>
              <w:t xml:space="preserve">Для граждан Республики Армения — тип и номер идентификационной </w:t>
            </w:r>
            <w:r w:rsidRPr="00C6146A">
              <w:rPr>
                <w:rFonts w:ascii="GHEA Grapalat" w:hAnsi="GHEA Grapalat"/>
                <w:szCs w:val="24"/>
              </w:rPr>
              <w:lastRenderedPageBreak/>
              <w:t xml:space="preserve">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AA5BD2" w:rsidRDefault="00072471" w:rsidP="009925D0">
            <w:pPr>
              <w:pStyle w:val="31"/>
              <w:widowControl w:val="0"/>
              <w:spacing w:after="120" w:line="240" w:lineRule="auto"/>
              <w:ind w:firstLine="0"/>
              <w:jc w:val="center"/>
              <w:rPr>
                <w:rFonts w:ascii="GHEA Grapalat" w:hAnsi="GHEA Grapalat"/>
                <w:szCs w:val="24"/>
              </w:rPr>
            </w:pPr>
            <w:r w:rsidRPr="00C6146A">
              <w:rPr>
                <w:rFonts w:ascii="GHEA Grapalat" w:hAnsi="GHEA Grapalat"/>
                <w:szCs w:val="24"/>
              </w:rPr>
              <w:lastRenderedPageBreak/>
              <w:t xml:space="preserve">Для иностранных граждан — тип и номер </w:t>
            </w:r>
            <w:r w:rsidRPr="00C6146A">
              <w:rPr>
                <w:rFonts w:ascii="GHEA Grapalat" w:hAnsi="GHEA Grapalat"/>
                <w:szCs w:val="24"/>
              </w:rPr>
              <w:lastRenderedPageBreak/>
              <w:t xml:space="preserve">предусмотренного законодательством соответствующей страны документа, удостоверяющего личность </w:t>
            </w:r>
          </w:p>
        </w:tc>
      </w:tr>
      <w:tr w:rsidR="00072471" w:rsidRPr="00AA5BD2" w:rsidTr="00C6146A">
        <w:tc>
          <w:tcPr>
            <w:tcW w:w="236"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9925D0">
            <w:pPr>
              <w:pStyle w:val="31"/>
              <w:widowControl w:val="0"/>
              <w:spacing w:after="120" w:line="240" w:lineRule="auto"/>
              <w:ind w:firstLine="0"/>
              <w:jc w:val="center"/>
              <w:rPr>
                <w:rFonts w:ascii="GHEA Grapalat" w:hAnsi="GHEA Grapalat"/>
                <w:szCs w:val="24"/>
              </w:rPr>
            </w:pPr>
          </w:p>
        </w:tc>
      </w:tr>
      <w:tr w:rsidR="00072471" w:rsidRPr="00AA5BD2" w:rsidTr="00C6146A">
        <w:tc>
          <w:tcPr>
            <w:tcW w:w="236"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9925D0">
            <w:pPr>
              <w:pStyle w:val="31"/>
              <w:widowControl w:val="0"/>
              <w:spacing w:after="120" w:line="240" w:lineRule="auto"/>
              <w:ind w:firstLine="0"/>
              <w:jc w:val="center"/>
              <w:rPr>
                <w:rFonts w:ascii="GHEA Grapalat" w:hAnsi="GHEA Grapalat"/>
                <w:szCs w:val="24"/>
              </w:rPr>
            </w:pPr>
          </w:p>
        </w:tc>
      </w:tr>
      <w:tr w:rsidR="00072471" w:rsidRPr="00AA5BD2" w:rsidTr="00C6146A">
        <w:tc>
          <w:tcPr>
            <w:tcW w:w="236"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2343"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3644" w:type="dxa"/>
            <w:vAlign w:val="center"/>
          </w:tcPr>
          <w:p w:rsidR="00072471" w:rsidRPr="00AA5BD2" w:rsidRDefault="00072471" w:rsidP="009925D0">
            <w:pPr>
              <w:pStyle w:val="31"/>
              <w:widowControl w:val="0"/>
              <w:spacing w:after="120" w:line="240" w:lineRule="auto"/>
              <w:ind w:firstLine="0"/>
              <w:jc w:val="center"/>
              <w:rPr>
                <w:rFonts w:ascii="GHEA Grapalat" w:hAnsi="GHEA Grapalat"/>
                <w:szCs w:val="24"/>
              </w:rPr>
            </w:pPr>
          </w:p>
        </w:tc>
        <w:tc>
          <w:tcPr>
            <w:tcW w:w="2728" w:type="dxa"/>
          </w:tcPr>
          <w:p w:rsidR="00072471" w:rsidRPr="00AA5BD2" w:rsidRDefault="00072471" w:rsidP="009925D0">
            <w:pPr>
              <w:pStyle w:val="31"/>
              <w:widowControl w:val="0"/>
              <w:spacing w:after="120" w:line="240" w:lineRule="auto"/>
              <w:ind w:firstLine="0"/>
              <w:jc w:val="center"/>
              <w:rPr>
                <w:rFonts w:ascii="GHEA Grapalat" w:hAnsi="GHEA Grapalat"/>
                <w:szCs w:val="24"/>
              </w:rPr>
            </w:pPr>
          </w:p>
        </w:tc>
      </w:tr>
    </w:tbl>
    <w:p w:rsidR="007131B4" w:rsidRPr="00AA5BD2" w:rsidRDefault="007131B4" w:rsidP="00C6146A">
      <w:pPr>
        <w:rPr>
          <w:rFonts w:ascii="GHEA Grapalat" w:hAnsi="GHEA Grapalat"/>
        </w:rPr>
      </w:pPr>
      <w:r w:rsidRPr="00AA5BD2">
        <w:rPr>
          <w:lang w:val="hy-AM"/>
        </w:rPr>
        <w:t>4</w:t>
      </w:r>
      <w:r w:rsidRPr="00C6146A">
        <w:rPr>
          <w:rFonts w:ascii="GHEA Grapalat" w:hAnsi="GHEA Grapalat"/>
        </w:rPr>
        <w:t xml:space="preserve">) В случае признания </w:t>
      </w:r>
      <w:r w:rsidR="003A590A" w:rsidRPr="00C6146A">
        <w:rPr>
          <w:rFonts w:ascii="GHEA Grapalat" w:hAnsi="GHEA Grapalat"/>
        </w:rPr>
        <w:t>отобранным</w:t>
      </w:r>
      <w:r w:rsidRPr="00C6146A">
        <w:rPr>
          <w:rFonts w:ascii="GHEA Grapalat" w:hAnsi="GHEA Grapalat"/>
        </w:rPr>
        <w:t xml:space="preserve"> участником запроса котировок под  кодом </w:t>
      </w:r>
      <w:r w:rsidR="00DD0A45">
        <w:rPr>
          <w:rFonts w:ascii="GHEA Grapalat" w:hAnsi="GHEA Grapalat"/>
        </w:rPr>
        <w:t>ЕЭТ-ЗКПТ-19/1</w:t>
      </w:r>
      <w:r w:rsidR="00DD0A45" w:rsidRPr="00DD0A45">
        <w:rPr>
          <w:rFonts w:ascii="GHEA Grapalat" w:hAnsi="GHEA Grapalat"/>
        </w:rPr>
        <w:t>5</w:t>
      </w:r>
      <w:r w:rsidR="007839FF" w:rsidRPr="007839FF">
        <w:rPr>
          <w:rFonts w:ascii="GHEA Grapalat" w:hAnsi="GHEA Grapalat"/>
        </w:rPr>
        <w:t xml:space="preserve"> </w:t>
      </w:r>
      <w:r w:rsidRPr="00C6146A">
        <w:rPr>
          <w:rFonts w:ascii="GHEA Grapalat" w:hAnsi="GHEA Grapalat"/>
        </w:rPr>
        <w:t xml:space="preserve"> и заключения договора</w:t>
      </w:r>
      <w:r w:rsidR="003A590A" w:rsidRPr="00C6146A">
        <w:rPr>
          <w:rFonts w:ascii="GHEA Grapalat" w:hAnsi="GHEA Grapalat"/>
        </w:rPr>
        <w:t>,</w:t>
      </w:r>
      <w:r w:rsidRPr="00C6146A">
        <w:rPr>
          <w:rFonts w:ascii="GHEA Grapalat" w:hAnsi="GHEA Grapalat"/>
        </w:rPr>
        <w:t xml:space="preserve"> выполнение договора будет осуществлятьс</w:t>
      </w:r>
      <w:r w:rsidR="00D16F21" w:rsidRPr="00AA5BD2">
        <w:rPr>
          <w:rFonts w:ascii="GHEA Grapalat" w:hAnsi="GHEA Grapalat"/>
        </w:rPr>
        <w:t xml:space="preserve">я </w:t>
      </w:r>
      <w:r w:rsidR="003A590A" w:rsidRPr="00C6146A">
        <w:rPr>
          <w:rFonts w:ascii="GHEA Grapalat" w:hAnsi="GHEA Grapalat"/>
        </w:rPr>
        <w:t xml:space="preserve">посредством </w:t>
      </w:r>
      <w:r w:rsidR="00D4030B" w:rsidRPr="00C6146A">
        <w:rPr>
          <w:vertAlign w:val="subscript"/>
        </w:rPr>
        <w:t>----------------------------------------------</w:t>
      </w:r>
      <w:r w:rsidR="00D4030B" w:rsidRPr="00AA5BD2">
        <w:rPr>
          <w:vertAlign w:val="subscript"/>
        </w:rPr>
        <w:t>----------------------</w:t>
      </w:r>
      <w:r w:rsidR="00D4030B" w:rsidRPr="00C6146A">
        <w:rPr>
          <w:rFonts w:ascii="GHEA Grapalat" w:hAnsi="GHEA Grapalat"/>
        </w:rPr>
        <w:t>сотрудников.</w:t>
      </w:r>
    </w:p>
    <w:p w:rsidR="007131B4" w:rsidRPr="00C6146A" w:rsidRDefault="007839FF" w:rsidP="00031ECD">
      <w:pPr>
        <w:jc w:val="both"/>
        <w:rPr>
          <w:rFonts w:ascii="GHEA Grapalat" w:hAnsi="GHEA Grapalat"/>
          <w:sz w:val="18"/>
          <w:szCs w:val="18"/>
        </w:rPr>
      </w:pPr>
      <w:r w:rsidRPr="009433EC">
        <w:rPr>
          <w:rFonts w:ascii="GHEA Grapalat" w:hAnsi="GHEA Grapalat"/>
          <w:sz w:val="18"/>
          <w:szCs w:val="18"/>
        </w:rPr>
        <w:t xml:space="preserve">                                                             </w:t>
      </w:r>
      <w:r w:rsidR="00E6295A" w:rsidRPr="00AA5BD2">
        <w:rPr>
          <w:rFonts w:ascii="GHEA Grapalat" w:hAnsi="GHEA Grapalat"/>
          <w:sz w:val="18"/>
          <w:szCs w:val="18"/>
        </w:rPr>
        <w:t>к</w:t>
      </w:r>
      <w:r w:rsidR="00D4030B" w:rsidRPr="00C6146A">
        <w:rPr>
          <w:rFonts w:ascii="GHEA Grapalat" w:hAnsi="GHEA Grapalat"/>
          <w:sz w:val="18"/>
          <w:szCs w:val="18"/>
        </w:rPr>
        <w:t>оличество</w:t>
      </w:r>
      <w:r w:rsidR="00E6295A" w:rsidRPr="00AA5BD2">
        <w:rPr>
          <w:rFonts w:ascii="GHEA Grapalat" w:hAnsi="GHEA Grapalat"/>
          <w:sz w:val="18"/>
          <w:szCs w:val="18"/>
        </w:rPr>
        <w:t xml:space="preserve"> сотрудников</w:t>
      </w:r>
    </w:p>
    <w:p w:rsidR="003A590A" w:rsidRPr="00AA5BD2" w:rsidRDefault="003A590A" w:rsidP="00031ECD">
      <w:pPr>
        <w:jc w:val="both"/>
        <w:rPr>
          <w:rFonts w:ascii="GHEA Grapalat" w:hAnsi="GHEA Grapalat"/>
        </w:rPr>
      </w:pPr>
    </w:p>
    <w:p w:rsidR="003A590A" w:rsidRPr="00AA5BD2" w:rsidRDefault="003A590A" w:rsidP="00031ECD">
      <w:pPr>
        <w:jc w:val="both"/>
        <w:rPr>
          <w:rFonts w:ascii="GHEA Grapalat" w:hAnsi="GHEA Grapalat"/>
        </w:rPr>
      </w:pPr>
    </w:p>
    <w:p w:rsidR="003A590A" w:rsidRPr="00AA5BD2" w:rsidRDefault="003A590A" w:rsidP="00031ECD">
      <w:pPr>
        <w:jc w:val="both"/>
        <w:rPr>
          <w:rFonts w:ascii="GHEA Grapalat" w:hAnsi="GHEA Grapalat"/>
        </w:rPr>
      </w:pPr>
    </w:p>
    <w:p w:rsidR="00031ECD" w:rsidRPr="00AA5BD2" w:rsidRDefault="00031ECD" w:rsidP="00031ECD">
      <w:pPr>
        <w:jc w:val="both"/>
        <w:rPr>
          <w:rFonts w:ascii="GHEA Grapalat" w:hAnsi="GHEA Grapalat"/>
        </w:rPr>
      </w:pPr>
      <w:r w:rsidRPr="00AA5BD2">
        <w:rPr>
          <w:rFonts w:ascii="GHEA Grapalat" w:hAnsi="GHEA Grapalat"/>
        </w:rPr>
        <w:t>_______________________________________________</w:t>
      </w:r>
      <w:r w:rsidRPr="00AA5BD2">
        <w:rPr>
          <w:rFonts w:ascii="GHEA Grapalat" w:hAnsi="GHEA Grapalat"/>
        </w:rPr>
        <w:tab/>
        <w:t>_____________________</w:t>
      </w:r>
    </w:p>
    <w:p w:rsidR="00031ECD" w:rsidRPr="00AA5BD2" w:rsidRDefault="00031ECD" w:rsidP="00031ECD">
      <w:pPr>
        <w:tabs>
          <w:tab w:val="left" w:pos="7230"/>
        </w:tabs>
        <w:ind w:left="851"/>
        <w:jc w:val="both"/>
        <w:rPr>
          <w:rFonts w:ascii="GHEA Grapalat" w:hAnsi="GHEA Grapalat"/>
          <w:sz w:val="16"/>
        </w:rPr>
      </w:pPr>
      <w:r w:rsidRPr="00AA5BD2">
        <w:rPr>
          <w:rFonts w:ascii="GHEA Grapalat" w:hAnsi="GHEA Grapalat"/>
          <w:sz w:val="16"/>
        </w:rPr>
        <w:t>наименование участника (должность,</w:t>
      </w:r>
      <w:r w:rsidRPr="00AA5BD2">
        <w:rPr>
          <w:rFonts w:ascii="GHEA Grapalat" w:hAnsi="GHEA Grapalat"/>
          <w:sz w:val="16"/>
        </w:rPr>
        <w:tab/>
        <w:t>подпись)</w:t>
      </w:r>
    </w:p>
    <w:p w:rsidR="00031ECD" w:rsidRPr="00AA5BD2" w:rsidRDefault="00031ECD" w:rsidP="00031ECD">
      <w:pPr>
        <w:spacing w:after="160" w:line="360" w:lineRule="auto"/>
        <w:ind w:left="1134"/>
        <w:jc w:val="both"/>
        <w:rPr>
          <w:rFonts w:ascii="GHEA Grapalat" w:hAnsi="GHEA Grapalat"/>
          <w:sz w:val="16"/>
        </w:rPr>
      </w:pPr>
      <w:r w:rsidRPr="00AA5BD2">
        <w:rPr>
          <w:rFonts w:ascii="GHEA Grapalat" w:hAnsi="GHEA Grapalat"/>
          <w:sz w:val="16"/>
        </w:rPr>
        <w:t>имя, фамилия руководителя)</w:t>
      </w:r>
    </w:p>
    <w:p w:rsidR="00B2572B" w:rsidRPr="00AA5BD2" w:rsidRDefault="00B2572B" w:rsidP="00DA3A61">
      <w:pPr>
        <w:widowControl w:val="0"/>
        <w:spacing w:after="160" w:line="360" w:lineRule="auto"/>
        <w:jc w:val="both"/>
        <w:rPr>
          <w:rFonts w:ascii="GHEA Grapalat" w:hAnsi="GHEA Grapalat"/>
        </w:rPr>
      </w:pPr>
    </w:p>
    <w:p w:rsidR="00114525" w:rsidRPr="00AA5BD2" w:rsidRDefault="0019278D" w:rsidP="00C6146A">
      <w:pPr>
        <w:widowControl w:val="0"/>
        <w:spacing w:after="160" w:line="360" w:lineRule="auto"/>
        <w:jc w:val="right"/>
        <w:rPr>
          <w:rFonts w:ascii="GHEA Grapalat" w:hAnsi="GHEA Grapalat"/>
        </w:rPr>
      </w:pPr>
      <w:r w:rsidRPr="00AA5BD2">
        <w:rPr>
          <w:rFonts w:ascii="GHEA Grapalat" w:hAnsi="GHEA Grapalat"/>
        </w:rPr>
        <w:t>М.П.</w:t>
      </w:r>
    </w:p>
    <w:p w:rsidR="00114525" w:rsidRPr="00AA5BD2" w:rsidRDefault="00114525" w:rsidP="00DA3A61">
      <w:pPr>
        <w:widowControl w:val="0"/>
        <w:spacing w:after="160" w:line="360" w:lineRule="auto"/>
        <w:jc w:val="both"/>
        <w:rPr>
          <w:rFonts w:ascii="GHEA Grapalat" w:hAnsi="GHEA Grapalat"/>
        </w:rPr>
      </w:pPr>
    </w:p>
    <w:p w:rsidR="00114525" w:rsidRPr="00AA5BD2" w:rsidRDefault="00114525" w:rsidP="00DA3A61">
      <w:pPr>
        <w:widowControl w:val="0"/>
        <w:spacing w:after="160" w:line="360" w:lineRule="auto"/>
        <w:jc w:val="both"/>
        <w:rPr>
          <w:rFonts w:ascii="GHEA Grapalat" w:hAnsi="GHEA Grapalat"/>
        </w:rPr>
      </w:pPr>
    </w:p>
    <w:p w:rsidR="00114525" w:rsidRPr="00AA5BD2" w:rsidRDefault="00114525" w:rsidP="00DA3A61">
      <w:pPr>
        <w:widowControl w:val="0"/>
        <w:spacing w:after="160" w:line="360" w:lineRule="auto"/>
        <w:jc w:val="both"/>
        <w:rPr>
          <w:rFonts w:ascii="GHEA Grapalat" w:hAnsi="GHEA Grapalat"/>
        </w:rPr>
      </w:pPr>
    </w:p>
    <w:p w:rsidR="00114525" w:rsidRPr="00AA5BD2" w:rsidRDefault="00114525" w:rsidP="00DA3A61">
      <w:pPr>
        <w:widowControl w:val="0"/>
        <w:spacing w:after="160" w:line="360" w:lineRule="auto"/>
        <w:jc w:val="both"/>
        <w:rPr>
          <w:rFonts w:ascii="GHEA Grapalat" w:hAnsi="GHEA Grapalat"/>
        </w:rPr>
      </w:pPr>
      <w:r w:rsidRPr="00AA5BD2">
        <w:rPr>
          <w:rFonts w:ascii="GHEA Grapalat" w:hAnsi="GHEA Grapalat"/>
        </w:rPr>
        <w:t>--------------------------------------------------------------------------------</w:t>
      </w:r>
    </w:p>
    <w:p w:rsidR="00163D37" w:rsidRPr="00AA5BD2" w:rsidRDefault="00163D37" w:rsidP="00163D37">
      <w:pPr>
        <w:jc w:val="both"/>
        <w:rPr>
          <w:rFonts w:ascii="GHEA Grapalat" w:hAnsi="GHEA Grapalat" w:cs="Sylfaen"/>
          <w:i/>
          <w:sz w:val="20"/>
          <w:szCs w:val="20"/>
          <w:lang w:val="af-ZA"/>
        </w:rPr>
      </w:pPr>
      <w:r w:rsidRPr="00AA5BD2">
        <w:rPr>
          <w:rFonts w:ascii="GHEA Grapalat" w:hAnsi="GHEA Grapalat"/>
          <w:i/>
          <w:sz w:val="20"/>
          <w:szCs w:val="20"/>
        </w:rPr>
        <w:t>* Заполняется секретарем Комиссии до опубликования приглашения в бюллетене.</w:t>
      </w:r>
    </w:p>
    <w:p w:rsidR="00163D37" w:rsidRPr="00AA5BD2" w:rsidRDefault="00163D37" w:rsidP="00163D37">
      <w:pPr>
        <w:jc w:val="both"/>
        <w:rPr>
          <w:rFonts w:ascii="GHEA Grapalat" w:hAnsi="GHEA Grapalat"/>
          <w:sz w:val="20"/>
          <w:szCs w:val="20"/>
          <w:lang w:val="af-ZA"/>
        </w:rPr>
      </w:pP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925D0" w:rsidRPr="00AA5BD2" w:rsidRDefault="009925D0">
      <w:pPr>
        <w:rPr>
          <w:rFonts w:ascii="GHEA Grapalat" w:hAnsi="GHEA Grapalat"/>
        </w:rPr>
      </w:pPr>
      <w:r w:rsidRPr="00AA5BD2">
        <w:rPr>
          <w:rFonts w:ascii="GHEA Grapalat" w:hAnsi="GHEA Grapalat"/>
        </w:rPr>
        <w:br w:type="page"/>
      </w:r>
    </w:p>
    <w:p w:rsidR="00B2572B" w:rsidRPr="00AA5BD2" w:rsidRDefault="00B2572B" w:rsidP="007839FF">
      <w:pPr>
        <w:pStyle w:val="31"/>
        <w:widowControl w:val="0"/>
        <w:spacing w:line="240" w:lineRule="auto"/>
        <w:ind w:firstLine="0"/>
        <w:jc w:val="right"/>
        <w:rPr>
          <w:rFonts w:ascii="GHEA Grapalat" w:hAnsi="GHEA Grapalat" w:cs="Arial"/>
          <w:b/>
          <w:sz w:val="24"/>
          <w:szCs w:val="24"/>
        </w:rPr>
      </w:pPr>
      <w:r w:rsidRPr="00DB4E0F">
        <w:rPr>
          <w:rFonts w:ascii="GHEA Grapalat" w:hAnsi="GHEA Grapalat"/>
          <w:b/>
          <w:sz w:val="24"/>
          <w:szCs w:val="24"/>
        </w:rPr>
        <w:lastRenderedPageBreak/>
        <w:t xml:space="preserve">Приложение № </w:t>
      </w:r>
      <w:r w:rsidR="00460D8B" w:rsidRPr="00AA5BD2">
        <w:rPr>
          <w:rFonts w:ascii="GHEA Grapalat" w:hAnsi="GHEA Grapalat"/>
          <w:b/>
          <w:sz w:val="24"/>
          <w:szCs w:val="24"/>
        </w:rPr>
        <w:t>2</w:t>
      </w:r>
    </w:p>
    <w:p w:rsidR="00B2572B" w:rsidRPr="008A13C4" w:rsidRDefault="00B2572B" w:rsidP="007839FF">
      <w:pPr>
        <w:pStyle w:val="31"/>
        <w:widowControl w:val="0"/>
        <w:spacing w:line="240" w:lineRule="auto"/>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7839FF" w:rsidRPr="007839FF">
        <w:rPr>
          <w:rFonts w:ascii="GHEA Grapalat" w:hAnsi="GHEA Grapalat"/>
          <w:b/>
        </w:rPr>
        <w:t>ЕЭТ-ЗКПТ-19/1</w:t>
      </w:r>
      <w:r w:rsidR="008A13C4" w:rsidRPr="008A13C4">
        <w:rPr>
          <w:rFonts w:ascii="GHEA Grapalat" w:hAnsi="GHEA Grapalat"/>
          <w:b/>
        </w:rPr>
        <w:t>5</w:t>
      </w:r>
    </w:p>
    <w:p w:rsidR="00B2572B" w:rsidRPr="00AA5BD2" w:rsidRDefault="00B2572B" w:rsidP="00DA3A61">
      <w:pPr>
        <w:widowControl w:val="0"/>
        <w:spacing w:after="160" w:line="360" w:lineRule="auto"/>
        <w:ind w:firstLine="567"/>
        <w:jc w:val="center"/>
        <w:rPr>
          <w:rFonts w:ascii="GHEA Grapalat" w:hAnsi="GHEA Grapalat"/>
        </w:rPr>
      </w:pPr>
    </w:p>
    <w:p w:rsidR="00B2572B" w:rsidRPr="00AA5BD2" w:rsidRDefault="00B2572B" w:rsidP="00DA3A61">
      <w:pPr>
        <w:widowControl w:val="0"/>
        <w:spacing w:after="160" w:line="360" w:lineRule="auto"/>
        <w:ind w:left="-66"/>
        <w:jc w:val="center"/>
        <w:rPr>
          <w:rFonts w:ascii="GHEA Grapalat" w:hAnsi="GHEA Grapalat"/>
          <w:b/>
        </w:rPr>
      </w:pPr>
      <w:r w:rsidRPr="00AA5BD2">
        <w:rPr>
          <w:rFonts w:ascii="GHEA Grapalat" w:hAnsi="GHEA Grapalat"/>
          <w:b/>
        </w:rPr>
        <w:t>ЦЕНОВОЕ ПРЕДЛОЖЕНИЕ</w:t>
      </w:r>
    </w:p>
    <w:p w:rsidR="00B2572B" w:rsidRPr="00AA5BD2" w:rsidRDefault="00B2572B" w:rsidP="00DA3A61">
      <w:pPr>
        <w:widowControl w:val="0"/>
        <w:spacing w:after="160" w:line="360" w:lineRule="auto"/>
        <w:ind w:firstLine="567"/>
        <w:rPr>
          <w:rFonts w:ascii="GHEA Grapalat" w:hAnsi="GHEA Grapalat"/>
        </w:rPr>
      </w:pPr>
    </w:p>
    <w:p w:rsidR="00574405" w:rsidRPr="00AA5BD2" w:rsidRDefault="00B2572B" w:rsidP="00574405">
      <w:pPr>
        <w:widowControl w:val="0"/>
        <w:spacing w:after="160" w:line="360" w:lineRule="auto"/>
        <w:jc w:val="both"/>
        <w:rPr>
          <w:rFonts w:ascii="GHEA Grapalat" w:hAnsi="GHEA Grapalat"/>
        </w:rPr>
      </w:pPr>
      <w:r w:rsidRPr="00AA5BD2">
        <w:rPr>
          <w:rFonts w:ascii="GHEA Grapalat" w:hAnsi="GHEA Grapalat"/>
        </w:rPr>
        <w:t>Рассмотрев приглашение на запрос котировок по</w:t>
      </w:r>
      <w:r w:rsidR="00574405" w:rsidRPr="00AA5BD2">
        <w:rPr>
          <w:rFonts w:ascii="GHEA Grapalat" w:hAnsi="GHEA Grapalat"/>
        </w:rPr>
        <w:t xml:space="preserve">д кодом </w:t>
      </w:r>
      <w:r w:rsidR="00DD0A45">
        <w:rPr>
          <w:rFonts w:ascii="GHEA Grapalat" w:hAnsi="GHEA Grapalat"/>
        </w:rPr>
        <w:t>ЕЭТ-ЗКПТ-19/1</w:t>
      </w:r>
      <w:r w:rsidR="00DD0A45" w:rsidRPr="00DD0A45">
        <w:rPr>
          <w:rFonts w:ascii="GHEA Grapalat" w:hAnsi="GHEA Grapalat"/>
        </w:rPr>
        <w:t>5</w:t>
      </w:r>
      <w:r w:rsidR="007839FF" w:rsidRPr="007839FF">
        <w:rPr>
          <w:rFonts w:ascii="GHEA Grapalat" w:hAnsi="GHEA Grapalat"/>
        </w:rPr>
        <w:t xml:space="preserve"> </w:t>
      </w:r>
      <w:r w:rsidR="00574405" w:rsidRPr="00AA5BD2">
        <w:rPr>
          <w:rFonts w:ascii="GHEA Grapalat" w:hAnsi="GHEA Grapalat"/>
        </w:rPr>
        <w:t>в</w:t>
      </w:r>
    </w:p>
    <w:p w:rsidR="00574405" w:rsidRPr="00AA5BD2" w:rsidRDefault="00574405" w:rsidP="00574405">
      <w:pPr>
        <w:widowControl w:val="0"/>
        <w:jc w:val="both"/>
        <w:rPr>
          <w:rFonts w:ascii="GHEA Grapalat" w:hAnsi="GHEA Grapalat"/>
          <w:u w:val="single"/>
        </w:rPr>
      </w:pPr>
      <w:r w:rsidRPr="00AA5BD2">
        <w:rPr>
          <w:rFonts w:ascii="GHEA Grapalat" w:hAnsi="GHEA Grapalat"/>
        </w:rPr>
        <w:t>том числе проект заключаемого договора___________________________________</w:t>
      </w:r>
    </w:p>
    <w:p w:rsidR="00574405" w:rsidRPr="00AA5BD2" w:rsidRDefault="00574405" w:rsidP="00574405">
      <w:pPr>
        <w:widowControl w:val="0"/>
        <w:spacing w:after="120"/>
        <w:ind w:left="5529" w:hanging="6"/>
        <w:jc w:val="both"/>
        <w:rPr>
          <w:rFonts w:ascii="GHEA Grapalat" w:hAnsi="GHEA Grapalat"/>
          <w:vertAlign w:val="superscript"/>
        </w:rPr>
      </w:pPr>
      <w:r w:rsidRPr="00AA5BD2">
        <w:rPr>
          <w:rFonts w:ascii="GHEA Grapalat" w:hAnsi="GHEA Grapalat"/>
          <w:vertAlign w:val="superscript"/>
        </w:rPr>
        <w:t>наименование участника</w:t>
      </w:r>
    </w:p>
    <w:p w:rsidR="00B2572B" w:rsidRPr="00AA5BD2" w:rsidRDefault="00B2572B" w:rsidP="00574405">
      <w:pPr>
        <w:widowControl w:val="0"/>
        <w:spacing w:after="160" w:line="360" w:lineRule="auto"/>
        <w:jc w:val="both"/>
        <w:rPr>
          <w:rFonts w:ascii="GHEA Grapalat" w:hAnsi="GHEA Grapalat" w:cs="Arial"/>
        </w:rPr>
      </w:pPr>
      <w:r w:rsidRPr="00AA5BD2">
        <w:rPr>
          <w:rFonts w:ascii="GHEA Grapalat" w:hAnsi="GHEA Grapalat"/>
        </w:rPr>
        <w:t xml:space="preserve">предлагает </w:t>
      </w:r>
      <w:r w:rsidR="00871B22" w:rsidRPr="00AA5BD2">
        <w:rPr>
          <w:rFonts w:ascii="GHEA Grapalat" w:hAnsi="GHEA Grapalat"/>
        </w:rPr>
        <w:t>выполнить договор по нижеуказанным общим ценам:</w:t>
      </w:r>
    </w:p>
    <w:p w:rsidR="00B2572B" w:rsidRPr="00AA5BD2" w:rsidRDefault="00B2572B" w:rsidP="00574405">
      <w:pPr>
        <w:widowControl w:val="0"/>
        <w:spacing w:after="160" w:line="360" w:lineRule="auto"/>
        <w:jc w:val="right"/>
        <w:rPr>
          <w:rFonts w:ascii="GHEA Grapalat" w:hAnsi="GHEA Grapalat"/>
        </w:rPr>
      </w:pPr>
      <w:r w:rsidRPr="00AA5BD2">
        <w:rPr>
          <w:rFonts w:ascii="GHEA Grapalat" w:hAnsi="GHEA Grapalat"/>
        </w:rPr>
        <w:t>драмов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284"/>
        <w:gridCol w:w="2133"/>
      </w:tblGrid>
      <w:tr w:rsidR="00B2572B" w:rsidRPr="00AA5BD2"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Номера</w:t>
            </w:r>
          </w:p>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Наименование</w:t>
            </w:r>
            <w:r w:rsidRPr="00AA5BD2">
              <w:rPr>
                <w:rFonts w:ascii="Sylfaen" w:hAnsi="Sylfaen"/>
                <w:b/>
                <w:sz w:val="20"/>
                <w:szCs w:val="20"/>
              </w:rPr>
              <w:t> </w:t>
            </w:r>
            <w:r w:rsidRPr="00AA5BD2">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Стоимость (сумма себестоимости и прогнозируемой прибыли)</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НДС</w:t>
            </w:r>
            <w:r w:rsidR="009F2DF2" w:rsidRPr="00AA5BD2">
              <w:rPr>
                <w:rStyle w:val="af6"/>
                <w:rFonts w:ascii="GHEA Grapalat" w:hAnsi="GHEA Grapalat"/>
                <w:b/>
                <w:sz w:val="20"/>
                <w:szCs w:val="20"/>
              </w:rPr>
              <w:footnoteReference w:customMarkFollows="1" w:id="5"/>
              <w:t>**</w:t>
            </w:r>
          </w:p>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AA5BD2" w:rsidRDefault="00B2572B" w:rsidP="00EA63CF">
            <w:pPr>
              <w:widowControl w:val="0"/>
              <w:spacing w:after="120"/>
              <w:jc w:val="center"/>
              <w:rPr>
                <w:rFonts w:ascii="GHEA Grapalat" w:hAnsi="GHEA Grapalat"/>
                <w:b/>
                <w:bCs/>
                <w:sz w:val="20"/>
                <w:szCs w:val="20"/>
              </w:rPr>
            </w:pPr>
            <w:r w:rsidRPr="00AA5BD2">
              <w:rPr>
                <w:rFonts w:ascii="GHEA Grapalat" w:hAnsi="GHEA Grapalat"/>
                <w:b/>
                <w:sz w:val="20"/>
                <w:szCs w:val="20"/>
              </w:rPr>
              <w:t>Общая цена</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r>
      <w:tr w:rsidR="00B2572B" w:rsidRPr="00AA5BD2"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AA5BD2" w:rsidRDefault="00B2572B" w:rsidP="00EA63CF">
            <w:pPr>
              <w:widowControl w:val="0"/>
              <w:spacing w:after="120"/>
              <w:jc w:val="center"/>
              <w:rPr>
                <w:rFonts w:ascii="GHEA Grapalat" w:hAnsi="GHEA Grapalat"/>
                <w:b/>
                <w:i/>
                <w:sz w:val="20"/>
                <w:szCs w:val="20"/>
              </w:rPr>
            </w:pPr>
            <w:r w:rsidRPr="00AA5BD2">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b/>
                <w:i/>
                <w:sz w:val="20"/>
                <w:szCs w:val="20"/>
              </w:rPr>
            </w:pPr>
            <w:r w:rsidRPr="00AA5BD2">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A63CF">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5=3+4</w:t>
            </w:r>
          </w:p>
        </w:tc>
      </w:tr>
      <w:tr w:rsidR="00B2572B" w:rsidRPr="00AA5BD2"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r>
      <w:tr w:rsidR="00B2572B" w:rsidRPr="00AA5BD2"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r>
      <w:tr w:rsidR="00B2572B" w:rsidRPr="00AA5BD2"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16"/>
                <w:szCs w:val="20"/>
              </w:rPr>
            </w:pPr>
            <w:r w:rsidRPr="00AA5BD2">
              <w:rPr>
                <w:rFonts w:ascii="GHEA Grapalat" w:hAnsi="GHEA Grapalat"/>
                <w:sz w:val="16"/>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r>
      <w:tr w:rsidR="00B2572B" w:rsidRPr="00AA5BD2"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20"/>
                <w:szCs w:val="20"/>
              </w:rPr>
            </w:pPr>
            <w:r w:rsidRPr="00AA5BD2">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A63CF">
            <w:pPr>
              <w:widowControl w:val="0"/>
              <w:spacing w:after="120"/>
              <w:jc w:val="center"/>
              <w:rPr>
                <w:rFonts w:ascii="GHEA Grapalat" w:hAnsi="GHEA Grapalat"/>
                <w:sz w:val="20"/>
                <w:szCs w:val="20"/>
              </w:rPr>
            </w:pPr>
          </w:p>
        </w:tc>
      </w:tr>
      <w:tr w:rsidR="00B2572B" w:rsidRPr="00AA5BD2"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A63CF">
            <w:pPr>
              <w:widowControl w:val="0"/>
              <w:autoSpaceDE w:val="0"/>
              <w:autoSpaceDN w:val="0"/>
              <w:adjustRightInd w:val="0"/>
              <w:spacing w:after="120"/>
              <w:rPr>
                <w:rFonts w:ascii="GHEA Grapalat" w:hAnsi="GHEA Grapalat"/>
                <w:sz w:val="20"/>
                <w:szCs w:val="20"/>
              </w:rPr>
            </w:pPr>
            <w:r w:rsidRPr="00AA5BD2">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EA63CF">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EA63CF">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EA63CF">
            <w:pPr>
              <w:widowControl w:val="0"/>
              <w:spacing w:after="120"/>
              <w:jc w:val="center"/>
              <w:rPr>
                <w:rFonts w:ascii="GHEA Grapalat" w:hAnsi="GHEA Grapalat"/>
                <w:sz w:val="20"/>
                <w:szCs w:val="20"/>
              </w:rPr>
            </w:pPr>
          </w:p>
        </w:tc>
      </w:tr>
    </w:tbl>
    <w:p w:rsidR="00574405" w:rsidRPr="00AA5BD2" w:rsidRDefault="00574405" w:rsidP="00574405">
      <w:pPr>
        <w:widowControl w:val="0"/>
        <w:tabs>
          <w:tab w:val="left" w:pos="6804"/>
        </w:tabs>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rsidR="00574405" w:rsidRPr="00AA5BD2" w:rsidRDefault="00574405" w:rsidP="00574405">
      <w:pPr>
        <w:widowControl w:val="0"/>
        <w:tabs>
          <w:tab w:val="left" w:pos="7513"/>
        </w:tabs>
        <w:spacing w:after="160" w:line="360" w:lineRule="auto"/>
        <w:ind w:left="709"/>
        <w:jc w:val="both"/>
        <w:rPr>
          <w:rFonts w:ascii="GHEA Grapalat" w:hAnsi="GHEA Grapalat" w:cs="Arial"/>
          <w:sz w:val="16"/>
        </w:rPr>
      </w:pPr>
      <w:r w:rsidRPr="00AA5BD2">
        <w:rPr>
          <w:rFonts w:ascii="GHEA Grapalat" w:hAnsi="GHEA Grapalat"/>
          <w:sz w:val="16"/>
        </w:rPr>
        <w:t>наименование участника (должность, имя, фамилия руководителя</w:t>
      </w:r>
      <w:r w:rsidRPr="00AA5BD2">
        <w:rPr>
          <w:rFonts w:ascii="GHEA Grapalat" w:hAnsi="GHEA Grapalat"/>
          <w:sz w:val="16"/>
        </w:rPr>
        <w:tab/>
        <w:t>подпись</w:t>
      </w:r>
    </w:p>
    <w:p w:rsidR="00B2572B" w:rsidRPr="00AA5BD2" w:rsidRDefault="005B2F9D" w:rsidP="00B8141B">
      <w:pPr>
        <w:jc w:val="right"/>
        <w:rPr>
          <w:rFonts w:ascii="GHEA Grapalat" w:hAnsi="GHEA Grapalat" w:cs="Arial"/>
          <w:b/>
        </w:rPr>
      </w:pPr>
      <w:ins w:id="0" w:author="Vardan" w:date="2019-06-13T07:44:00Z">
        <w:r>
          <w:rPr>
            <w:rFonts w:ascii="GHEA Grapalat" w:hAnsi="GHEA Grapalat"/>
            <w:b/>
          </w:rPr>
          <w:br w:type="page"/>
        </w:r>
      </w:ins>
      <w:r w:rsidR="00B2572B" w:rsidRPr="00AA5BD2">
        <w:rPr>
          <w:rFonts w:ascii="GHEA Grapalat" w:hAnsi="GHEA Grapalat"/>
          <w:b/>
        </w:rPr>
        <w:lastRenderedPageBreak/>
        <w:t xml:space="preserve">Приложение № </w:t>
      </w:r>
      <w:r w:rsidR="00460D8B" w:rsidRPr="00AA5BD2">
        <w:rPr>
          <w:rFonts w:ascii="GHEA Grapalat" w:hAnsi="GHEA Grapalat"/>
          <w:b/>
        </w:rPr>
        <w:t>3</w:t>
      </w:r>
    </w:p>
    <w:p w:rsidR="00B2572B" w:rsidRPr="00DD0A45" w:rsidRDefault="00B2572B" w:rsidP="00DA3A61">
      <w:pPr>
        <w:pStyle w:val="31"/>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5A39D3" w:rsidRPr="005A39D3">
        <w:rPr>
          <w:rFonts w:ascii="GHEA Grapalat" w:hAnsi="GHEA Grapalat"/>
          <w:b/>
        </w:rPr>
        <w:t>ЕЭТ-ЗКПТ-19/1</w:t>
      </w:r>
      <w:r w:rsidR="00DD0A45" w:rsidRPr="00DD0A45">
        <w:rPr>
          <w:rFonts w:ascii="GHEA Grapalat" w:hAnsi="GHEA Grapalat"/>
          <w:b/>
        </w:rPr>
        <w:t>5</w:t>
      </w:r>
    </w:p>
    <w:p w:rsidR="00B2572B" w:rsidRPr="00AA5BD2" w:rsidRDefault="00B2572B" w:rsidP="00DA3A61">
      <w:pPr>
        <w:pStyle w:val="31"/>
        <w:widowControl w:val="0"/>
        <w:spacing w:after="160"/>
        <w:jc w:val="right"/>
        <w:rPr>
          <w:rFonts w:ascii="GHEA Grapalat" w:hAnsi="GHEA Grapalat"/>
          <w:sz w:val="24"/>
          <w:szCs w:val="24"/>
        </w:rPr>
      </w:pPr>
    </w:p>
    <w:p w:rsidR="00B2572B" w:rsidRPr="00AA5BD2" w:rsidRDefault="00B2572B" w:rsidP="00DA3A61">
      <w:pPr>
        <w:widowControl w:val="0"/>
        <w:spacing w:after="160" w:line="360" w:lineRule="auto"/>
        <w:ind w:left="-66"/>
        <w:jc w:val="center"/>
        <w:rPr>
          <w:rFonts w:ascii="GHEA Grapalat" w:hAnsi="GHEA Grapalat"/>
          <w:b/>
        </w:rPr>
      </w:pPr>
      <w:r w:rsidRPr="00AA5BD2">
        <w:rPr>
          <w:rFonts w:ascii="GHEA Grapalat" w:hAnsi="GHEA Grapalat"/>
          <w:b/>
        </w:rPr>
        <w:t>ЗАЯВЛЕНИЕ</w:t>
      </w:r>
    </w:p>
    <w:p w:rsidR="00B2572B" w:rsidRPr="00AA5BD2" w:rsidRDefault="00B2572B" w:rsidP="00DA3A61">
      <w:pPr>
        <w:widowControl w:val="0"/>
        <w:spacing w:after="160" w:line="360" w:lineRule="auto"/>
        <w:ind w:left="-66"/>
        <w:jc w:val="center"/>
        <w:rPr>
          <w:rFonts w:ascii="GHEA Grapalat" w:hAnsi="GHEA Grapalat"/>
          <w:b/>
        </w:rPr>
      </w:pPr>
      <w:r w:rsidRPr="00AA5BD2">
        <w:rPr>
          <w:rFonts w:ascii="GHEA Grapalat" w:hAnsi="GHEA Grapalat"/>
          <w:b/>
        </w:rPr>
        <w:t xml:space="preserve">на представление занявшим первое место участником документов, требуемых приглашением </w:t>
      </w:r>
    </w:p>
    <w:p w:rsidR="00574405" w:rsidRPr="00AA5BD2" w:rsidRDefault="00574405" w:rsidP="00574405">
      <w:pPr>
        <w:widowControl w:val="0"/>
        <w:jc w:val="both"/>
        <w:rPr>
          <w:rFonts w:ascii="GHEA Grapalat" w:hAnsi="GHEA Grapalat"/>
        </w:rPr>
      </w:pPr>
    </w:p>
    <w:p w:rsidR="00574405" w:rsidRPr="00AA5BD2" w:rsidRDefault="00574405" w:rsidP="00574405">
      <w:pPr>
        <w:widowControl w:val="0"/>
        <w:jc w:val="both"/>
        <w:rPr>
          <w:rFonts w:ascii="GHEA Grapalat" w:hAnsi="GHEA Grapalat" w:cs="Arial"/>
        </w:rPr>
      </w:pPr>
      <w:r w:rsidRPr="00AA5BD2">
        <w:rPr>
          <w:rFonts w:ascii="GHEA Grapalat" w:hAnsi="GHEA Grapalat"/>
        </w:rPr>
        <w:t xml:space="preserve">_______________________________, в качестве занявшего первое место участника </w:t>
      </w:r>
    </w:p>
    <w:p w:rsidR="00574405" w:rsidRPr="00AA5BD2" w:rsidRDefault="00574405" w:rsidP="00574405">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74405" w:rsidP="00DA3A61">
      <w:pPr>
        <w:widowControl w:val="0"/>
        <w:spacing w:after="160" w:line="360" w:lineRule="auto"/>
        <w:jc w:val="both"/>
        <w:rPr>
          <w:rFonts w:ascii="GHEA Grapalat" w:hAnsi="GHEA Grapalat"/>
        </w:rPr>
      </w:pPr>
      <w:r w:rsidRPr="00AA5BD2">
        <w:rPr>
          <w:rFonts w:ascii="GHEA Grapalat" w:hAnsi="GHEA Grapalat"/>
        </w:rPr>
        <w:t xml:space="preserve">в </w:t>
      </w:r>
      <w:r w:rsidR="00504FD5" w:rsidRPr="00AA5BD2">
        <w:rPr>
          <w:rFonts w:ascii="GHEA Grapalat" w:hAnsi="GHEA Grapalat"/>
        </w:rPr>
        <w:t xml:space="preserve">рамках запроса котировок под кодом </w:t>
      </w:r>
      <w:r w:rsidR="00DD0A45">
        <w:rPr>
          <w:rFonts w:ascii="GHEA Grapalat" w:hAnsi="GHEA Grapalat"/>
        </w:rPr>
        <w:t>ЕЭТ-ЗКПТ-19/1</w:t>
      </w:r>
      <w:r w:rsidR="00DD0A45" w:rsidRPr="00DD0A45">
        <w:rPr>
          <w:rFonts w:ascii="GHEA Grapalat" w:hAnsi="GHEA Grapalat"/>
        </w:rPr>
        <w:t>5</w:t>
      </w:r>
      <w:r w:rsidR="005A39D3" w:rsidRPr="005A39D3">
        <w:rPr>
          <w:rFonts w:ascii="GHEA Grapalat" w:hAnsi="GHEA Grapalat"/>
        </w:rPr>
        <w:t xml:space="preserve"> </w:t>
      </w:r>
      <w:r w:rsidR="00B2572B" w:rsidRPr="00AA5BD2">
        <w:rPr>
          <w:rFonts w:ascii="GHEA Grapalat" w:hAnsi="GHEA Grapalat"/>
        </w:rPr>
        <w:t>прилагает наименование, товарный знак, наименование пр</w:t>
      </w:r>
      <w:r w:rsidR="005A39D3">
        <w:rPr>
          <w:rFonts w:ascii="GHEA Grapalat" w:hAnsi="GHEA Grapalat"/>
        </w:rPr>
        <w:t>оизводителя,</w:t>
      </w:r>
      <w:r w:rsidR="005A39D3" w:rsidRPr="005A39D3">
        <w:rPr>
          <w:rFonts w:ascii="GHEA Grapalat" w:hAnsi="GHEA Grapalat"/>
        </w:rPr>
        <w:t xml:space="preserve"> </w:t>
      </w:r>
      <w:r w:rsidR="005A39D3">
        <w:rPr>
          <w:rFonts w:ascii="GHEA Grapalat" w:hAnsi="GHEA Grapalat"/>
        </w:rPr>
        <w:t>страну</w:t>
      </w:r>
      <w:r w:rsidR="005A39D3" w:rsidRPr="005A39D3">
        <w:rPr>
          <w:rFonts w:ascii="GHEA Grapalat" w:hAnsi="GHEA Grapalat"/>
        </w:rPr>
        <w:t xml:space="preserve"> </w:t>
      </w:r>
      <w:r w:rsidR="00B2572B" w:rsidRPr="00AA5BD2">
        <w:rPr>
          <w:rFonts w:ascii="GHEA Grapalat" w:hAnsi="GHEA Grapalat"/>
        </w:rPr>
        <w:t>происхождения и технические характеристики предлагаемого им товара (полное описание товара).</w:t>
      </w:r>
      <w:r w:rsidR="00355AC3" w:rsidRPr="00AA5BD2">
        <w:rPr>
          <w:rStyle w:val="af6"/>
          <w:rFonts w:ascii="GHEA Grapalat" w:hAnsi="GHEA Grapalat"/>
        </w:rPr>
        <w:footnoteReference w:customMarkFollows="1" w:id="6"/>
        <w:t>15</w:t>
      </w:r>
    </w:p>
    <w:p w:rsidR="00B2572B" w:rsidRPr="00AA5BD2" w:rsidRDefault="00B2572B" w:rsidP="00DA3A61">
      <w:pPr>
        <w:widowControl w:val="0"/>
        <w:spacing w:after="160" w:line="360" w:lineRule="auto"/>
        <w:rPr>
          <w:rFonts w:ascii="GHEA Grapalat" w:hAnsi="GHEA Grapalat"/>
        </w:rPr>
      </w:pPr>
    </w:p>
    <w:p w:rsidR="00574405" w:rsidRPr="00AA5BD2" w:rsidRDefault="00574405" w:rsidP="00574405">
      <w:pPr>
        <w:widowControl w:val="0"/>
        <w:tabs>
          <w:tab w:val="left" w:pos="7371"/>
        </w:tabs>
        <w:jc w:val="center"/>
        <w:rPr>
          <w:rFonts w:ascii="GHEA Grapalat" w:hAnsi="GHEA Grapalat"/>
        </w:rPr>
      </w:pPr>
      <w:r w:rsidRPr="00AA5BD2">
        <w:rPr>
          <w:rFonts w:ascii="GHEA Grapalat" w:hAnsi="GHEA Grapalat"/>
        </w:rPr>
        <w:t>_________________________________________________________</w:t>
      </w:r>
      <w:r w:rsidRPr="00AA5BD2">
        <w:rPr>
          <w:rFonts w:ascii="GHEA Grapalat" w:hAnsi="GHEA Grapalat"/>
        </w:rPr>
        <w:tab/>
        <w:t>____________</w:t>
      </w:r>
    </w:p>
    <w:p w:rsidR="00B2572B" w:rsidRPr="00AA5BD2" w:rsidRDefault="00B2572B" w:rsidP="00574405">
      <w:pPr>
        <w:widowControl w:val="0"/>
        <w:tabs>
          <w:tab w:val="left" w:pos="7938"/>
        </w:tabs>
        <w:spacing w:after="160" w:line="360" w:lineRule="auto"/>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w:t>
      </w:r>
      <w:r w:rsidR="00574405" w:rsidRPr="00AA5BD2">
        <w:rPr>
          <w:rFonts w:ascii="GHEA Grapalat" w:hAnsi="GHEA Grapalat"/>
          <w:sz w:val="16"/>
        </w:rPr>
        <w:t>сть, имя, фамилия руководителя)</w:t>
      </w:r>
      <w:r w:rsidR="00574405" w:rsidRPr="00AA5BD2">
        <w:rPr>
          <w:rFonts w:ascii="GHEA Grapalat" w:hAnsi="GHEA Grapalat"/>
          <w:sz w:val="16"/>
        </w:rPr>
        <w:tab/>
      </w:r>
      <w:r w:rsidRPr="00AA5BD2">
        <w:rPr>
          <w:rFonts w:ascii="GHEA Grapalat" w:hAnsi="GHEA Grapalat"/>
          <w:sz w:val="16"/>
        </w:rPr>
        <w:t>подпись</w:t>
      </w:r>
    </w:p>
    <w:p w:rsidR="00B2572B" w:rsidRPr="00AA5BD2" w:rsidRDefault="0097218D" w:rsidP="00C6146A">
      <w:pPr>
        <w:widowControl w:val="0"/>
        <w:spacing w:after="160" w:line="360" w:lineRule="auto"/>
        <w:jc w:val="right"/>
        <w:rPr>
          <w:rFonts w:ascii="GHEA Grapalat" w:hAnsi="GHEA Grapalat"/>
        </w:rPr>
      </w:pPr>
      <w:r w:rsidRPr="00AA5BD2">
        <w:rPr>
          <w:rFonts w:ascii="GHEA Grapalat" w:hAnsi="GHEA Grapalat"/>
        </w:rPr>
        <w:t>М.П.</w:t>
      </w:r>
    </w:p>
    <w:p w:rsidR="00775410" w:rsidRPr="00AA5BD2" w:rsidRDefault="00775410">
      <w:pPr>
        <w:rPr>
          <w:rFonts w:ascii="GHEA Grapalat" w:hAnsi="GHEA Grapalat"/>
          <w:b/>
        </w:rPr>
      </w:pPr>
      <w:r w:rsidRPr="00AA5BD2">
        <w:rPr>
          <w:rFonts w:ascii="GHEA Grapalat" w:hAnsi="GHEA Grapalat"/>
          <w:b/>
          <w:i/>
        </w:rPr>
        <w:br w:type="page"/>
      </w:r>
    </w:p>
    <w:p w:rsidR="00B2572B" w:rsidRPr="00AA5BD2" w:rsidRDefault="00B2572B" w:rsidP="005A39D3">
      <w:pPr>
        <w:pStyle w:val="3"/>
        <w:keepNext w:val="0"/>
        <w:widowControl w:val="0"/>
        <w:spacing w:line="240" w:lineRule="auto"/>
        <w:ind w:firstLine="567"/>
        <w:jc w:val="right"/>
        <w:rPr>
          <w:rFonts w:ascii="GHEA Grapalat" w:hAnsi="GHEA Grapalat" w:cs="Arial"/>
          <w:b/>
          <w:i w:val="0"/>
          <w:sz w:val="24"/>
          <w:szCs w:val="24"/>
        </w:rPr>
      </w:pPr>
      <w:r w:rsidRPr="00AA5BD2">
        <w:rPr>
          <w:rFonts w:ascii="GHEA Grapalat" w:hAnsi="GHEA Grapalat"/>
          <w:b/>
          <w:i w:val="0"/>
          <w:sz w:val="24"/>
          <w:szCs w:val="24"/>
        </w:rPr>
        <w:lastRenderedPageBreak/>
        <w:t>Приложение №</w:t>
      </w:r>
      <w:r w:rsidR="00581C98" w:rsidRPr="00AA5BD2">
        <w:rPr>
          <w:rFonts w:ascii="GHEA Grapalat" w:hAnsi="GHEA Grapalat"/>
          <w:b/>
          <w:i w:val="0"/>
          <w:sz w:val="24"/>
          <w:szCs w:val="24"/>
        </w:rPr>
        <w:t>3</w:t>
      </w:r>
      <w:r w:rsidRPr="00AA5BD2">
        <w:rPr>
          <w:rFonts w:ascii="GHEA Grapalat" w:hAnsi="GHEA Grapalat"/>
          <w:b/>
          <w:i w:val="0"/>
          <w:sz w:val="24"/>
          <w:szCs w:val="24"/>
        </w:rPr>
        <w:t>.1</w:t>
      </w:r>
    </w:p>
    <w:p w:rsidR="00B2572B" w:rsidRPr="00DD0A45" w:rsidRDefault="00B2572B" w:rsidP="005A39D3">
      <w:pPr>
        <w:pStyle w:val="31"/>
        <w:widowControl w:val="0"/>
        <w:spacing w:line="240" w:lineRule="auto"/>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D84B27" w:rsidRPr="00AA5BD2">
        <w:rPr>
          <w:rFonts w:ascii="GHEA Grapalat" w:hAnsi="GHEA Grapalat"/>
          <w:b/>
          <w:sz w:val="24"/>
          <w:szCs w:val="24"/>
        </w:rPr>
        <w:t xml:space="preserve">под кодом </w:t>
      </w:r>
      <w:r w:rsidR="005A39D3" w:rsidRPr="005A39D3">
        <w:rPr>
          <w:rFonts w:ascii="GHEA Grapalat" w:hAnsi="GHEA Grapalat"/>
          <w:b/>
        </w:rPr>
        <w:t>ЕЭТ-ЗКПТ-19/1</w:t>
      </w:r>
      <w:r w:rsidR="00DD0A45" w:rsidRPr="00DD0A45">
        <w:rPr>
          <w:rFonts w:ascii="GHEA Grapalat" w:hAnsi="GHEA Grapalat"/>
          <w:b/>
        </w:rPr>
        <w:t>5</w:t>
      </w:r>
    </w:p>
    <w:p w:rsidR="005A39D3" w:rsidRPr="009433EC" w:rsidRDefault="005A39D3" w:rsidP="00DA3A61">
      <w:pPr>
        <w:pStyle w:val="3"/>
        <w:keepNext w:val="0"/>
        <w:widowControl w:val="0"/>
        <w:spacing w:after="160"/>
        <w:ind w:firstLine="567"/>
        <w:rPr>
          <w:rFonts w:ascii="GHEA Grapalat" w:hAnsi="GHEA Grapalat"/>
          <w:b/>
          <w:i w:val="0"/>
          <w:sz w:val="24"/>
          <w:szCs w:val="24"/>
        </w:rPr>
      </w:pPr>
    </w:p>
    <w:p w:rsidR="00B2572B" w:rsidRPr="00AA5BD2" w:rsidRDefault="00B2572B" w:rsidP="00DA3A61">
      <w:pPr>
        <w:pStyle w:val="3"/>
        <w:keepNext w:val="0"/>
        <w:widowControl w:val="0"/>
        <w:spacing w:after="160"/>
        <w:ind w:firstLine="567"/>
        <w:rPr>
          <w:rFonts w:ascii="GHEA Grapalat" w:hAnsi="GHEA Grapalat"/>
          <w:b/>
          <w:i w:val="0"/>
          <w:sz w:val="24"/>
          <w:szCs w:val="24"/>
        </w:rPr>
      </w:pPr>
      <w:r w:rsidRPr="00AA5BD2">
        <w:rPr>
          <w:rFonts w:ascii="GHEA Grapalat" w:hAnsi="GHEA Grapalat"/>
          <w:b/>
          <w:i w:val="0"/>
          <w:sz w:val="24"/>
          <w:szCs w:val="24"/>
        </w:rPr>
        <w:t>ПОЛНОЕ ОПИСАНИЕ</w:t>
      </w:r>
    </w:p>
    <w:p w:rsidR="00B2572B" w:rsidRPr="00AA5BD2" w:rsidRDefault="00B2572B" w:rsidP="00DA3A61">
      <w:pPr>
        <w:pStyle w:val="3"/>
        <w:keepNext w:val="0"/>
        <w:widowControl w:val="0"/>
        <w:spacing w:after="160"/>
        <w:ind w:firstLine="567"/>
        <w:rPr>
          <w:rFonts w:ascii="GHEA Grapalat" w:hAnsi="GHEA Grapalat"/>
          <w:b/>
          <w:i w:val="0"/>
          <w:sz w:val="24"/>
          <w:szCs w:val="24"/>
        </w:rPr>
      </w:pPr>
      <w:r w:rsidRPr="00AA5BD2">
        <w:rPr>
          <w:rFonts w:ascii="GHEA Grapalat" w:hAnsi="GHEA Grapalat"/>
          <w:b/>
          <w:i w:val="0"/>
          <w:sz w:val="24"/>
          <w:szCs w:val="24"/>
        </w:rPr>
        <w:t xml:space="preserve">предлагаемого занявшим первое место участником товара </w:t>
      </w:r>
    </w:p>
    <w:p w:rsidR="00B2572B" w:rsidRPr="00AA5BD2" w:rsidRDefault="00B2572B" w:rsidP="00DA3A61">
      <w:pPr>
        <w:pStyle w:val="3"/>
        <w:keepNext w:val="0"/>
        <w:widowControl w:val="0"/>
        <w:spacing w:after="160"/>
        <w:ind w:firstLine="567"/>
        <w:rPr>
          <w:rFonts w:ascii="GHEA Grapalat" w:hAnsi="GHEA Grapalat" w:cs="Arial"/>
          <w:sz w:val="24"/>
          <w:szCs w:val="24"/>
        </w:rPr>
      </w:pPr>
    </w:p>
    <w:p w:rsidR="00D93375" w:rsidRPr="00AA5BD2" w:rsidRDefault="00D93375" w:rsidP="00D93375">
      <w:pPr>
        <w:widowControl w:val="0"/>
        <w:jc w:val="both"/>
        <w:rPr>
          <w:rFonts w:ascii="GHEA Grapalat" w:hAnsi="GHEA Grapalat"/>
        </w:rPr>
      </w:pPr>
      <w:r w:rsidRPr="00AA5BD2">
        <w:rPr>
          <w:rFonts w:ascii="GHEA Grapalat" w:hAnsi="GHEA Grapalat"/>
        </w:rPr>
        <w:t>_____________________________, в качестве участника, занявшего первое место в</w:t>
      </w:r>
    </w:p>
    <w:p w:rsidR="00D93375" w:rsidRPr="00AA5BD2" w:rsidRDefault="00D93375" w:rsidP="00D93375">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04FD5" w:rsidP="00DA3A61">
      <w:pPr>
        <w:widowControl w:val="0"/>
        <w:spacing w:after="160" w:line="360" w:lineRule="auto"/>
        <w:jc w:val="both"/>
        <w:rPr>
          <w:rFonts w:ascii="GHEA Grapalat" w:hAnsi="GHEA Grapalat"/>
        </w:rPr>
      </w:pPr>
      <w:r w:rsidRPr="00AA5BD2">
        <w:rPr>
          <w:rFonts w:ascii="GHEA Grapalat" w:hAnsi="GHEA Grapalat"/>
        </w:rPr>
        <w:t xml:space="preserve">рамках запроса котировок под кодом </w:t>
      </w:r>
      <w:r w:rsidR="00DD0A45">
        <w:rPr>
          <w:rFonts w:ascii="GHEA Grapalat" w:hAnsi="GHEA Grapalat"/>
        </w:rPr>
        <w:t>ЕЭТ-ЗКПТ-19/1</w:t>
      </w:r>
      <w:r w:rsidR="00DD0A45" w:rsidRPr="00DD0A45">
        <w:rPr>
          <w:rFonts w:ascii="GHEA Grapalat" w:hAnsi="GHEA Grapalat"/>
        </w:rPr>
        <w:t>5</w:t>
      </w:r>
      <w:r w:rsidR="005A39D3" w:rsidRPr="005A39D3">
        <w:rPr>
          <w:rFonts w:ascii="GHEA Grapalat" w:hAnsi="GHEA Grapalat"/>
        </w:rPr>
        <w:t xml:space="preserve"> </w:t>
      </w:r>
      <w:r w:rsidR="00B2572B" w:rsidRPr="00AA5BD2">
        <w:rPr>
          <w:rFonts w:ascii="GHEA Grapalat" w:hAnsi="GHEA Grapalat"/>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F55806" w:rsidRPr="00AA5BD2">
        <w:rPr>
          <w:rStyle w:val="af6"/>
          <w:rFonts w:ascii="GHEA Grapalat" w:hAnsi="GHEA Grapalat"/>
        </w:rPr>
        <w:footnoteReference w:customMarkFollows="1" w:id="7"/>
        <w:t>16</w:t>
      </w:r>
    </w:p>
    <w:p w:rsidR="00B2572B" w:rsidRPr="00AA5BD2" w:rsidRDefault="00B2572B" w:rsidP="00DA3A61">
      <w:pPr>
        <w:pStyle w:val="3"/>
        <w:keepNext w:val="0"/>
        <w:widowControl w:val="0"/>
        <w:spacing w:after="160"/>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B2572B" w:rsidRPr="00AA5BD2" w:rsidTr="00D93375">
        <w:tc>
          <w:tcPr>
            <w:tcW w:w="1042" w:type="dxa"/>
            <w:vMerge w:val="restart"/>
            <w:vAlign w:val="center"/>
          </w:tcPr>
          <w:p w:rsidR="00B2572B" w:rsidRPr="00AA5BD2" w:rsidRDefault="00B2572B" w:rsidP="00D93375">
            <w:pPr>
              <w:widowControl w:val="0"/>
              <w:spacing w:after="120"/>
              <w:jc w:val="center"/>
              <w:rPr>
                <w:rFonts w:ascii="GHEA Grapalat" w:hAnsi="GHEA Grapalat"/>
                <w:b/>
                <w:bCs/>
                <w:sz w:val="20"/>
              </w:rPr>
            </w:pPr>
            <w:r w:rsidRPr="00AA5BD2">
              <w:rPr>
                <w:rFonts w:ascii="GHEA Grapalat" w:hAnsi="GHEA Grapalat"/>
                <w:b/>
                <w:sz w:val="20"/>
              </w:rPr>
              <w:t>Номер лота</w:t>
            </w:r>
          </w:p>
        </w:tc>
        <w:tc>
          <w:tcPr>
            <w:tcW w:w="8244" w:type="dxa"/>
            <w:gridSpan w:val="5"/>
            <w:vAlign w:val="center"/>
          </w:tcPr>
          <w:p w:rsidR="00B2572B" w:rsidRPr="00AA5BD2" w:rsidRDefault="00B2572B" w:rsidP="00D93375">
            <w:pPr>
              <w:widowControl w:val="0"/>
              <w:spacing w:after="120"/>
              <w:jc w:val="center"/>
              <w:rPr>
                <w:rFonts w:ascii="GHEA Grapalat" w:hAnsi="GHEA Grapalat"/>
                <w:b/>
                <w:bCs/>
                <w:sz w:val="20"/>
              </w:rPr>
            </w:pPr>
            <w:r w:rsidRPr="00AA5BD2">
              <w:rPr>
                <w:rFonts w:ascii="GHEA Grapalat" w:hAnsi="GHEA Grapalat"/>
                <w:b/>
                <w:sz w:val="20"/>
              </w:rPr>
              <w:t>Предлагаемый товар</w:t>
            </w:r>
          </w:p>
        </w:tc>
      </w:tr>
      <w:tr w:rsidR="00B2572B" w:rsidRPr="00AA5BD2" w:rsidTr="00D93375">
        <w:tc>
          <w:tcPr>
            <w:tcW w:w="1042" w:type="dxa"/>
            <w:vMerge/>
            <w:vAlign w:val="center"/>
          </w:tcPr>
          <w:p w:rsidR="00B2572B" w:rsidRPr="00AA5BD2" w:rsidRDefault="00B2572B" w:rsidP="00D93375">
            <w:pPr>
              <w:widowControl w:val="0"/>
              <w:spacing w:after="120"/>
              <w:jc w:val="center"/>
              <w:rPr>
                <w:rFonts w:ascii="GHEA Grapalat" w:hAnsi="GHEA Grapalat"/>
                <w:b/>
                <w:bCs/>
                <w:sz w:val="20"/>
              </w:rPr>
            </w:pPr>
          </w:p>
        </w:tc>
        <w:tc>
          <w:tcPr>
            <w:tcW w:w="1605" w:type="dxa"/>
            <w:vAlign w:val="center"/>
          </w:tcPr>
          <w:p w:rsidR="00B2572B" w:rsidRPr="00AA5BD2" w:rsidRDefault="00B2572B" w:rsidP="00D93375">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наименование</w:t>
            </w:r>
          </w:p>
        </w:tc>
        <w:tc>
          <w:tcPr>
            <w:tcW w:w="1463" w:type="dxa"/>
            <w:vAlign w:val="center"/>
          </w:tcPr>
          <w:p w:rsidR="00B2572B" w:rsidRPr="00AA5BD2" w:rsidRDefault="00B2572B" w:rsidP="00D93375">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товарный знак</w:t>
            </w:r>
          </w:p>
        </w:tc>
        <w:tc>
          <w:tcPr>
            <w:tcW w:w="1699" w:type="dxa"/>
            <w:vAlign w:val="center"/>
          </w:tcPr>
          <w:p w:rsidR="00B2572B" w:rsidRPr="00AA5BD2" w:rsidRDefault="00B2572B" w:rsidP="00D93375">
            <w:pPr>
              <w:widowControl w:val="0"/>
              <w:spacing w:after="120"/>
              <w:jc w:val="center"/>
              <w:rPr>
                <w:rFonts w:ascii="GHEA Grapalat" w:hAnsi="GHEA Grapalat"/>
                <w:b/>
                <w:bCs/>
                <w:sz w:val="20"/>
              </w:rPr>
            </w:pPr>
            <w:r w:rsidRPr="00AA5BD2">
              <w:rPr>
                <w:rFonts w:ascii="GHEA Grapalat" w:hAnsi="GHEA Grapalat"/>
                <w:b/>
                <w:sz w:val="20"/>
              </w:rPr>
              <w:t>наименование производителя</w:t>
            </w:r>
          </w:p>
        </w:tc>
        <w:tc>
          <w:tcPr>
            <w:tcW w:w="1727" w:type="dxa"/>
            <w:vAlign w:val="center"/>
          </w:tcPr>
          <w:p w:rsidR="00B2572B" w:rsidRPr="00AA5BD2" w:rsidRDefault="00B2572B" w:rsidP="00D93375">
            <w:pPr>
              <w:widowControl w:val="0"/>
              <w:spacing w:after="120"/>
              <w:jc w:val="center"/>
              <w:rPr>
                <w:rFonts w:ascii="GHEA Grapalat" w:hAnsi="GHEA Grapalat"/>
                <w:b/>
                <w:bCs/>
                <w:sz w:val="20"/>
              </w:rPr>
            </w:pPr>
            <w:r w:rsidRPr="00AA5BD2">
              <w:rPr>
                <w:rFonts w:ascii="GHEA Grapalat" w:hAnsi="GHEA Grapalat"/>
                <w:b/>
                <w:sz w:val="20"/>
              </w:rPr>
              <w:t>страна происхождения</w:t>
            </w:r>
          </w:p>
        </w:tc>
        <w:tc>
          <w:tcPr>
            <w:tcW w:w="1750" w:type="dxa"/>
            <w:vAlign w:val="center"/>
          </w:tcPr>
          <w:p w:rsidR="00B2572B" w:rsidRPr="00AA5BD2" w:rsidRDefault="00B2572B" w:rsidP="00D93375">
            <w:pPr>
              <w:widowControl w:val="0"/>
              <w:spacing w:after="120"/>
              <w:jc w:val="center"/>
              <w:rPr>
                <w:rFonts w:ascii="GHEA Grapalat" w:hAnsi="GHEA Grapalat"/>
                <w:b/>
                <w:bCs/>
                <w:sz w:val="20"/>
              </w:rPr>
            </w:pPr>
            <w:r w:rsidRPr="00AA5BD2">
              <w:rPr>
                <w:rFonts w:ascii="GHEA Grapalat" w:hAnsi="GHEA Grapalat"/>
                <w:b/>
                <w:sz w:val="20"/>
              </w:rPr>
              <w:t>технические характеристики</w:t>
            </w:r>
          </w:p>
        </w:tc>
      </w:tr>
      <w:tr w:rsidR="00B2572B" w:rsidRPr="00AA5BD2" w:rsidTr="00D93375">
        <w:tc>
          <w:tcPr>
            <w:tcW w:w="1042"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605"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463"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699"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727"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750"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r>
      <w:tr w:rsidR="00B2572B" w:rsidRPr="00AA5BD2" w:rsidTr="00D93375">
        <w:tc>
          <w:tcPr>
            <w:tcW w:w="1042"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605"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463"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699"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727"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750"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r>
      <w:tr w:rsidR="00B2572B" w:rsidRPr="00AA5BD2" w:rsidTr="00D93375">
        <w:tc>
          <w:tcPr>
            <w:tcW w:w="1042"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605"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463"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699"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727"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c>
          <w:tcPr>
            <w:tcW w:w="1750" w:type="dxa"/>
          </w:tcPr>
          <w:p w:rsidR="00B2572B" w:rsidRPr="00AA5BD2" w:rsidRDefault="00B2572B" w:rsidP="00D93375">
            <w:pPr>
              <w:pStyle w:val="3"/>
              <w:keepNext w:val="0"/>
              <w:widowControl w:val="0"/>
              <w:spacing w:after="120" w:line="240" w:lineRule="auto"/>
              <w:jc w:val="left"/>
              <w:rPr>
                <w:rFonts w:ascii="GHEA Grapalat" w:hAnsi="GHEA Grapalat"/>
                <w:b/>
                <w:szCs w:val="24"/>
              </w:rPr>
            </w:pPr>
          </w:p>
        </w:tc>
      </w:tr>
    </w:tbl>
    <w:p w:rsidR="00EA63CF" w:rsidRPr="00AA5BD2" w:rsidRDefault="00EA63CF" w:rsidP="00D93375">
      <w:pPr>
        <w:widowControl w:val="0"/>
        <w:tabs>
          <w:tab w:val="left" w:pos="7371"/>
        </w:tabs>
        <w:jc w:val="center"/>
        <w:rPr>
          <w:rFonts w:ascii="GHEA Grapalat" w:hAnsi="GHEA Grapalat"/>
        </w:rPr>
      </w:pPr>
    </w:p>
    <w:p w:rsidR="00D93375" w:rsidRPr="00AA5BD2" w:rsidRDefault="00D93375" w:rsidP="00D93375">
      <w:pPr>
        <w:widowControl w:val="0"/>
        <w:tabs>
          <w:tab w:val="left" w:pos="7371"/>
        </w:tabs>
        <w:jc w:val="center"/>
        <w:rPr>
          <w:rFonts w:ascii="GHEA Grapalat" w:hAnsi="GHEA Grapalat"/>
        </w:rPr>
      </w:pPr>
      <w:r w:rsidRPr="00AA5BD2">
        <w:rPr>
          <w:rFonts w:ascii="GHEA Grapalat" w:hAnsi="GHEA Grapalat"/>
        </w:rPr>
        <w:t>________________________________________________</w:t>
      </w:r>
      <w:r w:rsidRPr="00AA5BD2">
        <w:rPr>
          <w:rFonts w:ascii="GHEA Grapalat" w:hAnsi="GHEA Grapalat"/>
          <w:lang w:val="en-US"/>
        </w:rPr>
        <w:t>__</w:t>
      </w:r>
      <w:r w:rsidRPr="00AA5BD2">
        <w:rPr>
          <w:rFonts w:ascii="GHEA Grapalat" w:hAnsi="GHEA Grapalat"/>
        </w:rPr>
        <w:t>_______</w:t>
      </w:r>
      <w:r w:rsidRPr="00AA5BD2">
        <w:rPr>
          <w:rFonts w:ascii="GHEA Grapalat" w:hAnsi="GHEA Grapalat"/>
        </w:rPr>
        <w:tab/>
        <w:t>____________</w:t>
      </w:r>
    </w:p>
    <w:p w:rsidR="00D93375" w:rsidRPr="00AA5BD2" w:rsidRDefault="00D93375" w:rsidP="00D93375">
      <w:pPr>
        <w:widowControl w:val="0"/>
        <w:tabs>
          <w:tab w:val="left" w:pos="7938"/>
        </w:tabs>
        <w:spacing w:after="160" w:line="360" w:lineRule="auto"/>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1D4D73" w:rsidRPr="00AA5BD2" w:rsidRDefault="001D4D73" w:rsidP="001D4D73">
      <w:pPr>
        <w:jc w:val="right"/>
        <w:rPr>
          <w:rFonts w:ascii="GHEA Grapalat" w:hAnsi="GHEA Grapalat"/>
        </w:rPr>
      </w:pPr>
      <w:r w:rsidRPr="00AA5BD2">
        <w:rPr>
          <w:rFonts w:ascii="GHEA Grapalat" w:hAnsi="GHEA Grapalat"/>
        </w:rPr>
        <w:t>М.П</w:t>
      </w:r>
    </w:p>
    <w:p w:rsidR="00D93375" w:rsidRPr="00AA5BD2" w:rsidRDefault="00D93375" w:rsidP="00C6146A">
      <w:pPr>
        <w:jc w:val="right"/>
        <w:rPr>
          <w:rFonts w:ascii="GHEA Grapalat" w:hAnsi="GHEA Grapalat"/>
        </w:rPr>
      </w:pPr>
    </w:p>
    <w:p w:rsidR="00104FDD" w:rsidRDefault="00104FDD">
      <w:pPr>
        <w:rPr>
          <w:ins w:id="1" w:author="Vardan" w:date="2019-06-13T07:44:00Z"/>
          <w:rFonts w:ascii="GHEA Grapalat" w:hAnsi="GHEA Grapalat"/>
          <w:b/>
        </w:rPr>
      </w:pPr>
      <w:ins w:id="2" w:author="Vardan" w:date="2019-06-13T07:44:00Z">
        <w:r>
          <w:rPr>
            <w:rFonts w:ascii="GHEA Grapalat" w:hAnsi="GHEA Grapalat"/>
            <w:b/>
          </w:rPr>
          <w:br w:type="page"/>
        </w:r>
      </w:ins>
    </w:p>
    <w:p w:rsidR="00071D1C" w:rsidRPr="00AA5BD2" w:rsidRDefault="00071D1C" w:rsidP="005A39D3">
      <w:pPr>
        <w:pStyle w:val="31"/>
        <w:widowControl w:val="0"/>
        <w:spacing w:line="240" w:lineRule="auto"/>
        <w:jc w:val="right"/>
        <w:rPr>
          <w:rFonts w:ascii="GHEA Grapalat" w:hAnsi="GHEA Grapalat" w:cs="Sylfaen"/>
          <w:b/>
          <w:sz w:val="24"/>
          <w:szCs w:val="24"/>
        </w:rPr>
      </w:pPr>
      <w:r w:rsidRPr="00AA5BD2">
        <w:rPr>
          <w:rFonts w:ascii="GHEA Grapalat" w:hAnsi="GHEA Grapalat"/>
          <w:b/>
          <w:sz w:val="24"/>
          <w:szCs w:val="24"/>
        </w:rPr>
        <w:lastRenderedPageBreak/>
        <w:t xml:space="preserve">Приложение № </w:t>
      </w:r>
      <w:r w:rsidR="00E05E80" w:rsidRPr="00C6146A">
        <w:rPr>
          <w:rFonts w:ascii="GHEA Grapalat" w:hAnsi="GHEA Grapalat"/>
          <w:b/>
          <w:sz w:val="24"/>
          <w:szCs w:val="24"/>
        </w:rPr>
        <w:t>4</w:t>
      </w:r>
    </w:p>
    <w:p w:rsidR="00071D1C" w:rsidRPr="00DD0A45" w:rsidRDefault="00071D1C" w:rsidP="005A39D3">
      <w:pPr>
        <w:pStyle w:val="31"/>
        <w:widowControl w:val="0"/>
        <w:spacing w:line="240" w:lineRule="auto"/>
        <w:jc w:val="right"/>
        <w:rPr>
          <w:rFonts w:ascii="GHEA Grapalat" w:hAnsi="GHEA Grapalat" w:cs="Sylfaen"/>
          <w:b/>
          <w:sz w:val="24"/>
          <w:szCs w:val="24"/>
        </w:rPr>
      </w:pPr>
      <w:r w:rsidRPr="00AA5BD2">
        <w:rPr>
          <w:rFonts w:ascii="GHEA Grapalat" w:hAnsi="GHEA Grapalat"/>
          <w:b/>
          <w:sz w:val="24"/>
          <w:szCs w:val="24"/>
        </w:rPr>
        <w:t>к Приглашению на запрос котировок</w:t>
      </w:r>
      <w:r w:rsidR="00D93375" w:rsidRPr="00AA5BD2">
        <w:rPr>
          <w:rFonts w:ascii="GHEA Grapalat" w:hAnsi="GHEA Grapalat" w:cs="Sylfaen"/>
          <w:b/>
          <w:sz w:val="24"/>
          <w:szCs w:val="24"/>
        </w:rPr>
        <w:br/>
      </w:r>
      <w:r w:rsidR="00AC524C" w:rsidRPr="00AA5BD2">
        <w:rPr>
          <w:rFonts w:ascii="GHEA Grapalat" w:hAnsi="GHEA Grapalat"/>
          <w:b/>
          <w:sz w:val="24"/>
          <w:szCs w:val="24"/>
        </w:rPr>
        <w:t xml:space="preserve">под кодом </w:t>
      </w:r>
      <w:r w:rsidR="005A39D3" w:rsidRPr="005A39D3">
        <w:rPr>
          <w:rFonts w:ascii="GHEA Grapalat" w:hAnsi="GHEA Grapalat"/>
          <w:b/>
        </w:rPr>
        <w:t>ЕЭТ-ЗКПТ-19/1</w:t>
      </w:r>
      <w:r w:rsidR="00DD0A45" w:rsidRPr="00DD0A45">
        <w:rPr>
          <w:rFonts w:ascii="GHEA Grapalat" w:hAnsi="GHEA Grapalat"/>
          <w:b/>
        </w:rPr>
        <w:t>5</w:t>
      </w:r>
    </w:p>
    <w:p w:rsidR="00D93375" w:rsidRPr="00AA5BD2" w:rsidRDefault="00D93375" w:rsidP="00AC524C">
      <w:pPr>
        <w:widowControl w:val="0"/>
        <w:spacing w:after="160" w:line="360" w:lineRule="auto"/>
        <w:jc w:val="center"/>
        <w:rPr>
          <w:rFonts w:ascii="GHEA Grapalat" w:hAnsi="GHEA Grapalat"/>
          <w:i/>
        </w:rPr>
      </w:pPr>
    </w:p>
    <w:p w:rsidR="00606A9F" w:rsidRPr="00AA5BD2" w:rsidRDefault="00606A9F" w:rsidP="00AC524C">
      <w:pPr>
        <w:widowControl w:val="0"/>
        <w:spacing w:after="160" w:line="360" w:lineRule="auto"/>
        <w:jc w:val="center"/>
        <w:rPr>
          <w:rFonts w:ascii="GHEA Grapalat" w:hAnsi="GHEA Grapalat" w:cs="Times Armenian"/>
          <w:b/>
        </w:rPr>
      </w:pPr>
      <w:r w:rsidRPr="00AA5BD2">
        <w:rPr>
          <w:rFonts w:ascii="GHEA Grapalat" w:hAnsi="GHEA Grapalat"/>
          <w:b/>
        </w:rPr>
        <w:t>ДОГОВОР НА ПОСТАВКУ ТОВАРА</w:t>
      </w:r>
      <w:r w:rsidR="00EA63CF" w:rsidRPr="00AA5BD2">
        <w:rPr>
          <w:rFonts w:ascii="GHEA Grapalat" w:hAnsi="GHEA Grapalat"/>
          <w:b/>
        </w:rPr>
        <w:t xml:space="preserve">ДЛЯ НУЖД ГОСУДАРСТВА </w:t>
      </w:r>
    </w:p>
    <w:p w:rsidR="00606A9F" w:rsidRPr="00AA5BD2" w:rsidRDefault="00606A9F" w:rsidP="00AC524C">
      <w:pPr>
        <w:widowControl w:val="0"/>
        <w:spacing w:after="160" w:line="360" w:lineRule="auto"/>
        <w:jc w:val="center"/>
        <w:rPr>
          <w:rFonts w:ascii="GHEA Grapalat" w:hAnsi="GHEA Grapalat"/>
          <w:b/>
          <w:u w:val="single"/>
        </w:rPr>
      </w:pPr>
      <w:r w:rsidRPr="00AA5BD2">
        <w:rPr>
          <w:rFonts w:ascii="GHEA Grapalat" w:hAnsi="GHEA Grapalat"/>
          <w:b/>
        </w:rPr>
        <w:t>№ ____________________</w:t>
      </w:r>
    </w:p>
    <w:p w:rsidR="00606A9F" w:rsidRPr="00AA5BD2" w:rsidRDefault="00606A9F" w:rsidP="00DA3A61">
      <w:pPr>
        <w:widowControl w:val="0"/>
        <w:spacing w:after="160" w:line="360" w:lineRule="auto"/>
        <w:jc w:val="center"/>
        <w:rPr>
          <w:rFonts w:ascii="GHEA Grapalat" w:hAnsi="GHEA Grapalat" w:cs="Sylfaen"/>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10"/>
        <w:gridCol w:w="5776"/>
      </w:tblGrid>
      <w:tr w:rsidR="00EA63CF" w:rsidRPr="00AA5BD2" w:rsidTr="00EA63CF">
        <w:trPr>
          <w:jc w:val="center"/>
        </w:trPr>
        <w:tc>
          <w:tcPr>
            <w:tcW w:w="3510" w:type="dxa"/>
          </w:tcPr>
          <w:p w:rsidR="00EA63CF" w:rsidRPr="00AA5BD2" w:rsidRDefault="00EA63CF" w:rsidP="00EA63CF">
            <w:pPr>
              <w:widowControl w:val="0"/>
              <w:spacing w:after="160" w:line="360" w:lineRule="auto"/>
              <w:ind w:left="284"/>
              <w:rPr>
                <w:rFonts w:ascii="GHEA Grapalat" w:hAnsi="GHEA Grapalat" w:cs="Sylfaen"/>
              </w:rPr>
            </w:pPr>
            <w:r w:rsidRPr="00AA5BD2">
              <w:rPr>
                <w:rFonts w:ascii="GHEA Grapalat" w:hAnsi="GHEA Grapalat"/>
              </w:rPr>
              <w:t>г.</w:t>
            </w:r>
          </w:p>
        </w:tc>
        <w:tc>
          <w:tcPr>
            <w:tcW w:w="5776" w:type="dxa"/>
          </w:tcPr>
          <w:p w:rsidR="00EA63CF" w:rsidRPr="00AA5BD2" w:rsidRDefault="00EA63CF" w:rsidP="00EA63CF">
            <w:pPr>
              <w:widowControl w:val="0"/>
              <w:tabs>
                <w:tab w:val="left" w:pos="885"/>
                <w:tab w:val="left" w:pos="1877"/>
                <w:tab w:val="left" w:pos="2869"/>
                <w:tab w:val="left" w:pos="8865"/>
              </w:tabs>
              <w:spacing w:after="160" w:line="360" w:lineRule="auto"/>
              <w:jc w:val="right"/>
              <w:rPr>
                <w:rFonts w:ascii="GHEA Grapalat" w:hAnsi="GHEA Grapalat" w:cs="Sylfaen"/>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p>
        </w:tc>
      </w:tr>
    </w:tbl>
    <w:p w:rsidR="00EA63CF" w:rsidRPr="00AA5BD2" w:rsidRDefault="00EA63CF" w:rsidP="00DA3A61">
      <w:pPr>
        <w:widowControl w:val="0"/>
        <w:spacing w:after="160" w:line="360" w:lineRule="auto"/>
        <w:jc w:val="center"/>
        <w:rPr>
          <w:rFonts w:ascii="GHEA Grapalat" w:hAnsi="GHEA Grapalat" w:cs="Sylfaen"/>
        </w:rPr>
      </w:pPr>
    </w:p>
    <w:p w:rsidR="00D93375" w:rsidRPr="00AA5BD2" w:rsidRDefault="00D93375" w:rsidP="00EA63CF">
      <w:pPr>
        <w:widowControl w:val="0"/>
        <w:spacing w:after="160" w:line="360" w:lineRule="auto"/>
        <w:ind w:firstLine="567"/>
        <w:jc w:val="both"/>
        <w:rPr>
          <w:rFonts w:ascii="GHEA Grapalat" w:hAnsi="GHEA Grapalat"/>
        </w:rPr>
      </w:pPr>
      <w:r w:rsidRPr="00AA5BD2">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AA5BD2" w:rsidRDefault="00D93375" w:rsidP="00DA3A61">
      <w:pPr>
        <w:widowControl w:val="0"/>
        <w:spacing w:after="160" w:line="360" w:lineRule="auto"/>
        <w:ind w:firstLine="709"/>
        <w:jc w:val="center"/>
        <w:rPr>
          <w:rFonts w:ascii="GHEA Grapalat" w:hAnsi="GHEA Grapalat"/>
          <w:b/>
        </w:rPr>
      </w:pPr>
    </w:p>
    <w:p w:rsidR="00606A9F" w:rsidRPr="00AA5BD2" w:rsidRDefault="00606A9F" w:rsidP="00EA63CF">
      <w:pPr>
        <w:widowControl w:val="0"/>
        <w:spacing w:after="160" w:line="360" w:lineRule="auto"/>
        <w:jc w:val="center"/>
        <w:rPr>
          <w:rFonts w:ascii="GHEA Grapalat" w:hAnsi="GHEA Grapalat" w:cs="Times Armenian"/>
          <w:b/>
        </w:rPr>
      </w:pPr>
      <w:r w:rsidRPr="00AA5BD2">
        <w:rPr>
          <w:rFonts w:ascii="GHEA Grapalat" w:hAnsi="GHEA Grapalat"/>
          <w:b/>
        </w:rPr>
        <w:t>1. ПРЕДМЕТ ДОГОВОРА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1.1.</w:t>
      </w:r>
      <w:r w:rsidR="00AC524C" w:rsidRPr="00AA5BD2">
        <w:rPr>
          <w:rFonts w:ascii="GHEA Grapalat" w:hAnsi="GHEA Grapalat"/>
        </w:rPr>
        <w:tab/>
      </w:r>
      <w:r w:rsidRPr="00AA5BD2">
        <w:rPr>
          <w:rFonts w:ascii="GHEA Grapalat" w:hAnsi="GHEA Grapalat"/>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AA5BD2">
        <w:rPr>
          <w:rFonts w:ascii="Courier New" w:hAnsi="Courier New" w:cs="Courier New"/>
        </w:rPr>
        <w:t> </w:t>
      </w:r>
      <w:r w:rsidRPr="00AA5BD2">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AA5BD2">
        <w:rPr>
          <w:rFonts w:ascii="GHEA Grapalat" w:hAnsi="GHEA Grapalat"/>
        </w:rPr>
        <w:t>нять товар и заплатить за него.</w:t>
      </w:r>
    </w:p>
    <w:p w:rsidR="00AC524C" w:rsidRPr="00AA5BD2" w:rsidRDefault="00AC524C">
      <w:pPr>
        <w:rPr>
          <w:rFonts w:ascii="GHEA Grapalat" w:hAnsi="GHEA Grapalat" w:cs="Times Armenian"/>
        </w:rPr>
      </w:pPr>
      <w:r w:rsidRPr="00AA5BD2">
        <w:rPr>
          <w:rFonts w:ascii="GHEA Grapalat" w:hAnsi="GHEA Grapalat" w:cs="Times Armenian"/>
        </w:rPr>
        <w:br w:type="page"/>
      </w:r>
    </w:p>
    <w:p w:rsidR="00606A9F" w:rsidRPr="00AA5BD2" w:rsidRDefault="00606A9F" w:rsidP="008818E3">
      <w:pPr>
        <w:widowControl w:val="0"/>
        <w:spacing w:after="160" w:line="360" w:lineRule="auto"/>
        <w:jc w:val="center"/>
        <w:rPr>
          <w:rFonts w:ascii="GHEA Grapalat" w:hAnsi="GHEA Grapalat"/>
          <w:b/>
        </w:rPr>
      </w:pPr>
      <w:r w:rsidRPr="00AA5BD2">
        <w:rPr>
          <w:rFonts w:ascii="GHEA Grapalat" w:hAnsi="GHEA Grapalat"/>
          <w:b/>
        </w:rPr>
        <w:lastRenderedPageBreak/>
        <w:t>2. ПРАВА И ОБЯЗАННОСТИ СТОРОН</w:t>
      </w:r>
    </w:p>
    <w:p w:rsidR="00606A9F" w:rsidRPr="00AA5BD2" w:rsidRDefault="00606A9F" w:rsidP="00AC524C">
      <w:pPr>
        <w:widowControl w:val="0"/>
        <w:tabs>
          <w:tab w:val="left" w:pos="1134"/>
        </w:tabs>
        <w:spacing w:after="160" w:line="360" w:lineRule="auto"/>
        <w:ind w:firstLine="567"/>
        <w:jc w:val="both"/>
        <w:rPr>
          <w:rFonts w:ascii="GHEA Grapalat" w:hAnsi="GHEA Grapalat"/>
          <w:b/>
        </w:rPr>
      </w:pPr>
      <w:r w:rsidRPr="00AA5BD2">
        <w:rPr>
          <w:rFonts w:ascii="GHEA Grapalat" w:hAnsi="GHEA Grapalat"/>
          <w:b/>
        </w:rPr>
        <w:t>2.1</w:t>
      </w:r>
      <w:r w:rsidR="008818E3"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имеет право:</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Отказываться от товара в случае непоставки товара Продавцом в установленный договором срок, если сроки поставки были нарушены более чем на ________ дней.</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ненадлежащего качества, не соответствующий предусмотренной догово</w:t>
      </w:r>
      <w:r w:rsidR="00AC524C" w:rsidRPr="00AA5BD2">
        <w:rPr>
          <w:rFonts w:ascii="GHEA Grapalat" w:hAnsi="GHEA Grapalat"/>
        </w:rPr>
        <w:t>ром технической характеристике:</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возмещения расходов, произведенных им по причине ненадлежащего качества товара;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AA5BD2">
        <w:rPr>
          <w:rFonts w:ascii="GHEA Grapalat" w:hAnsi="GHEA Grapalat"/>
        </w:rPr>
        <w:t>отренного пунктом 6.3 договора;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отказываться от исполнения договора и требовать возврата уплаченной за товар суммы.</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Если передан товар в количестве меньше оговоренного в договоре, то: </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восполнения недопереданного количества  товара;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с нарушением условия его вида, по своему усмотрению:</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принимать товар, соответствующий условию относительно его вида, и отказываться от остальных товаров;</w:t>
      </w:r>
    </w:p>
    <w:p w:rsidR="00AC524C" w:rsidRPr="00AA5BD2" w:rsidRDefault="00AC524C" w:rsidP="00AC524C">
      <w:pPr>
        <w:widowControl w:val="0"/>
        <w:tabs>
          <w:tab w:val="left" w:pos="1134"/>
        </w:tabs>
        <w:spacing w:after="160" w:line="360" w:lineRule="auto"/>
        <w:ind w:firstLine="567"/>
        <w:jc w:val="both"/>
        <w:rPr>
          <w:rFonts w:ascii="GHEA Grapalat" w:hAnsi="GHEA Grapalat"/>
        </w:rPr>
      </w:pP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lastRenderedPageBreak/>
        <w:t>б)</w:t>
      </w:r>
      <w:r w:rsidR="00AC524C" w:rsidRPr="00AA5BD2">
        <w:rPr>
          <w:rFonts w:ascii="GHEA Grapalat" w:hAnsi="GHEA Grapalat"/>
        </w:rPr>
        <w:tab/>
      </w:r>
      <w:r w:rsidRPr="00AA5BD2">
        <w:rPr>
          <w:rFonts w:ascii="GHEA Grapalat" w:hAnsi="GHEA Grapalat"/>
        </w:rPr>
        <w:t>отказываться от всех переданных товаров и требовать уплаты пени, предус</w:t>
      </w:r>
      <w:r w:rsidR="00AC524C" w:rsidRPr="00AA5BD2">
        <w:rPr>
          <w:rFonts w:ascii="GHEA Grapalat" w:hAnsi="GHEA Grapalat"/>
        </w:rPr>
        <w:t>мотренной пунктом 6.2 договора;</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2.1.6</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2.1.7</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2.1.7.1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Нарушение договора Продавцом считается существенным, если:</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был поставлен товар ненадлежащего качества, который не может быть заменен в приемлемый для Покупателя срок;</w:t>
      </w:r>
    </w:p>
    <w:p w:rsidR="00606A9F" w:rsidRPr="00AA5BD2" w:rsidRDefault="00606A9F" w:rsidP="00AC524C">
      <w:pPr>
        <w:widowControl w:val="0"/>
        <w:tabs>
          <w:tab w:val="left" w:pos="1134"/>
        </w:tabs>
        <w:spacing w:after="160" w:line="360" w:lineRule="auto"/>
        <w:ind w:firstLine="567"/>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сроки поставки товара нарушены более чем на ___</w:t>
      </w:r>
      <w:r w:rsidR="00AC524C" w:rsidRPr="00AA5BD2">
        <w:rPr>
          <w:rFonts w:ascii="GHEA Grapalat" w:hAnsi="GHEA Grapalat"/>
        </w:rPr>
        <w:t>_________</w:t>
      </w:r>
      <w:r w:rsidRPr="00AA5BD2">
        <w:rPr>
          <w:rFonts w:ascii="GHEA Grapalat" w:hAnsi="GHEA Grapalat"/>
        </w:rPr>
        <w:t>____ дней;</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2.1.8</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Осматривать товар и незамедлительно уведомлять Продавца о выявленных дефектах.</w:t>
      </w:r>
    </w:p>
    <w:p w:rsidR="00606A9F" w:rsidRPr="00AA5BD2" w:rsidRDefault="00606A9F" w:rsidP="00AC524C">
      <w:pPr>
        <w:widowControl w:val="0"/>
        <w:tabs>
          <w:tab w:val="left" w:pos="1134"/>
        </w:tabs>
        <w:spacing w:after="160" w:line="360" w:lineRule="auto"/>
        <w:ind w:firstLine="567"/>
        <w:jc w:val="both"/>
        <w:rPr>
          <w:rFonts w:ascii="GHEA Grapalat" w:hAnsi="GHEA Grapalat"/>
          <w:b/>
        </w:rPr>
      </w:pPr>
      <w:r w:rsidRPr="00AA5BD2">
        <w:rPr>
          <w:rFonts w:ascii="GHEA Grapalat" w:hAnsi="GHEA Grapalat"/>
          <w:b/>
        </w:rPr>
        <w:t>2.2</w:t>
      </w:r>
      <w:r w:rsidR="00AC524C"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обязан:</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Выполнять все необходимые действия, обеспечивающие прием товара, поставленного в соответствии с договором.</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lastRenderedPageBreak/>
        <w:t>2.2.2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AA5BD2" w:rsidRDefault="00606A9F" w:rsidP="00AC524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AA5BD2" w:rsidRDefault="00606A9F" w:rsidP="00381BC0">
      <w:pPr>
        <w:widowControl w:val="0"/>
        <w:tabs>
          <w:tab w:val="left" w:pos="1134"/>
        </w:tabs>
        <w:spacing w:after="160" w:line="360" w:lineRule="auto"/>
        <w:ind w:firstLine="567"/>
        <w:jc w:val="both"/>
        <w:rPr>
          <w:rFonts w:ascii="GHEA Grapalat" w:hAnsi="GHEA Grapalat"/>
          <w:b/>
        </w:rPr>
      </w:pPr>
      <w:r w:rsidRPr="00AA5BD2">
        <w:rPr>
          <w:rFonts w:ascii="GHEA Grapalat" w:hAnsi="GHEA Grapalat"/>
          <w:b/>
        </w:rPr>
        <w:t>2.3</w:t>
      </w:r>
      <w:r w:rsidR="008818E3" w:rsidRPr="00AA5BD2">
        <w:rPr>
          <w:rFonts w:ascii="GHEA Grapalat" w:hAnsi="GHEA Grapalat"/>
          <w:b/>
        </w:rPr>
        <w:t>.</w:t>
      </w:r>
      <w:r w:rsidR="00381BC0" w:rsidRPr="00AA5BD2">
        <w:rPr>
          <w:rFonts w:ascii="GHEA Grapalat" w:hAnsi="GHEA Grapalat"/>
          <w:b/>
        </w:rPr>
        <w:tab/>
      </w:r>
      <w:r w:rsidRPr="00AA5BD2">
        <w:rPr>
          <w:rFonts w:ascii="GHEA Grapalat" w:hAnsi="GHEA Grapalat"/>
          <w:b/>
        </w:rPr>
        <w:t>Продавец имеет право:</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принимать товар, поставленный в предусмотренные договором поряд</w:t>
      </w:r>
      <w:r w:rsidR="00381BC0" w:rsidRPr="00AA5BD2">
        <w:rPr>
          <w:rFonts w:ascii="GHEA Grapalat" w:hAnsi="GHEA Grapalat"/>
        </w:rPr>
        <w:t>ке, объемах, сроки и по адресу.</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2.3.2</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2.3.3</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Нарушение договора Покупателем считается существенным, если сроки оплаты товара нарушены неоднократно.</w:t>
      </w:r>
    </w:p>
    <w:p w:rsidR="00606A9F" w:rsidRPr="00AA5BD2" w:rsidRDefault="00606A9F" w:rsidP="00381BC0">
      <w:pPr>
        <w:widowControl w:val="0"/>
        <w:tabs>
          <w:tab w:val="left" w:pos="1276"/>
        </w:tabs>
        <w:spacing w:after="160" w:line="360" w:lineRule="auto"/>
        <w:ind w:firstLine="567"/>
        <w:jc w:val="both"/>
        <w:rPr>
          <w:rFonts w:ascii="GHEA Grapalat" w:hAnsi="GHEA Grapalat"/>
        </w:rPr>
      </w:pPr>
      <w:r w:rsidRPr="00AA5BD2">
        <w:rPr>
          <w:rFonts w:ascii="GHEA Grapalat" w:hAnsi="GHEA Grapalat"/>
        </w:rPr>
        <w:t>2.3.4</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Досрочно поставля</w:t>
      </w:r>
      <w:r w:rsidR="00381BC0" w:rsidRPr="00AA5BD2">
        <w:rPr>
          <w:rFonts w:ascii="GHEA Grapalat" w:hAnsi="GHEA Grapalat"/>
        </w:rPr>
        <w:t>ть товар с согласия Покупателя.</w:t>
      </w:r>
    </w:p>
    <w:p w:rsidR="00606A9F" w:rsidRPr="00AA5BD2" w:rsidRDefault="00606A9F" w:rsidP="00AC524C">
      <w:pPr>
        <w:widowControl w:val="0"/>
        <w:spacing w:after="160" w:line="360" w:lineRule="auto"/>
        <w:ind w:firstLine="567"/>
        <w:jc w:val="both"/>
        <w:rPr>
          <w:rFonts w:ascii="GHEA Grapalat" w:hAnsi="GHEA Grapalat"/>
        </w:rPr>
      </w:pPr>
    </w:p>
    <w:p w:rsidR="00606A9F" w:rsidRPr="00AA5BD2" w:rsidRDefault="00606A9F" w:rsidP="000D4651">
      <w:pPr>
        <w:widowControl w:val="0"/>
        <w:tabs>
          <w:tab w:val="left" w:pos="1134"/>
        </w:tabs>
        <w:spacing w:after="160" w:line="336" w:lineRule="auto"/>
        <w:ind w:firstLine="567"/>
        <w:jc w:val="both"/>
        <w:rPr>
          <w:rFonts w:ascii="GHEA Grapalat" w:hAnsi="GHEA Grapalat"/>
          <w:b/>
        </w:rPr>
      </w:pPr>
      <w:r w:rsidRPr="00AA5BD2">
        <w:rPr>
          <w:rFonts w:ascii="GHEA Grapalat" w:hAnsi="GHEA Grapalat"/>
          <w:b/>
        </w:rPr>
        <w:lastRenderedPageBreak/>
        <w:t>2.4</w:t>
      </w:r>
      <w:r w:rsidR="008818E3" w:rsidRPr="00AA5BD2">
        <w:rPr>
          <w:rFonts w:ascii="GHEA Grapalat" w:hAnsi="GHEA Grapalat"/>
          <w:b/>
        </w:rPr>
        <w:t>.</w:t>
      </w:r>
      <w:r w:rsidR="002D7F77" w:rsidRPr="00AA5BD2">
        <w:rPr>
          <w:rFonts w:ascii="GHEA Grapalat" w:hAnsi="GHEA Grapalat"/>
          <w:b/>
        </w:rPr>
        <w:tab/>
      </w:r>
      <w:r w:rsidRPr="00AA5BD2">
        <w:rPr>
          <w:rFonts w:ascii="GHEA Grapalat" w:hAnsi="GHEA Grapalat"/>
          <w:b/>
        </w:rPr>
        <w:t>Продавец обязан:</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товар Покупателю в порядке, объемах, сроки и по адресу, предусмотренные договором.</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2.4.2</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Обеспечивать поставку товара в соответствии с подпунктом б) пункта 2.1.2 и (или) пунктом 2.1.5 договора в ус</w:t>
      </w:r>
      <w:r w:rsidR="002D7F77" w:rsidRPr="00AA5BD2">
        <w:rPr>
          <w:rFonts w:ascii="GHEA Grapalat" w:hAnsi="GHEA Grapalat"/>
        </w:rPr>
        <w:t>тановленные Покупателем сроки.</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2.4.3</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свободный от прав третьих лиц.</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2.4.5</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AA5BD2">
        <w:rPr>
          <w:rFonts w:ascii="GHEA Grapalat" w:hAnsi="GHEA Grapalat"/>
        </w:rPr>
        <w:t>дательством Республики Армения.</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2.4.6</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случае допущения недопоставки, в установленном договором порядке восполнять недопоставку.</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2.4.7</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2.4.8</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предусмотренных договором случаях уплачивать предусмотренные пунктами 6.2 и 6.3 договора пеню и штраф.</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2.4.9</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принадлежности товара и соответствующие документы.</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2.4.10</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AA5BD2" w:rsidRDefault="00606A9F" w:rsidP="000D4651">
      <w:pPr>
        <w:widowControl w:val="0"/>
        <w:tabs>
          <w:tab w:val="left" w:pos="1276"/>
        </w:tabs>
        <w:spacing w:after="160" w:line="336" w:lineRule="auto"/>
        <w:ind w:firstLine="567"/>
        <w:jc w:val="both"/>
        <w:rPr>
          <w:rFonts w:ascii="GHEA Grapalat" w:hAnsi="GHEA Grapalat"/>
        </w:rPr>
      </w:pPr>
      <w:r w:rsidRPr="00AA5BD2">
        <w:rPr>
          <w:rFonts w:ascii="GHEA Grapalat" w:hAnsi="GHEA Grapalat"/>
        </w:rPr>
        <w:t>2.4.11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lastRenderedPageBreak/>
        <w:t>3. ЦЕНА ДОГОВОРА И ПОРЯДОК ОПЛАТЫ</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3.1</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Цена договора составляет ________________ драмов Республики Армения, включая НДС</w:t>
      </w:r>
      <w:r w:rsidR="003900FC" w:rsidRPr="00AA5BD2">
        <w:rPr>
          <w:rStyle w:val="af6"/>
          <w:rFonts w:ascii="GHEA Grapalat" w:hAnsi="GHEA Grapalat"/>
        </w:rPr>
        <w:footnoteReference w:customMarkFollows="1" w:id="8"/>
        <w:t>17</w:t>
      </w:r>
      <w:r w:rsidR="00E05E80" w:rsidRPr="00AA5BD2">
        <w:rPr>
          <w:rFonts w:ascii="GHEA Grapalat" w:hAnsi="GHEA Grapalat"/>
        </w:rPr>
        <w:t xml:space="preserve">. </w:t>
      </w:r>
      <w:r w:rsidRPr="00AA5BD2">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AA5BD2" w:rsidRDefault="00606A9F" w:rsidP="000D4651">
      <w:pPr>
        <w:widowControl w:val="0"/>
        <w:spacing w:after="160" w:line="360" w:lineRule="auto"/>
        <w:ind w:firstLine="567"/>
        <w:jc w:val="both"/>
        <w:rPr>
          <w:rFonts w:ascii="GHEA Grapalat" w:hAnsi="GHEA Grapalat" w:cs="Sylfaen"/>
        </w:rPr>
      </w:pPr>
      <w:r w:rsidRPr="00AA5BD2">
        <w:rPr>
          <w:rFonts w:ascii="GHEA Grapalat" w:hAnsi="GHEA Grapalat"/>
        </w:rPr>
        <w:t>Цена поставки товара стабильна, и Продавец не вправе требовать увеличения, а Покупатель — снижения этой цены.</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3.2</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Покупатель перечисляет сумму в размере до ________________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00BF2041" w:rsidRPr="00AA5BD2">
        <w:rPr>
          <w:rStyle w:val="af6"/>
          <w:rFonts w:ascii="GHEA Grapalat" w:hAnsi="GHEA Grapalat"/>
        </w:rPr>
        <w:footnoteReference w:customMarkFollows="1" w:id="9"/>
        <w:t>18</w:t>
      </w:r>
      <w:r w:rsidR="000D4651" w:rsidRPr="00AA5BD2">
        <w:rPr>
          <w:rFonts w:ascii="GHEA Grapalat" w:hAnsi="GHEA Grapalat"/>
        </w:rPr>
        <w:t>.</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3.3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AA5BD2">
        <w:rPr>
          <w:rFonts w:ascii="GHEA Grapalat" w:hAnsi="GHEA Grapalat"/>
        </w:rPr>
        <w:t xml:space="preserve">чем до </w:t>
      </w:r>
      <w:r w:rsidR="00C6328C" w:rsidRPr="00C6146A">
        <w:rPr>
          <w:rFonts w:ascii="GHEA Grapalat" w:hAnsi="GHEA Grapalat"/>
        </w:rPr>
        <w:t>30</w:t>
      </w:r>
      <w:r w:rsidR="000D4651" w:rsidRPr="00AA5BD2">
        <w:rPr>
          <w:rFonts w:ascii="GHEA Grapalat" w:hAnsi="GHEA Grapalat"/>
        </w:rPr>
        <w:t xml:space="preserve"> декабря данного года.</w:t>
      </w: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lastRenderedPageBreak/>
        <w:t>4. КАЧЕСТВО И ГАРАНТИЯ ТОВАРА</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4.1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гарантирует соответствие качества поставленного товара требованиям государственного стандарта.</w:t>
      </w:r>
    </w:p>
    <w:p w:rsidR="00606A9F" w:rsidRPr="00AA5BD2" w:rsidRDefault="00606A9F" w:rsidP="000D4651">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4.2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Для товаров, являющихся основным средством, гарантийным сроком устанавливается ________ календарных дней со дня, следующего за днем принятия товара Покупателе</w:t>
      </w:r>
      <w:r w:rsidR="00561617" w:rsidRPr="00AA5BD2">
        <w:rPr>
          <w:rFonts w:ascii="GHEA Grapalat" w:hAnsi="GHEA Grapalat"/>
        </w:rPr>
        <w:t xml:space="preserve">м. </w:t>
      </w:r>
      <w:r w:rsidRPr="00AA5BD2">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216D2B" w:rsidRPr="00AA5BD2">
        <w:rPr>
          <w:rStyle w:val="af6"/>
          <w:rFonts w:ascii="GHEA Grapalat" w:hAnsi="GHEA Grapalat"/>
        </w:rPr>
        <w:footnoteReference w:customMarkFollows="1" w:id="10"/>
        <w:t>19</w:t>
      </w: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5. ПЕРЕДАЧА И ПРИЕМ ТОВАРА</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5.1.</w:t>
      </w:r>
      <w:r>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B97C82" w:rsidRDefault="00B97C82" w:rsidP="00B97C82">
      <w:pPr>
        <w:widowControl w:val="0"/>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rsidR="00B97C82" w:rsidRDefault="00B97C82" w:rsidP="00B97C82">
      <w:pPr>
        <w:widowControl w:val="0"/>
        <w:tabs>
          <w:tab w:val="left" w:pos="1134"/>
        </w:tabs>
        <w:spacing w:after="160" w:line="360" w:lineRule="auto"/>
        <w:ind w:firstLine="567"/>
        <w:jc w:val="both"/>
        <w:rPr>
          <w:rFonts w:ascii="GHEA Grapalat" w:hAnsi="GHEA Grapalat"/>
        </w:rPr>
      </w:pPr>
      <w:r>
        <w:rPr>
          <w:rFonts w:ascii="GHEA Grapalat" w:hAnsi="GHEA Grapalat"/>
        </w:rPr>
        <w:t>5.3.</w:t>
      </w:r>
      <w:r>
        <w:rPr>
          <w:rFonts w:ascii="GHEA Grapalat" w:hAnsi="GHEA Grapalat"/>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97C82" w:rsidRDefault="00B97C82" w:rsidP="00B97C82">
      <w:pPr>
        <w:widowControl w:val="0"/>
        <w:tabs>
          <w:tab w:val="left" w:pos="1134"/>
        </w:tabs>
        <w:spacing w:after="160" w:line="360" w:lineRule="auto"/>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AA5BD2" w:rsidRDefault="00606A9F" w:rsidP="00DA3A61">
      <w:pPr>
        <w:widowControl w:val="0"/>
        <w:spacing w:after="160" w:line="360" w:lineRule="auto"/>
        <w:ind w:firstLine="720"/>
        <w:jc w:val="both"/>
        <w:rPr>
          <w:rFonts w:ascii="GHEA Grapalat" w:hAnsi="GHEA Grapalat" w:cs="Sylfaen"/>
        </w:rPr>
      </w:pP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6. ОТВЕТСТВЕННОСТЬ СТОРОН</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084DD9" w:rsidRPr="00AA5BD2">
        <w:rPr>
          <w:rFonts w:ascii="GHEA Grapalat" w:hAnsi="GHEA Grapalat"/>
        </w:rPr>
        <w:t xml:space="preserve"> рабочий</w:t>
      </w:r>
      <w:r w:rsidRPr="00AA5BD2">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C6146A" w:rsidRDefault="00606A9F" w:rsidP="000D4651">
      <w:pPr>
        <w:widowControl w:val="0"/>
        <w:tabs>
          <w:tab w:val="left" w:pos="1134"/>
        </w:tabs>
        <w:spacing w:after="160" w:line="360" w:lineRule="auto"/>
        <w:ind w:firstLine="567"/>
        <w:jc w:val="both"/>
        <w:rPr>
          <w:rFonts w:ascii="GHEA Grapalat" w:hAnsi="GHEA Grapalat"/>
          <w:lang w:val="hy-AM"/>
        </w:rPr>
      </w:pPr>
      <w:r w:rsidRPr="00AA5BD2">
        <w:rPr>
          <w:rFonts w:ascii="GHEA Grapalat" w:hAnsi="GHEA Grapalat"/>
        </w:rPr>
        <w:t>6.3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286A1E" w:rsidRPr="00AA5BD2">
        <w:rPr>
          <w:rStyle w:val="af6"/>
          <w:rFonts w:ascii="GHEA Grapalat" w:hAnsi="GHEA Grapalat"/>
        </w:rPr>
        <w:footnoteReference w:customMarkFollows="1" w:id="11"/>
        <w:t>20</w:t>
      </w:r>
      <w:r w:rsidRPr="00AA5BD2">
        <w:rPr>
          <w:rFonts w:ascii="GHEA Grapalat" w:hAnsi="GHEA Grapalat"/>
        </w:rPr>
        <w:t>.</w:t>
      </w:r>
      <w:r w:rsidR="005773FC" w:rsidRPr="00AA5BD2">
        <w:rPr>
          <w:rFonts w:ascii="GHEA Grapalat" w:hAnsi="GHEA Grapalat"/>
        </w:rPr>
        <w:t>При этом</w:t>
      </w:r>
      <w:r w:rsidR="00447459" w:rsidRPr="00AA5BD2">
        <w:rPr>
          <w:rFonts w:ascii="GHEA Grapalat" w:hAnsi="GHEA Grapalat"/>
          <w:lang w:val="hy-AM"/>
        </w:rPr>
        <w:t>,</w:t>
      </w:r>
      <w:r w:rsidR="005773FC" w:rsidRPr="00AA5BD2">
        <w:rPr>
          <w:rFonts w:ascii="GHEA Grapalat" w:hAnsi="GHEA Grapalat"/>
        </w:rPr>
        <w:t xml:space="preserve"> штраф рассчитывается также при выполнении поставки товара в срок, </w:t>
      </w:r>
      <w:r w:rsidR="005773FC" w:rsidRPr="00AA5BD2">
        <w:rPr>
          <w:rFonts w:ascii="GHEA Grapalat" w:hAnsi="GHEA Grapalat"/>
        </w:rPr>
        <w:lastRenderedPageBreak/>
        <w:t>установленный настоящим договором, но в случае его непринятия заказчиком:</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За нарушение Покупателем предусмотренного пунктом 3.3 договора срока, в отношении Покупателя за каждый просроченный</w:t>
      </w:r>
      <w:r w:rsidR="007B4CF1" w:rsidRPr="00AA5BD2">
        <w:rPr>
          <w:rFonts w:ascii="GHEA Grapalat" w:hAnsi="GHEA Grapalat"/>
        </w:rPr>
        <w:t xml:space="preserve"> рабочий</w:t>
      </w:r>
      <w:r w:rsidRPr="00AA5BD2">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6.7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Уплата пеней и (или) штрафов не освобождает стороны от полного исполнения своих договорных обязательств.</w:t>
      </w:r>
    </w:p>
    <w:p w:rsidR="00606A9F" w:rsidRPr="00AA5BD2" w:rsidRDefault="00606A9F" w:rsidP="00DA3A61">
      <w:pPr>
        <w:widowControl w:val="0"/>
        <w:spacing w:after="160" w:line="360" w:lineRule="auto"/>
        <w:ind w:firstLine="709"/>
        <w:jc w:val="both"/>
        <w:rPr>
          <w:rFonts w:ascii="GHEA Grapalat" w:hAnsi="GHEA Grapalat"/>
        </w:rPr>
      </w:pP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7. ДЕЙСТВИЕ НЕПРЕОДОЛИМОЙ СИЛЫ (ФОРС-МАЖОР)</w:t>
      </w:r>
    </w:p>
    <w:p w:rsidR="00606A9F" w:rsidRPr="00AA5BD2" w:rsidRDefault="00606A9F" w:rsidP="000D4651">
      <w:pPr>
        <w:widowControl w:val="0"/>
        <w:spacing w:after="160" w:line="360" w:lineRule="auto"/>
        <w:ind w:firstLine="567"/>
        <w:jc w:val="both"/>
        <w:rPr>
          <w:rFonts w:ascii="GHEA Grapalat" w:hAnsi="GHEA Grapalat"/>
        </w:rPr>
      </w:pPr>
      <w:r w:rsidRPr="00AA5BD2">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AA5BD2" w:rsidRDefault="00606A9F" w:rsidP="00DA3A61">
      <w:pPr>
        <w:widowControl w:val="0"/>
        <w:spacing w:after="160" w:line="360" w:lineRule="auto"/>
        <w:ind w:firstLine="709"/>
        <w:jc w:val="both"/>
        <w:rPr>
          <w:rFonts w:ascii="GHEA Grapalat" w:hAnsi="GHEA Grapalat"/>
        </w:rPr>
      </w:pP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lastRenderedPageBreak/>
        <w:t>8. ИНЫЕ УСЛОВИЯ</w:t>
      </w:r>
    </w:p>
    <w:p w:rsidR="00606A9F" w:rsidRPr="00AA5BD2" w:rsidRDefault="00606A9F" w:rsidP="000D4651">
      <w:pPr>
        <w:widowControl w:val="0"/>
        <w:tabs>
          <w:tab w:val="left" w:pos="1134"/>
        </w:tabs>
        <w:spacing w:after="160" w:line="360" w:lineRule="auto"/>
        <w:ind w:firstLine="567"/>
        <w:jc w:val="both"/>
        <w:rPr>
          <w:rFonts w:ascii="GHEA Grapalat" w:hAnsi="GHEA Grapalat" w:cs="Times Armenian"/>
        </w:rPr>
      </w:pPr>
      <w:r w:rsidRPr="00AA5BD2">
        <w:rPr>
          <w:rFonts w:ascii="GHEA Grapalat" w:hAnsi="GHEA Grapalat"/>
        </w:rPr>
        <w:t>8.1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0D4651" w:rsidRPr="00AA5BD2">
        <w:rPr>
          <w:rFonts w:ascii="GHEA Grapalat" w:hAnsi="GHEA Grapalat"/>
        </w:rPr>
        <w:t>онами по Договору обязательств.</w:t>
      </w:r>
    </w:p>
    <w:p w:rsidR="00606A9F" w:rsidRPr="00AA5BD2" w:rsidRDefault="00606A9F" w:rsidP="000D4651">
      <w:pPr>
        <w:widowControl w:val="0"/>
        <w:tabs>
          <w:tab w:val="left" w:pos="1276"/>
        </w:tabs>
        <w:spacing w:after="160" w:line="360" w:lineRule="auto"/>
        <w:ind w:firstLine="567"/>
        <w:jc w:val="both"/>
        <w:rPr>
          <w:rFonts w:ascii="GHEA Grapalat" w:hAnsi="GHEA Grapalat" w:cs="Sylfaen"/>
        </w:rPr>
      </w:pPr>
      <w:r w:rsidRPr="00AA5BD2">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94120" w:rsidRPr="00AA5BD2">
        <w:rPr>
          <w:rStyle w:val="af6"/>
          <w:rFonts w:ascii="GHEA Grapalat" w:hAnsi="GHEA Grapalat"/>
        </w:rPr>
        <w:footnoteReference w:customMarkFollows="1" w:id="12"/>
        <w:t>21</w:t>
      </w:r>
      <w:r w:rsidRPr="00AA5BD2">
        <w:rPr>
          <w:rFonts w:ascii="GHEA Grapalat" w:hAnsi="GHEA Grapalat"/>
        </w:rPr>
        <w:t>.</w:t>
      </w:r>
    </w:p>
    <w:p w:rsidR="00606A9F" w:rsidRPr="00AA5BD2" w:rsidRDefault="00606A9F" w:rsidP="000D4651">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AA5BD2">
        <w:rPr>
          <w:rFonts w:ascii="GHEA Grapalat" w:hAnsi="GHEA Grapalat"/>
        </w:rPr>
        <w:t>ного согласия стороны должника.</w:t>
      </w:r>
    </w:p>
    <w:p w:rsidR="00606A9F" w:rsidRPr="00AA5BD2" w:rsidRDefault="00606A9F" w:rsidP="000D4651">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w:t>
      </w:r>
      <w:r w:rsidRPr="00AA5BD2">
        <w:rPr>
          <w:rFonts w:ascii="GHEA Grapalat" w:hAnsi="GHEA Grapalat"/>
        </w:rPr>
        <w:lastRenderedPageBreak/>
        <w:t>убытки Покупателя в том объеме, по части которого был расторгнут договор.</w:t>
      </w:r>
    </w:p>
    <w:p w:rsidR="00606A9F" w:rsidRPr="00AA5BD2" w:rsidRDefault="00606A9F" w:rsidP="000D4651">
      <w:pPr>
        <w:widowControl w:val="0"/>
        <w:tabs>
          <w:tab w:val="left" w:pos="1134"/>
        </w:tabs>
        <w:spacing w:after="160" w:line="360" w:lineRule="auto"/>
        <w:ind w:firstLine="567"/>
        <w:jc w:val="both"/>
        <w:rPr>
          <w:rFonts w:ascii="GHEA Grapalat" w:hAnsi="GHEA Grapalat" w:cs="Sylfaen"/>
        </w:rPr>
      </w:pPr>
      <w:r w:rsidRPr="00AA5BD2">
        <w:rPr>
          <w:rFonts w:ascii="GHEA Grapalat" w:hAnsi="GHEA Grapalat"/>
        </w:rPr>
        <w:t>8.4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Споры в связи с договором подлежат рассмотрению в судах Республики Армения.</w:t>
      </w:r>
    </w:p>
    <w:p w:rsidR="00606A9F" w:rsidRPr="00AA5BD2" w:rsidRDefault="00606A9F" w:rsidP="000D4651">
      <w:pPr>
        <w:widowControl w:val="0"/>
        <w:tabs>
          <w:tab w:val="left" w:pos="1134"/>
        </w:tabs>
        <w:spacing w:after="160" w:line="336" w:lineRule="auto"/>
        <w:ind w:firstLine="567"/>
        <w:jc w:val="both"/>
        <w:rPr>
          <w:rFonts w:ascii="GHEA Grapalat" w:hAnsi="GHEA Grapalat" w:cs="Sylfaen"/>
        </w:rPr>
      </w:pPr>
      <w:r w:rsidRPr="00AA5BD2">
        <w:rPr>
          <w:rFonts w:ascii="GHEA Grapalat" w:hAnsi="GHEA Grapalat"/>
        </w:rPr>
        <w:t>8.5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AA5BD2">
        <w:rPr>
          <w:rFonts w:ascii="GHEA Grapalat" w:hAnsi="GHEA Grapalat"/>
        </w:rPr>
        <w:t>я неотъемлемой частью договора.</w:t>
      </w:r>
    </w:p>
    <w:p w:rsidR="00606A9F" w:rsidRPr="00AA5BD2" w:rsidRDefault="00606A9F" w:rsidP="000D4651">
      <w:pPr>
        <w:widowControl w:val="0"/>
        <w:spacing w:after="160" w:line="336" w:lineRule="auto"/>
        <w:ind w:firstLine="567"/>
        <w:jc w:val="both"/>
        <w:rPr>
          <w:rFonts w:ascii="GHEA Grapalat" w:hAnsi="GHEA Grapalat" w:cs="Sylfaen"/>
        </w:rPr>
      </w:pPr>
      <w:r w:rsidRPr="00AA5BD2">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AA5BD2">
        <w:rPr>
          <w:rFonts w:ascii="GHEA Grapalat" w:hAnsi="GHEA Grapalat"/>
        </w:rPr>
        <w:t xml:space="preserve"> или цены договора.</w:t>
      </w:r>
    </w:p>
    <w:p w:rsidR="00606A9F" w:rsidRPr="00AA5BD2" w:rsidRDefault="00606A9F" w:rsidP="000D4651">
      <w:pPr>
        <w:widowControl w:val="0"/>
        <w:spacing w:after="160" w:line="336" w:lineRule="auto"/>
        <w:ind w:firstLine="567"/>
        <w:jc w:val="both"/>
        <w:rPr>
          <w:rFonts w:ascii="GHEA Grapalat" w:hAnsi="GHEA Grapalat" w:cs="Times Armenian"/>
        </w:rPr>
      </w:pPr>
      <w:r w:rsidRPr="00AA5BD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AA5BD2" w:rsidRDefault="00606A9F" w:rsidP="000D4651">
      <w:pPr>
        <w:widowControl w:val="0"/>
        <w:tabs>
          <w:tab w:val="left" w:pos="1134"/>
        </w:tabs>
        <w:spacing w:after="160" w:line="336" w:lineRule="auto"/>
        <w:ind w:firstLine="567"/>
        <w:jc w:val="both"/>
        <w:rPr>
          <w:rFonts w:ascii="GHEA Grapalat" w:hAnsi="GHEA Grapalat"/>
        </w:rPr>
      </w:pPr>
      <w:r w:rsidRPr="00AA5BD2">
        <w:rPr>
          <w:rFonts w:ascii="GHEA Grapalat" w:hAnsi="GHEA Grapalat"/>
        </w:rPr>
        <w:t>8.6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агентского договора:</w:t>
      </w:r>
    </w:p>
    <w:p w:rsidR="00606A9F" w:rsidRPr="00AA5BD2" w:rsidRDefault="00606A9F" w:rsidP="000D4651">
      <w:pPr>
        <w:widowControl w:val="0"/>
        <w:tabs>
          <w:tab w:val="left" w:pos="1134"/>
        </w:tabs>
        <w:spacing w:after="160" w:line="336" w:lineRule="auto"/>
        <w:ind w:firstLine="567"/>
        <w:jc w:val="both"/>
        <w:rPr>
          <w:rFonts w:ascii="GHEA Grapalat" w:hAnsi="GHEA Grapalat"/>
        </w:rPr>
      </w:pPr>
      <w:r w:rsidRPr="00AA5BD2">
        <w:rPr>
          <w:rFonts w:ascii="GHEA Grapalat" w:hAnsi="GHEA Grapalat"/>
        </w:rPr>
        <w:t>1)</w:t>
      </w:r>
      <w:r w:rsidR="000D4651" w:rsidRPr="00AA5BD2">
        <w:rPr>
          <w:rFonts w:ascii="GHEA Grapalat" w:hAnsi="GHEA Grapalat"/>
        </w:rPr>
        <w:tab/>
      </w:r>
      <w:r w:rsidRPr="00AA5BD2">
        <w:rPr>
          <w:rFonts w:ascii="GHEA Grapalat" w:hAnsi="GHEA Grapalat"/>
        </w:rPr>
        <w:t>Продавец несет ответственность за неисполнение или ненадлежащее исполнение обязательств агента;</w:t>
      </w:r>
    </w:p>
    <w:p w:rsidR="00B97C8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2)</w:t>
      </w:r>
      <w:r w:rsidR="000D4651" w:rsidRPr="00AA5BD2">
        <w:rPr>
          <w:rFonts w:ascii="GHEA Grapalat" w:hAnsi="GHEA Grapalat"/>
        </w:rPr>
        <w:tab/>
      </w:r>
      <w:r w:rsidRPr="00AA5BD2">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AA5BD2">
        <w:rPr>
          <w:rStyle w:val="af6"/>
          <w:rFonts w:ascii="GHEA Grapalat" w:hAnsi="GHEA Grapalat"/>
        </w:rPr>
        <w:footnoteReference w:customMarkFollows="1" w:id="13"/>
        <w:t>22</w:t>
      </w:r>
      <w:r w:rsidRPr="00AA5BD2">
        <w:rPr>
          <w:rFonts w:ascii="GHEA Grapalat" w:hAnsi="GHEA Grapalat"/>
        </w:rPr>
        <w:t>.</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8.7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A5BD2">
        <w:rPr>
          <w:rFonts w:ascii="GHEA Grapalat" w:hAnsi="GHEA Grapalat"/>
        </w:rPr>
        <w:lastRenderedPageBreak/>
        <w:t>ответственности</w:t>
      </w:r>
      <w:r w:rsidR="000D1E7F" w:rsidRPr="00AA5BD2">
        <w:rPr>
          <w:rStyle w:val="af6"/>
          <w:rFonts w:ascii="GHEA Grapalat" w:hAnsi="GHEA Grapalat"/>
        </w:rPr>
        <w:footnoteReference w:customMarkFollows="1" w:id="14"/>
        <w:t>23</w:t>
      </w:r>
      <w:r w:rsidRPr="00AA5BD2">
        <w:rPr>
          <w:rFonts w:ascii="GHEA Grapalat" w:hAnsi="GHEA Grapalat"/>
        </w:rPr>
        <w:t>.</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8.8</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AA5BD2">
        <w:rPr>
          <w:rFonts w:ascii="GHEA Grapalat" w:hAnsi="GHEA Grapalat"/>
        </w:rPr>
        <w:t xml:space="preserve">, а предложение продавца было представлено не позднее пяти календарных дней до истечения срока, </w:t>
      </w:r>
      <w:r w:rsidR="005C2ED0" w:rsidRPr="00AA5BD2">
        <w:rPr>
          <w:rFonts w:ascii="GHEA Grapalat" w:hAnsi="GHEA Grapalat"/>
        </w:rPr>
        <w:t xml:space="preserve">изначально </w:t>
      </w:r>
      <w:r w:rsidR="005124C0" w:rsidRPr="00AA5BD2">
        <w:rPr>
          <w:rFonts w:ascii="GHEA Grapalat" w:hAnsi="GHEA Grapalat"/>
        </w:rPr>
        <w:t xml:space="preserve">установленного договором </w:t>
      </w:r>
      <w:r w:rsidR="005C2ED0" w:rsidRPr="00AA5BD2">
        <w:rPr>
          <w:rFonts w:ascii="GHEA Grapalat" w:hAnsi="GHEA Grapalat"/>
        </w:rPr>
        <w:t>для поставки</w:t>
      </w:r>
      <w:r w:rsidRPr="00AA5BD2">
        <w:rPr>
          <w:rFonts w:ascii="GHEA Grapalat" w:hAnsi="GHEA Grapalat"/>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AA5BD2" w:rsidRDefault="00606A9F" w:rsidP="000D4651">
      <w:pPr>
        <w:widowControl w:val="0"/>
        <w:tabs>
          <w:tab w:val="left" w:pos="1134"/>
        </w:tabs>
        <w:spacing w:after="160" w:line="360" w:lineRule="auto"/>
        <w:ind w:firstLine="567"/>
        <w:jc w:val="both"/>
        <w:rPr>
          <w:rFonts w:ascii="GHEA Grapalat" w:hAnsi="GHEA Grapalat"/>
        </w:rPr>
      </w:pPr>
      <w:r w:rsidRPr="00AA5BD2">
        <w:rPr>
          <w:rFonts w:ascii="GHEA Grapalat" w:hAnsi="GHEA Grapalat"/>
        </w:rPr>
        <w:t>8.9</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AA5BD2" w:rsidRDefault="00606A9F" w:rsidP="000D4651">
      <w:pPr>
        <w:widowControl w:val="0"/>
        <w:spacing w:after="160" w:line="360" w:lineRule="auto"/>
        <w:ind w:firstLine="567"/>
        <w:jc w:val="both"/>
        <w:rPr>
          <w:rFonts w:ascii="GHEA Grapalat" w:hAnsi="GHEA Grapalat"/>
        </w:rPr>
      </w:pPr>
      <w:r w:rsidRPr="00AA5BD2">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8.10</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w:t>
      </w:r>
      <w:r w:rsidRPr="00AA5BD2">
        <w:rPr>
          <w:rFonts w:ascii="GHEA Grapalat" w:hAnsi="GHEA Grapalat"/>
        </w:rPr>
        <w:lastRenderedPageBreak/>
        <w:t>для поставки товара в порядке, установленном законо</w:t>
      </w:r>
      <w:r w:rsidR="000D4651" w:rsidRPr="00AA5BD2">
        <w:rPr>
          <w:rFonts w:ascii="GHEA Grapalat" w:hAnsi="GHEA Grapalat"/>
        </w:rPr>
        <w:t>дательством Республики Армения.</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8.11</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8.12</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судебном порядке.</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8.13</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8.14</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К отношениям, связанным с договором, применяется право Республики Армения.</w:t>
      </w:r>
    </w:p>
    <w:p w:rsidR="00606A9F" w:rsidRPr="00AA5BD2" w:rsidRDefault="00606A9F" w:rsidP="000D4651">
      <w:pPr>
        <w:widowControl w:val="0"/>
        <w:tabs>
          <w:tab w:val="left" w:pos="1276"/>
        </w:tabs>
        <w:spacing w:after="160" w:line="360" w:lineRule="auto"/>
        <w:ind w:firstLine="567"/>
        <w:jc w:val="both"/>
        <w:rPr>
          <w:rFonts w:ascii="GHEA Grapalat" w:hAnsi="GHEA Grapalat"/>
        </w:rPr>
      </w:pPr>
      <w:r w:rsidRPr="00AA5BD2">
        <w:rPr>
          <w:rFonts w:ascii="GHEA Grapalat" w:hAnsi="GHEA Grapalat"/>
        </w:rPr>
        <w:t>8.15</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w:t>
      </w:r>
      <w:r w:rsidRPr="00AA5BD2">
        <w:rPr>
          <w:rFonts w:ascii="GHEA Grapalat" w:hAnsi="GHEA Grapalat"/>
        </w:rPr>
        <w:lastRenderedPageBreak/>
        <w:t>заключении соглашения. В противном случае договор расторгается Покупателем в одностороннем порядке.</w:t>
      </w:r>
      <w:r w:rsidR="008D1B7C" w:rsidRPr="00AA5BD2">
        <w:rPr>
          <w:rStyle w:val="af6"/>
          <w:rFonts w:ascii="GHEA Grapalat" w:hAnsi="GHEA Grapalat"/>
        </w:rPr>
        <w:footnoteReference w:customMarkFollows="1" w:id="15"/>
        <w:t>24</w:t>
      </w:r>
    </w:p>
    <w:p w:rsidR="00606A9F" w:rsidRPr="00AA5BD2" w:rsidRDefault="00606A9F" w:rsidP="000D4651">
      <w:pPr>
        <w:widowControl w:val="0"/>
        <w:spacing w:after="160" w:line="360" w:lineRule="auto"/>
        <w:ind w:firstLine="567"/>
        <w:jc w:val="both"/>
        <w:rPr>
          <w:rFonts w:ascii="GHEA Grapalat" w:hAnsi="GHEA Grapalat"/>
        </w:rPr>
      </w:pPr>
    </w:p>
    <w:p w:rsidR="00606A9F" w:rsidRPr="00AA5BD2" w:rsidRDefault="00606A9F" w:rsidP="000D4651">
      <w:pPr>
        <w:widowControl w:val="0"/>
        <w:spacing w:after="160" w:line="360" w:lineRule="auto"/>
        <w:jc w:val="center"/>
        <w:rPr>
          <w:rFonts w:ascii="GHEA Grapalat" w:hAnsi="GHEA Grapalat"/>
          <w:b/>
        </w:rPr>
      </w:pPr>
      <w:r w:rsidRPr="00AA5BD2">
        <w:rPr>
          <w:rFonts w:ascii="GHEA Grapalat" w:hAnsi="GHEA Grapalat"/>
          <w:b/>
        </w:rPr>
        <w:t>10. Адреса, банковские реквизиты и подписи Сторон</w:t>
      </w:r>
    </w:p>
    <w:tbl>
      <w:tblPr>
        <w:tblW w:w="9639" w:type="dxa"/>
        <w:jc w:val="center"/>
        <w:tblLayout w:type="fixed"/>
        <w:tblLook w:val="0000"/>
      </w:tblPr>
      <w:tblGrid>
        <w:gridCol w:w="4536"/>
        <w:gridCol w:w="760"/>
        <w:gridCol w:w="4343"/>
      </w:tblGrid>
      <w:tr w:rsidR="00D93375" w:rsidRPr="00AA5BD2" w:rsidTr="000D4651">
        <w:trPr>
          <w:jc w:val="center"/>
        </w:trPr>
        <w:tc>
          <w:tcPr>
            <w:tcW w:w="4536" w:type="dxa"/>
          </w:tcPr>
          <w:p w:rsidR="00D93375" w:rsidRPr="00AA5BD2" w:rsidRDefault="00D93375" w:rsidP="008818E3">
            <w:pPr>
              <w:widowControl w:val="0"/>
              <w:spacing w:after="160" w:line="360" w:lineRule="auto"/>
              <w:jc w:val="center"/>
              <w:rPr>
                <w:rFonts w:ascii="GHEA Grapalat" w:hAnsi="GHEA Grapalat" w:cs="Sylfaen"/>
                <w:b/>
                <w:bCs/>
              </w:rPr>
            </w:pPr>
            <w:r w:rsidRPr="00AA5BD2">
              <w:rPr>
                <w:rFonts w:ascii="GHEA Grapalat" w:hAnsi="GHEA Grapalat"/>
                <w:b/>
              </w:rPr>
              <w:t>ПОКУПАТЕЛЬ</w:t>
            </w:r>
          </w:p>
          <w:p w:rsidR="00D93375" w:rsidRPr="00AA5BD2" w:rsidRDefault="00D93375" w:rsidP="008818E3">
            <w:pPr>
              <w:widowControl w:val="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8818E3">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D93375" w:rsidRPr="00AA5BD2" w:rsidRDefault="00D93375" w:rsidP="008818E3">
            <w:pPr>
              <w:widowControl w:val="0"/>
              <w:spacing w:after="160" w:line="360" w:lineRule="auto"/>
              <w:jc w:val="center"/>
              <w:rPr>
                <w:rFonts w:ascii="GHEA Grapalat" w:hAnsi="GHEA Grapalat"/>
              </w:rPr>
            </w:pPr>
            <w:r w:rsidRPr="00AA5BD2">
              <w:rPr>
                <w:rFonts w:ascii="GHEA Grapalat" w:hAnsi="GHEA Grapalat"/>
              </w:rPr>
              <w:t>М. П.</w:t>
            </w:r>
          </w:p>
        </w:tc>
        <w:tc>
          <w:tcPr>
            <w:tcW w:w="760" w:type="dxa"/>
          </w:tcPr>
          <w:p w:rsidR="00D93375" w:rsidRPr="00AA5BD2" w:rsidRDefault="00D93375" w:rsidP="008818E3">
            <w:pPr>
              <w:widowControl w:val="0"/>
              <w:spacing w:after="160" w:line="360" w:lineRule="auto"/>
              <w:jc w:val="center"/>
              <w:rPr>
                <w:rFonts w:ascii="GHEA Grapalat" w:hAnsi="GHEA Grapalat"/>
              </w:rPr>
            </w:pPr>
          </w:p>
        </w:tc>
        <w:tc>
          <w:tcPr>
            <w:tcW w:w="4343" w:type="dxa"/>
          </w:tcPr>
          <w:p w:rsidR="00D93375" w:rsidRPr="00AA5BD2" w:rsidRDefault="00D93375" w:rsidP="008818E3">
            <w:pPr>
              <w:widowControl w:val="0"/>
              <w:spacing w:after="160" w:line="360" w:lineRule="auto"/>
              <w:jc w:val="center"/>
              <w:rPr>
                <w:rFonts w:ascii="GHEA Grapalat" w:hAnsi="GHEA Grapalat" w:cs="Sylfaen"/>
                <w:b/>
                <w:bCs/>
              </w:rPr>
            </w:pPr>
            <w:r w:rsidRPr="00AA5BD2">
              <w:rPr>
                <w:rFonts w:ascii="GHEA Grapalat" w:hAnsi="GHEA Grapalat"/>
                <w:b/>
              </w:rPr>
              <w:t>ПРОДАВЕЦ</w:t>
            </w:r>
          </w:p>
          <w:p w:rsidR="00D93375" w:rsidRPr="00AA5BD2" w:rsidRDefault="00D93375" w:rsidP="008818E3">
            <w:pPr>
              <w:widowControl w:val="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8818E3">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D93375" w:rsidRPr="00AA5BD2" w:rsidRDefault="00D93375" w:rsidP="008818E3">
            <w:pPr>
              <w:widowControl w:val="0"/>
              <w:spacing w:after="160" w:line="360" w:lineRule="auto"/>
              <w:jc w:val="center"/>
              <w:rPr>
                <w:rFonts w:ascii="GHEA Grapalat" w:hAnsi="GHEA Grapalat"/>
              </w:rPr>
            </w:pPr>
            <w:r w:rsidRPr="00AA5BD2">
              <w:rPr>
                <w:rFonts w:ascii="GHEA Grapalat" w:hAnsi="GHEA Grapalat"/>
              </w:rPr>
              <w:t>М. П.</w:t>
            </w:r>
          </w:p>
        </w:tc>
      </w:tr>
    </w:tbl>
    <w:p w:rsidR="00606A9F" w:rsidRPr="00AA5BD2" w:rsidRDefault="00606A9F" w:rsidP="00DA3A61">
      <w:pPr>
        <w:widowControl w:val="0"/>
        <w:spacing w:after="160" w:line="360" w:lineRule="auto"/>
        <w:ind w:firstLine="709"/>
        <w:jc w:val="both"/>
        <w:rPr>
          <w:rFonts w:ascii="GHEA Grapalat" w:hAnsi="GHEA Grapalat"/>
        </w:rPr>
      </w:pPr>
    </w:p>
    <w:p w:rsidR="00606A9F" w:rsidRPr="00AA5BD2" w:rsidRDefault="00606A9F" w:rsidP="00DA3A61">
      <w:pPr>
        <w:widowControl w:val="0"/>
        <w:spacing w:after="160" w:line="360" w:lineRule="auto"/>
        <w:ind w:firstLine="720"/>
        <w:jc w:val="both"/>
        <w:rPr>
          <w:rFonts w:ascii="GHEA Grapalat" w:hAnsi="GHEA Grapalat"/>
        </w:rPr>
      </w:pPr>
      <w:r w:rsidRPr="00AA5BD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06A9F" w:rsidRPr="00AA5BD2" w:rsidRDefault="00606A9F" w:rsidP="00DA3A61">
      <w:pPr>
        <w:widowControl w:val="0"/>
        <w:spacing w:after="160" w:line="360" w:lineRule="auto"/>
        <w:rPr>
          <w:rFonts w:ascii="GHEA Grapalat" w:hAnsi="GHEA Grapalat"/>
        </w:rPr>
      </w:pPr>
    </w:p>
    <w:p w:rsidR="00606A9F" w:rsidRPr="00AA5BD2" w:rsidRDefault="00606A9F" w:rsidP="00DA3A61">
      <w:pPr>
        <w:widowControl w:val="0"/>
        <w:spacing w:after="160" w:line="360" w:lineRule="auto"/>
        <w:rPr>
          <w:rFonts w:ascii="GHEA Grapalat" w:hAnsi="GHEA Grapalat"/>
        </w:rPr>
      </w:pPr>
    </w:p>
    <w:p w:rsidR="00606A9F" w:rsidRPr="00AA5BD2" w:rsidRDefault="00606A9F" w:rsidP="00DA3A61">
      <w:pPr>
        <w:widowControl w:val="0"/>
        <w:spacing w:after="160" w:line="360" w:lineRule="auto"/>
        <w:jc w:val="right"/>
        <w:rPr>
          <w:rFonts w:ascii="GHEA Grapalat" w:hAnsi="GHEA Grapalat"/>
        </w:rPr>
        <w:sectPr w:rsidR="00606A9F" w:rsidRPr="00AA5BD2" w:rsidSect="00C6146A">
          <w:footerReference w:type="default" r:id="rId14"/>
          <w:pgSz w:w="11906" w:h="16838" w:code="9"/>
          <w:pgMar w:top="1276" w:right="1418" w:bottom="1418" w:left="1418" w:header="562" w:footer="562" w:gutter="0"/>
          <w:cols w:space="720"/>
          <w:titlePg/>
          <w:docGrid w:linePitch="326"/>
        </w:sectPr>
      </w:pPr>
    </w:p>
    <w:p w:rsidR="00606A9F" w:rsidRPr="005937B6" w:rsidRDefault="00606A9F" w:rsidP="005A39D3">
      <w:pPr>
        <w:widowControl w:val="0"/>
        <w:jc w:val="right"/>
        <w:rPr>
          <w:rFonts w:ascii="GHEA Grapalat" w:hAnsi="GHEA Grapalat"/>
          <w:i/>
          <w:sz w:val="18"/>
          <w:szCs w:val="18"/>
        </w:rPr>
      </w:pPr>
      <w:r w:rsidRPr="005937B6">
        <w:rPr>
          <w:rFonts w:ascii="GHEA Grapalat" w:hAnsi="GHEA Grapalat"/>
          <w:i/>
          <w:sz w:val="18"/>
          <w:szCs w:val="18"/>
        </w:rPr>
        <w:lastRenderedPageBreak/>
        <w:t>Приложение № 1</w:t>
      </w:r>
    </w:p>
    <w:p w:rsidR="00606A9F" w:rsidRPr="005937B6" w:rsidRDefault="00606A9F" w:rsidP="005A39D3">
      <w:pPr>
        <w:widowControl w:val="0"/>
        <w:jc w:val="right"/>
        <w:rPr>
          <w:rFonts w:ascii="GHEA Grapalat" w:hAnsi="GHEA Grapalat"/>
          <w:i/>
          <w:sz w:val="18"/>
          <w:szCs w:val="18"/>
        </w:rPr>
      </w:pPr>
      <w:r w:rsidRPr="005937B6">
        <w:rPr>
          <w:rFonts w:ascii="GHEA Grapalat" w:hAnsi="GHEA Grapalat"/>
          <w:i/>
          <w:sz w:val="18"/>
          <w:szCs w:val="18"/>
        </w:rPr>
        <w:t xml:space="preserve">к Договору под кодом </w:t>
      </w:r>
      <w:r w:rsidR="000D4651" w:rsidRPr="005937B6">
        <w:rPr>
          <w:rFonts w:ascii="GHEA Grapalat" w:hAnsi="GHEA Grapalat"/>
          <w:i/>
          <w:sz w:val="18"/>
          <w:szCs w:val="18"/>
        </w:rPr>
        <w:br/>
        <w:t xml:space="preserve">заключенному </w:t>
      </w:r>
      <w:r w:rsidR="00AE303F" w:rsidRPr="005937B6">
        <w:rPr>
          <w:rFonts w:ascii="GHEA Grapalat" w:hAnsi="GHEA Grapalat"/>
          <w:i/>
          <w:sz w:val="18"/>
          <w:szCs w:val="18"/>
        </w:rPr>
        <w:t>"</w:t>
      </w:r>
      <w:r w:rsidR="000D4651" w:rsidRPr="005937B6">
        <w:rPr>
          <w:rFonts w:ascii="GHEA Grapalat" w:hAnsi="GHEA Grapalat"/>
          <w:i/>
          <w:sz w:val="18"/>
          <w:szCs w:val="18"/>
        </w:rPr>
        <w:tab/>
      </w:r>
      <w:r w:rsidR="00AE303F" w:rsidRPr="005937B6">
        <w:rPr>
          <w:rFonts w:ascii="GHEA Grapalat" w:hAnsi="GHEA Grapalat"/>
          <w:i/>
          <w:sz w:val="18"/>
          <w:szCs w:val="18"/>
        </w:rPr>
        <w:t>"</w:t>
      </w:r>
      <w:r w:rsidR="000D4651" w:rsidRPr="005937B6">
        <w:rPr>
          <w:rFonts w:ascii="GHEA Grapalat" w:hAnsi="GHEA Grapalat"/>
          <w:i/>
          <w:sz w:val="18"/>
          <w:szCs w:val="18"/>
        </w:rPr>
        <w:tab/>
      </w:r>
      <w:r w:rsidRPr="005937B6">
        <w:rPr>
          <w:rFonts w:ascii="GHEA Grapalat" w:hAnsi="GHEA Grapalat"/>
          <w:i/>
          <w:sz w:val="18"/>
          <w:szCs w:val="18"/>
        </w:rPr>
        <w:t>20</w:t>
      </w:r>
      <w:r w:rsidR="000D4651" w:rsidRPr="005937B6">
        <w:rPr>
          <w:rFonts w:ascii="GHEA Grapalat" w:hAnsi="GHEA Grapalat"/>
          <w:i/>
          <w:sz w:val="18"/>
          <w:szCs w:val="18"/>
        </w:rPr>
        <w:tab/>
      </w:r>
      <w:r w:rsidRPr="005937B6">
        <w:rPr>
          <w:rFonts w:ascii="GHEA Grapalat" w:hAnsi="GHEA Grapalat"/>
          <w:i/>
          <w:sz w:val="18"/>
          <w:szCs w:val="18"/>
        </w:rPr>
        <w:t>г.</w:t>
      </w:r>
    </w:p>
    <w:p w:rsidR="00606A9F" w:rsidRPr="00AA5BD2" w:rsidRDefault="00606A9F" w:rsidP="005937B6">
      <w:pPr>
        <w:widowControl w:val="0"/>
        <w:jc w:val="center"/>
        <w:rPr>
          <w:rFonts w:ascii="GHEA Grapalat" w:hAnsi="GHEA Grapalat"/>
        </w:rPr>
      </w:pPr>
      <w:r w:rsidRPr="00AA5BD2">
        <w:rPr>
          <w:rFonts w:ascii="GHEA Grapalat" w:hAnsi="GHEA Grapalat"/>
        </w:rPr>
        <w:t>ТЕХНИЧЕСКА</w:t>
      </w:r>
      <w:r w:rsidR="000D4651" w:rsidRPr="00AA5BD2">
        <w:rPr>
          <w:rFonts w:ascii="GHEA Grapalat" w:hAnsi="GHEA Grapalat"/>
        </w:rPr>
        <w:t>Я ХАРАКТЕРИСТИКА-ГРАФИК ЗАКУПКИ</w:t>
      </w:r>
      <w:r w:rsidR="000D4651" w:rsidRPr="00AA5BD2">
        <w:rPr>
          <w:rStyle w:val="af6"/>
          <w:rFonts w:ascii="GHEA Grapalat" w:hAnsi="GHEA Grapalat"/>
        </w:rPr>
        <w:footnoteReference w:customMarkFollows="1" w:id="16"/>
        <w:sym w:font="Symbol" w:char="F02A"/>
      </w:r>
    </w:p>
    <w:p w:rsidR="00606A9F" w:rsidRPr="00AA5BD2" w:rsidRDefault="005937B6" w:rsidP="005937B6">
      <w:pPr>
        <w:widowControl w:val="0"/>
        <w:tabs>
          <w:tab w:val="left" w:pos="1315"/>
          <w:tab w:val="right" w:pos="14002"/>
        </w:tabs>
        <w:rPr>
          <w:rFonts w:ascii="GHEA Grapalat" w:hAnsi="GHEA Grapalat"/>
        </w:rPr>
      </w:pPr>
      <w:r>
        <w:rPr>
          <w:rFonts w:ascii="GHEA Grapalat" w:hAnsi="GHEA Grapalat"/>
        </w:rPr>
        <w:tab/>
      </w:r>
      <w:r>
        <w:rPr>
          <w:rFonts w:ascii="GHEA Grapalat" w:hAnsi="GHEA Grapalat"/>
        </w:rPr>
        <w:tab/>
      </w:r>
      <w:r w:rsidR="00606A9F" w:rsidRPr="00AA5BD2">
        <w:rPr>
          <w:rFonts w:ascii="GHEA Grapalat" w:hAnsi="GHEA Grapalat"/>
        </w:rPr>
        <w:t>драмов РА</w:t>
      </w: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276"/>
        <w:gridCol w:w="3402"/>
        <w:gridCol w:w="709"/>
        <w:gridCol w:w="2552"/>
        <w:gridCol w:w="850"/>
        <w:gridCol w:w="709"/>
        <w:gridCol w:w="850"/>
        <w:gridCol w:w="851"/>
        <w:gridCol w:w="1559"/>
        <w:gridCol w:w="709"/>
        <w:gridCol w:w="1417"/>
      </w:tblGrid>
      <w:tr w:rsidR="00DD0A45" w:rsidRPr="00262DA5" w:rsidTr="00DD0A45">
        <w:tc>
          <w:tcPr>
            <w:tcW w:w="15451" w:type="dxa"/>
            <w:gridSpan w:val="12"/>
          </w:tcPr>
          <w:p w:rsidR="00DD0A45" w:rsidRPr="00262DA5" w:rsidRDefault="00DD0A45" w:rsidP="00BB3585">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Товар</w:t>
            </w:r>
          </w:p>
        </w:tc>
      </w:tr>
      <w:tr w:rsidR="00DD0A45" w:rsidRPr="00262DA5" w:rsidTr="00DD0A45">
        <w:trPr>
          <w:trHeight w:val="219"/>
        </w:trPr>
        <w:tc>
          <w:tcPr>
            <w:tcW w:w="567" w:type="dxa"/>
            <w:vMerge w:val="restart"/>
            <w:vAlign w:val="center"/>
          </w:tcPr>
          <w:p w:rsidR="00DD0A45" w:rsidRPr="00262DA5" w:rsidRDefault="00DD0A45" w:rsidP="00BB3585">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номер предусмотренного приглашением лота</w:t>
            </w:r>
          </w:p>
        </w:tc>
        <w:tc>
          <w:tcPr>
            <w:tcW w:w="1276" w:type="dxa"/>
            <w:vMerge w:val="restart"/>
            <w:vAlign w:val="center"/>
          </w:tcPr>
          <w:p w:rsidR="00DD0A45" w:rsidRPr="00262DA5" w:rsidRDefault="00DD0A45" w:rsidP="00BB3585">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промежуточный код, предусмотренный планом закупок по классификации ЕЗК (CPV)</w:t>
            </w:r>
          </w:p>
        </w:tc>
        <w:tc>
          <w:tcPr>
            <w:tcW w:w="3402" w:type="dxa"/>
            <w:vMerge w:val="restart"/>
            <w:vAlign w:val="center"/>
          </w:tcPr>
          <w:p w:rsidR="00DD0A45" w:rsidRPr="00262DA5" w:rsidRDefault="00DD0A45" w:rsidP="00BB3585">
            <w:pPr>
              <w:pStyle w:val="23"/>
              <w:widowControl w:val="0"/>
              <w:spacing w:after="120" w:line="240" w:lineRule="auto"/>
              <w:ind w:firstLine="0"/>
              <w:jc w:val="center"/>
              <w:rPr>
                <w:rFonts w:ascii="GHEA Grapalat" w:hAnsi="GHEA Grapalat"/>
                <w:sz w:val="16"/>
                <w:szCs w:val="16"/>
              </w:rPr>
            </w:pPr>
            <w:r>
              <w:rPr>
                <w:rFonts w:ascii="GHEA Grapalat" w:hAnsi="GHEA Grapalat"/>
                <w:sz w:val="16"/>
                <w:szCs w:val="16"/>
              </w:rPr>
              <w:t>наименование и товарный знак</w:t>
            </w:r>
            <w:r w:rsidRPr="00262DA5">
              <w:rPr>
                <w:rStyle w:val="af6"/>
                <w:rFonts w:ascii="GHEA Grapalat" w:hAnsi="GHEA Grapalat"/>
                <w:sz w:val="16"/>
                <w:szCs w:val="16"/>
              </w:rPr>
              <w:footnoteReference w:customMarkFollows="1" w:id="17"/>
              <w:sym w:font="Symbol" w:char="F02A"/>
            </w:r>
            <w:r w:rsidRPr="00262DA5">
              <w:rPr>
                <w:rStyle w:val="af6"/>
                <w:rFonts w:ascii="GHEA Grapalat" w:hAnsi="GHEA Grapalat"/>
                <w:sz w:val="16"/>
                <w:szCs w:val="16"/>
              </w:rPr>
              <w:sym w:font="Symbol" w:char="F02A"/>
            </w:r>
          </w:p>
        </w:tc>
        <w:tc>
          <w:tcPr>
            <w:tcW w:w="709" w:type="dxa"/>
            <w:vMerge w:val="restart"/>
            <w:vAlign w:val="center"/>
          </w:tcPr>
          <w:p w:rsidR="00DD0A45" w:rsidRPr="00262DA5" w:rsidRDefault="00DD0A45" w:rsidP="00BB3585">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наименование производителя и страна происхождения**</w:t>
            </w:r>
          </w:p>
        </w:tc>
        <w:tc>
          <w:tcPr>
            <w:tcW w:w="2552" w:type="dxa"/>
            <w:vMerge w:val="restart"/>
            <w:vAlign w:val="center"/>
          </w:tcPr>
          <w:p w:rsidR="00DD0A45" w:rsidRPr="00262DA5" w:rsidRDefault="00DD0A45" w:rsidP="00BB3585">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техническая характеристика</w:t>
            </w:r>
          </w:p>
        </w:tc>
        <w:tc>
          <w:tcPr>
            <w:tcW w:w="850" w:type="dxa"/>
            <w:vMerge w:val="restart"/>
            <w:vAlign w:val="center"/>
          </w:tcPr>
          <w:p w:rsidR="00DD0A45" w:rsidRPr="00262DA5" w:rsidRDefault="00DD0A45" w:rsidP="00BB3585">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единица измерения</w:t>
            </w:r>
          </w:p>
        </w:tc>
        <w:tc>
          <w:tcPr>
            <w:tcW w:w="709" w:type="dxa"/>
            <w:vMerge w:val="restart"/>
            <w:vAlign w:val="center"/>
          </w:tcPr>
          <w:p w:rsidR="00DD0A45" w:rsidRPr="00262DA5" w:rsidRDefault="00DD0A45" w:rsidP="00BB3585">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цена единицы/драмов РА</w:t>
            </w:r>
          </w:p>
        </w:tc>
        <w:tc>
          <w:tcPr>
            <w:tcW w:w="850" w:type="dxa"/>
            <w:vMerge w:val="restart"/>
            <w:vAlign w:val="center"/>
          </w:tcPr>
          <w:p w:rsidR="00DD0A45" w:rsidRPr="00262DA5" w:rsidRDefault="00DD0A45" w:rsidP="00BB3585">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общая цена/драмов РА</w:t>
            </w:r>
          </w:p>
        </w:tc>
        <w:tc>
          <w:tcPr>
            <w:tcW w:w="851" w:type="dxa"/>
            <w:vMerge w:val="restart"/>
            <w:vAlign w:val="center"/>
          </w:tcPr>
          <w:p w:rsidR="00DD0A45" w:rsidRPr="00262DA5" w:rsidRDefault="00DD0A45" w:rsidP="00BB3585">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общее количество</w:t>
            </w:r>
          </w:p>
        </w:tc>
        <w:tc>
          <w:tcPr>
            <w:tcW w:w="3685" w:type="dxa"/>
            <w:gridSpan w:val="3"/>
            <w:vAlign w:val="center"/>
          </w:tcPr>
          <w:p w:rsidR="00DD0A45" w:rsidRPr="00262DA5" w:rsidRDefault="00DD0A45" w:rsidP="00BB3585">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поставки</w:t>
            </w:r>
          </w:p>
        </w:tc>
      </w:tr>
      <w:tr w:rsidR="00DD0A45" w:rsidRPr="00262DA5" w:rsidTr="00DD0A45">
        <w:trPr>
          <w:trHeight w:val="445"/>
        </w:trPr>
        <w:tc>
          <w:tcPr>
            <w:tcW w:w="567" w:type="dxa"/>
            <w:vMerge/>
            <w:vAlign w:val="center"/>
          </w:tcPr>
          <w:p w:rsidR="00DD0A45" w:rsidRPr="00262DA5" w:rsidRDefault="00DD0A45" w:rsidP="00BB3585">
            <w:pPr>
              <w:pStyle w:val="23"/>
              <w:widowControl w:val="0"/>
              <w:spacing w:after="120" w:line="240" w:lineRule="auto"/>
              <w:ind w:firstLine="0"/>
              <w:jc w:val="center"/>
              <w:rPr>
                <w:rFonts w:ascii="GHEA Grapalat" w:hAnsi="GHEA Grapalat"/>
                <w:sz w:val="16"/>
                <w:szCs w:val="16"/>
              </w:rPr>
            </w:pPr>
          </w:p>
        </w:tc>
        <w:tc>
          <w:tcPr>
            <w:tcW w:w="1276" w:type="dxa"/>
            <w:vMerge/>
            <w:vAlign w:val="center"/>
          </w:tcPr>
          <w:p w:rsidR="00DD0A45" w:rsidRPr="00262DA5" w:rsidRDefault="00DD0A45" w:rsidP="00BB3585">
            <w:pPr>
              <w:pStyle w:val="23"/>
              <w:widowControl w:val="0"/>
              <w:spacing w:after="120" w:line="240" w:lineRule="auto"/>
              <w:ind w:firstLine="0"/>
              <w:jc w:val="center"/>
              <w:rPr>
                <w:rFonts w:ascii="GHEA Grapalat" w:hAnsi="GHEA Grapalat"/>
                <w:sz w:val="16"/>
                <w:szCs w:val="16"/>
              </w:rPr>
            </w:pPr>
          </w:p>
        </w:tc>
        <w:tc>
          <w:tcPr>
            <w:tcW w:w="3402" w:type="dxa"/>
            <w:vMerge/>
            <w:vAlign w:val="center"/>
          </w:tcPr>
          <w:p w:rsidR="00DD0A45" w:rsidRPr="00262DA5" w:rsidRDefault="00DD0A45" w:rsidP="00BB3585">
            <w:pPr>
              <w:pStyle w:val="23"/>
              <w:widowControl w:val="0"/>
              <w:spacing w:after="120" w:line="240" w:lineRule="auto"/>
              <w:ind w:firstLine="0"/>
              <w:jc w:val="center"/>
              <w:rPr>
                <w:rFonts w:ascii="GHEA Grapalat" w:hAnsi="GHEA Grapalat"/>
                <w:sz w:val="16"/>
                <w:szCs w:val="16"/>
              </w:rPr>
            </w:pPr>
          </w:p>
        </w:tc>
        <w:tc>
          <w:tcPr>
            <w:tcW w:w="709" w:type="dxa"/>
            <w:vMerge/>
            <w:vAlign w:val="center"/>
          </w:tcPr>
          <w:p w:rsidR="00DD0A45" w:rsidRPr="00262DA5" w:rsidRDefault="00DD0A45" w:rsidP="00BB3585">
            <w:pPr>
              <w:pStyle w:val="23"/>
              <w:widowControl w:val="0"/>
              <w:spacing w:after="120" w:line="240" w:lineRule="auto"/>
              <w:ind w:firstLine="0"/>
              <w:jc w:val="center"/>
              <w:rPr>
                <w:rFonts w:ascii="GHEA Grapalat" w:hAnsi="GHEA Grapalat"/>
                <w:sz w:val="16"/>
                <w:szCs w:val="16"/>
              </w:rPr>
            </w:pPr>
          </w:p>
        </w:tc>
        <w:tc>
          <w:tcPr>
            <w:tcW w:w="2552" w:type="dxa"/>
            <w:vMerge/>
            <w:vAlign w:val="center"/>
          </w:tcPr>
          <w:p w:rsidR="00DD0A45" w:rsidRPr="00262DA5" w:rsidRDefault="00DD0A45" w:rsidP="00BB3585">
            <w:pPr>
              <w:pStyle w:val="23"/>
              <w:widowControl w:val="0"/>
              <w:spacing w:after="120" w:line="240" w:lineRule="auto"/>
              <w:ind w:firstLine="0"/>
              <w:jc w:val="center"/>
              <w:rPr>
                <w:rFonts w:ascii="GHEA Grapalat" w:hAnsi="GHEA Grapalat"/>
                <w:sz w:val="16"/>
                <w:szCs w:val="16"/>
              </w:rPr>
            </w:pPr>
          </w:p>
        </w:tc>
        <w:tc>
          <w:tcPr>
            <w:tcW w:w="850" w:type="dxa"/>
            <w:vMerge/>
            <w:vAlign w:val="center"/>
          </w:tcPr>
          <w:p w:rsidR="00DD0A45" w:rsidRPr="00262DA5" w:rsidRDefault="00DD0A45" w:rsidP="00BB3585">
            <w:pPr>
              <w:pStyle w:val="23"/>
              <w:widowControl w:val="0"/>
              <w:spacing w:after="120" w:line="240" w:lineRule="auto"/>
              <w:ind w:firstLine="0"/>
              <w:jc w:val="center"/>
              <w:rPr>
                <w:rFonts w:ascii="GHEA Grapalat" w:hAnsi="GHEA Grapalat"/>
                <w:sz w:val="16"/>
                <w:szCs w:val="16"/>
              </w:rPr>
            </w:pPr>
          </w:p>
        </w:tc>
        <w:tc>
          <w:tcPr>
            <w:tcW w:w="709" w:type="dxa"/>
            <w:vMerge/>
            <w:vAlign w:val="center"/>
          </w:tcPr>
          <w:p w:rsidR="00DD0A45" w:rsidRPr="00262DA5" w:rsidRDefault="00DD0A45" w:rsidP="00BB3585">
            <w:pPr>
              <w:pStyle w:val="23"/>
              <w:widowControl w:val="0"/>
              <w:spacing w:after="120" w:line="240" w:lineRule="auto"/>
              <w:ind w:firstLine="0"/>
              <w:jc w:val="center"/>
              <w:rPr>
                <w:rFonts w:ascii="GHEA Grapalat" w:hAnsi="GHEA Grapalat"/>
                <w:sz w:val="16"/>
                <w:szCs w:val="16"/>
              </w:rPr>
            </w:pPr>
          </w:p>
        </w:tc>
        <w:tc>
          <w:tcPr>
            <w:tcW w:w="850" w:type="dxa"/>
            <w:vMerge/>
            <w:vAlign w:val="center"/>
          </w:tcPr>
          <w:p w:rsidR="00DD0A45" w:rsidRPr="00262DA5" w:rsidRDefault="00DD0A45" w:rsidP="00BB3585">
            <w:pPr>
              <w:pStyle w:val="23"/>
              <w:widowControl w:val="0"/>
              <w:spacing w:after="120" w:line="240" w:lineRule="auto"/>
              <w:ind w:firstLine="0"/>
              <w:jc w:val="center"/>
              <w:rPr>
                <w:rFonts w:ascii="GHEA Grapalat" w:hAnsi="GHEA Grapalat"/>
                <w:sz w:val="16"/>
                <w:szCs w:val="16"/>
              </w:rPr>
            </w:pPr>
          </w:p>
        </w:tc>
        <w:tc>
          <w:tcPr>
            <w:tcW w:w="851" w:type="dxa"/>
            <w:vMerge/>
            <w:vAlign w:val="center"/>
          </w:tcPr>
          <w:p w:rsidR="00DD0A45" w:rsidRPr="00262DA5" w:rsidRDefault="00DD0A45" w:rsidP="00BB3585">
            <w:pPr>
              <w:pStyle w:val="23"/>
              <w:widowControl w:val="0"/>
              <w:spacing w:after="120" w:line="240" w:lineRule="auto"/>
              <w:ind w:firstLine="0"/>
              <w:jc w:val="center"/>
              <w:rPr>
                <w:rFonts w:ascii="GHEA Grapalat" w:hAnsi="GHEA Grapalat"/>
                <w:sz w:val="16"/>
                <w:szCs w:val="16"/>
              </w:rPr>
            </w:pPr>
          </w:p>
        </w:tc>
        <w:tc>
          <w:tcPr>
            <w:tcW w:w="1559" w:type="dxa"/>
            <w:vAlign w:val="center"/>
          </w:tcPr>
          <w:p w:rsidR="00DD0A45" w:rsidRPr="00262DA5" w:rsidRDefault="00DD0A45" w:rsidP="00BB3585">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адрес</w:t>
            </w:r>
          </w:p>
        </w:tc>
        <w:tc>
          <w:tcPr>
            <w:tcW w:w="709" w:type="dxa"/>
            <w:vAlign w:val="center"/>
          </w:tcPr>
          <w:p w:rsidR="00DD0A45" w:rsidRPr="00262DA5" w:rsidRDefault="00DD0A45" w:rsidP="00BB3585">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подлежащее поставке количество товара</w:t>
            </w:r>
          </w:p>
        </w:tc>
        <w:tc>
          <w:tcPr>
            <w:tcW w:w="1417" w:type="dxa"/>
            <w:vAlign w:val="center"/>
          </w:tcPr>
          <w:p w:rsidR="00DD0A45" w:rsidRPr="00262DA5" w:rsidRDefault="00DD0A45" w:rsidP="00BB3585">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Срок</w:t>
            </w:r>
            <w:r w:rsidRPr="00262DA5">
              <w:rPr>
                <w:rStyle w:val="af6"/>
                <w:rFonts w:ascii="GHEA Grapalat" w:hAnsi="GHEA Grapalat"/>
                <w:sz w:val="16"/>
                <w:szCs w:val="16"/>
              </w:rPr>
              <w:footnoteReference w:customMarkFollows="1" w:id="18"/>
              <w:sym w:font="Symbol" w:char="F02A"/>
            </w:r>
            <w:r w:rsidRPr="00262DA5">
              <w:rPr>
                <w:rStyle w:val="af6"/>
                <w:rFonts w:ascii="GHEA Grapalat" w:hAnsi="GHEA Grapalat"/>
                <w:sz w:val="16"/>
                <w:szCs w:val="16"/>
              </w:rPr>
              <w:sym w:font="Symbol" w:char="F02A"/>
            </w:r>
            <w:r w:rsidRPr="00262DA5">
              <w:rPr>
                <w:rStyle w:val="af6"/>
                <w:rFonts w:ascii="GHEA Grapalat" w:hAnsi="GHEA Grapalat"/>
                <w:sz w:val="16"/>
                <w:szCs w:val="16"/>
              </w:rPr>
              <w:sym w:font="Symbol" w:char="F02A"/>
            </w:r>
          </w:p>
        </w:tc>
      </w:tr>
      <w:tr w:rsidR="00DD0A45" w:rsidRPr="00925569" w:rsidTr="00BB3585">
        <w:trPr>
          <w:trHeight w:val="246"/>
        </w:trPr>
        <w:tc>
          <w:tcPr>
            <w:tcW w:w="567" w:type="dxa"/>
          </w:tcPr>
          <w:p w:rsidR="00DD0A45" w:rsidRPr="002D6AB3" w:rsidRDefault="00DD0A45" w:rsidP="00BB3585">
            <w:pPr>
              <w:jc w:val="center"/>
              <w:rPr>
                <w:rFonts w:ascii="GHEA Grapalat" w:hAnsi="GHEA Grapalat"/>
                <w:sz w:val="20"/>
                <w:lang w:val="en-US"/>
              </w:rPr>
            </w:pPr>
            <w:r>
              <w:rPr>
                <w:rFonts w:ascii="GHEA Grapalat" w:hAnsi="GHEA Grapalat"/>
                <w:sz w:val="20"/>
                <w:lang w:val="en-US"/>
              </w:rPr>
              <w:t>1</w:t>
            </w:r>
          </w:p>
        </w:tc>
        <w:tc>
          <w:tcPr>
            <w:tcW w:w="1276" w:type="dxa"/>
          </w:tcPr>
          <w:p w:rsidR="00DD0A45" w:rsidRPr="00444149" w:rsidRDefault="00DD0A45" w:rsidP="00BB3585">
            <w:pPr>
              <w:jc w:val="center"/>
              <w:rPr>
                <w:rFonts w:ascii="GHEA Grapalat" w:hAnsi="GHEA Grapalat"/>
                <w:sz w:val="20"/>
                <w:szCs w:val="20"/>
              </w:rPr>
            </w:pPr>
            <w:r w:rsidRPr="00444149">
              <w:rPr>
                <w:rFonts w:ascii="Sylfaen" w:hAnsi="Sylfaen" w:cs="Calibri"/>
                <w:bCs/>
                <w:sz w:val="20"/>
                <w:szCs w:val="20"/>
              </w:rPr>
              <w:t>31611100</w:t>
            </w:r>
          </w:p>
        </w:tc>
        <w:tc>
          <w:tcPr>
            <w:tcW w:w="3402" w:type="dxa"/>
            <w:vAlign w:val="center"/>
          </w:tcPr>
          <w:p w:rsidR="00DD0A45" w:rsidRPr="003118E2" w:rsidRDefault="00DD0A45" w:rsidP="00BB3585">
            <w:pPr>
              <w:pStyle w:val="23"/>
              <w:spacing w:line="240" w:lineRule="auto"/>
              <w:ind w:firstLine="0"/>
              <w:jc w:val="left"/>
              <w:rPr>
                <w:rFonts w:ascii="GHEA Grapalat" w:hAnsi="GHEA Grapalat"/>
                <w:u w:val="single"/>
                <w:vertAlign w:val="subscript"/>
              </w:rPr>
            </w:pPr>
            <w:r w:rsidRPr="009F13DE">
              <w:rPr>
                <w:rFonts w:ascii="GHEA Grapalat" w:hAnsi="GHEA Grapalat" w:cs="Calibri"/>
                <w:color w:val="000000"/>
              </w:rPr>
              <w:t>Зажим концевой клиновой ЗКК (для троса)</w:t>
            </w:r>
          </w:p>
        </w:tc>
        <w:tc>
          <w:tcPr>
            <w:tcW w:w="709" w:type="dxa"/>
          </w:tcPr>
          <w:p w:rsidR="00DD0A45" w:rsidRPr="00480A28" w:rsidRDefault="00DD0A45" w:rsidP="00BB3585">
            <w:pPr>
              <w:jc w:val="center"/>
              <w:rPr>
                <w:rFonts w:ascii="GHEA Grapalat" w:hAnsi="GHEA Grapalat"/>
                <w:sz w:val="20"/>
              </w:rPr>
            </w:pPr>
          </w:p>
        </w:tc>
        <w:tc>
          <w:tcPr>
            <w:tcW w:w="2552" w:type="dxa"/>
            <w:vAlign w:val="center"/>
          </w:tcPr>
          <w:p w:rsidR="00DD0A45" w:rsidRPr="009C7C7E" w:rsidRDefault="00DD0A45" w:rsidP="00DD0A45">
            <w:pPr>
              <w:jc w:val="center"/>
              <w:rPr>
                <w:rFonts w:ascii="GHEA Grapalat" w:hAnsi="GHEA Grapalat" w:cs="Calibri"/>
                <w:color w:val="000000"/>
                <w:sz w:val="20"/>
                <w:szCs w:val="20"/>
              </w:rPr>
            </w:pPr>
            <w:r w:rsidRPr="009C7C7E">
              <w:rPr>
                <w:rFonts w:ascii="GHEA Grapalat" w:hAnsi="GHEA Grapalat" w:cs="Calibri"/>
                <w:color w:val="000000"/>
                <w:sz w:val="20"/>
                <w:szCs w:val="20"/>
              </w:rPr>
              <w:t>НЭ013.00.00.00В</w:t>
            </w:r>
          </w:p>
        </w:tc>
        <w:tc>
          <w:tcPr>
            <w:tcW w:w="850" w:type="dxa"/>
          </w:tcPr>
          <w:p w:rsidR="00DD0A45" w:rsidRPr="00337223" w:rsidRDefault="00DD0A45" w:rsidP="00DD0A45">
            <w:pPr>
              <w:jc w:val="center"/>
              <w:rPr>
                <w:rFonts w:ascii="GHEA Grapalat" w:hAnsi="GHEA Grapalat"/>
                <w:sz w:val="20"/>
                <w:lang w:val="en-US"/>
              </w:rPr>
            </w:pPr>
            <w:r>
              <w:rPr>
                <w:rFonts w:ascii="GHEA Grapalat" w:hAnsi="GHEA Grapalat"/>
                <w:sz w:val="20"/>
                <w:lang w:val="en-US"/>
              </w:rPr>
              <w:t>шт</w:t>
            </w:r>
          </w:p>
        </w:tc>
        <w:tc>
          <w:tcPr>
            <w:tcW w:w="709" w:type="dxa"/>
          </w:tcPr>
          <w:p w:rsidR="00DD0A45" w:rsidRPr="003F38E3" w:rsidRDefault="00DD0A45" w:rsidP="00BB3585">
            <w:pPr>
              <w:jc w:val="center"/>
              <w:rPr>
                <w:rFonts w:ascii="GHEA Grapalat" w:hAnsi="GHEA Grapalat"/>
                <w:sz w:val="20"/>
              </w:rPr>
            </w:pPr>
          </w:p>
        </w:tc>
        <w:tc>
          <w:tcPr>
            <w:tcW w:w="850" w:type="dxa"/>
          </w:tcPr>
          <w:p w:rsidR="00DD0A45" w:rsidRPr="003F38E3" w:rsidRDefault="00DD0A45" w:rsidP="00BB3585">
            <w:pPr>
              <w:jc w:val="center"/>
              <w:rPr>
                <w:rFonts w:ascii="GHEA Grapalat" w:hAnsi="GHEA Grapalat"/>
                <w:sz w:val="20"/>
              </w:rPr>
            </w:pPr>
          </w:p>
        </w:tc>
        <w:tc>
          <w:tcPr>
            <w:tcW w:w="851" w:type="dxa"/>
            <w:vAlign w:val="center"/>
          </w:tcPr>
          <w:p w:rsidR="00DD0A45" w:rsidRPr="007749D5" w:rsidRDefault="00DD0A45" w:rsidP="00BB3585">
            <w:pPr>
              <w:jc w:val="center"/>
              <w:rPr>
                <w:rFonts w:ascii="Calibri" w:hAnsi="Calibri" w:cs="Calibri"/>
                <w:color w:val="000000"/>
                <w:sz w:val="20"/>
                <w:szCs w:val="20"/>
              </w:rPr>
            </w:pPr>
            <w:r w:rsidRPr="007749D5">
              <w:rPr>
                <w:rFonts w:ascii="Calibri" w:hAnsi="Calibri" w:cs="Calibri"/>
                <w:color w:val="000000"/>
                <w:sz w:val="20"/>
                <w:szCs w:val="20"/>
              </w:rPr>
              <w:t>200</w:t>
            </w:r>
          </w:p>
        </w:tc>
        <w:tc>
          <w:tcPr>
            <w:tcW w:w="1559" w:type="dxa"/>
          </w:tcPr>
          <w:p w:rsidR="00DD0A45" w:rsidRPr="00AA5BD2" w:rsidRDefault="00DD0A45" w:rsidP="00BB3585">
            <w:pPr>
              <w:widowControl w:val="0"/>
              <w:spacing w:after="120"/>
              <w:jc w:val="both"/>
              <w:rPr>
                <w:rFonts w:ascii="GHEA Grapalat" w:hAnsi="GHEA Grapalat"/>
                <w:sz w:val="16"/>
                <w:szCs w:val="16"/>
              </w:rPr>
            </w:pPr>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DD0A45" w:rsidRPr="007749D5" w:rsidRDefault="00DD0A45" w:rsidP="00BB3585">
            <w:pPr>
              <w:jc w:val="center"/>
              <w:rPr>
                <w:rFonts w:ascii="Calibri" w:hAnsi="Calibri" w:cs="Calibri"/>
                <w:color w:val="000000"/>
                <w:sz w:val="20"/>
                <w:szCs w:val="20"/>
              </w:rPr>
            </w:pPr>
            <w:r w:rsidRPr="007749D5">
              <w:rPr>
                <w:rFonts w:ascii="Calibri" w:hAnsi="Calibri" w:cs="Calibri"/>
                <w:color w:val="000000"/>
                <w:sz w:val="20"/>
                <w:szCs w:val="20"/>
              </w:rPr>
              <w:t>200</w:t>
            </w:r>
          </w:p>
        </w:tc>
        <w:tc>
          <w:tcPr>
            <w:tcW w:w="1417" w:type="dxa"/>
          </w:tcPr>
          <w:p w:rsidR="00DD0A45" w:rsidRPr="00C12523" w:rsidRDefault="00DD0A45" w:rsidP="00BB3585">
            <w:pPr>
              <w:widowControl w:val="0"/>
              <w:spacing w:after="120"/>
              <w:jc w:val="center"/>
              <w:rPr>
                <w:rFonts w:ascii="GHEA Grapalat" w:hAnsi="GHEA Grapalat"/>
                <w:sz w:val="16"/>
                <w:szCs w:val="16"/>
                <w:lang w:val="en-US"/>
              </w:rPr>
            </w:pPr>
            <w:r w:rsidRPr="00C12523">
              <w:rPr>
                <w:rFonts w:ascii="GHEA Grapalat" w:hAnsi="GHEA Grapalat"/>
                <w:sz w:val="16"/>
                <w:szCs w:val="16"/>
                <w:lang w:val="en-US"/>
              </w:rPr>
              <w:t>до 25-ого декабря 2019г.</w:t>
            </w:r>
          </w:p>
        </w:tc>
      </w:tr>
      <w:tr w:rsidR="00DD0A45" w:rsidRPr="00925569" w:rsidTr="00BB3585">
        <w:tc>
          <w:tcPr>
            <w:tcW w:w="567" w:type="dxa"/>
          </w:tcPr>
          <w:p w:rsidR="00DD0A45" w:rsidRPr="002D6AB3" w:rsidRDefault="00DD0A45" w:rsidP="00BB3585">
            <w:pPr>
              <w:jc w:val="center"/>
              <w:rPr>
                <w:rFonts w:ascii="GHEA Grapalat" w:hAnsi="GHEA Grapalat"/>
                <w:sz w:val="20"/>
                <w:lang w:val="en-US"/>
              </w:rPr>
            </w:pPr>
            <w:r>
              <w:rPr>
                <w:rFonts w:ascii="GHEA Grapalat" w:hAnsi="GHEA Grapalat"/>
                <w:sz w:val="20"/>
                <w:lang w:val="en-US"/>
              </w:rPr>
              <w:t>2</w:t>
            </w:r>
          </w:p>
        </w:tc>
        <w:tc>
          <w:tcPr>
            <w:tcW w:w="1276" w:type="dxa"/>
          </w:tcPr>
          <w:p w:rsidR="00DD0A45" w:rsidRPr="00444149" w:rsidRDefault="00DD0A45" w:rsidP="00BB3585">
            <w:pPr>
              <w:jc w:val="center"/>
              <w:rPr>
                <w:rFonts w:ascii="GHEA Grapalat" w:hAnsi="GHEA Grapalat"/>
                <w:sz w:val="20"/>
                <w:szCs w:val="20"/>
              </w:rPr>
            </w:pPr>
            <w:r w:rsidRPr="00444149">
              <w:rPr>
                <w:rFonts w:ascii="Sylfaen" w:hAnsi="Sylfaen" w:cs="Calibri"/>
                <w:bCs/>
                <w:sz w:val="20"/>
                <w:szCs w:val="20"/>
              </w:rPr>
              <w:t>31611100</w:t>
            </w:r>
          </w:p>
        </w:tc>
        <w:tc>
          <w:tcPr>
            <w:tcW w:w="3402" w:type="dxa"/>
            <w:vAlign w:val="center"/>
          </w:tcPr>
          <w:p w:rsidR="00DD0A45" w:rsidRPr="003118E2" w:rsidRDefault="00DD0A45" w:rsidP="00BB3585">
            <w:pPr>
              <w:pStyle w:val="23"/>
              <w:spacing w:line="240" w:lineRule="auto"/>
              <w:ind w:firstLine="0"/>
              <w:jc w:val="left"/>
              <w:rPr>
                <w:rFonts w:ascii="GHEA Grapalat" w:hAnsi="GHEA Grapalat"/>
              </w:rPr>
            </w:pPr>
            <w:r w:rsidRPr="009F13DE">
              <w:rPr>
                <w:rFonts w:ascii="GHEA Grapalat" w:hAnsi="GHEA Grapalat" w:cs="Calibri"/>
                <w:color w:val="000000"/>
              </w:rPr>
              <w:t>Зажим концевой КД</w:t>
            </w:r>
          </w:p>
        </w:tc>
        <w:tc>
          <w:tcPr>
            <w:tcW w:w="709" w:type="dxa"/>
          </w:tcPr>
          <w:p w:rsidR="00DD0A45" w:rsidRPr="0049186D" w:rsidRDefault="00DD0A45" w:rsidP="00BB3585">
            <w:pPr>
              <w:jc w:val="center"/>
              <w:rPr>
                <w:rFonts w:ascii="GHEA Grapalat" w:hAnsi="GHEA Grapalat"/>
                <w:sz w:val="20"/>
              </w:rPr>
            </w:pPr>
          </w:p>
        </w:tc>
        <w:tc>
          <w:tcPr>
            <w:tcW w:w="2552" w:type="dxa"/>
            <w:vAlign w:val="center"/>
          </w:tcPr>
          <w:p w:rsidR="00DD0A45" w:rsidRPr="009C7C7E" w:rsidRDefault="00DD0A45" w:rsidP="00DD0A45">
            <w:pPr>
              <w:jc w:val="center"/>
              <w:rPr>
                <w:rFonts w:ascii="GHEA Grapalat" w:hAnsi="GHEA Grapalat" w:cs="Calibri"/>
                <w:color w:val="000000"/>
                <w:sz w:val="20"/>
                <w:szCs w:val="20"/>
              </w:rPr>
            </w:pPr>
            <w:r w:rsidRPr="009C7C7E">
              <w:rPr>
                <w:rFonts w:ascii="GHEA Grapalat" w:hAnsi="GHEA Grapalat" w:cs="Calibri"/>
                <w:color w:val="000000"/>
                <w:sz w:val="20"/>
                <w:szCs w:val="20"/>
              </w:rPr>
              <w:t>98.20.00А</w:t>
            </w:r>
          </w:p>
        </w:tc>
        <w:tc>
          <w:tcPr>
            <w:tcW w:w="850" w:type="dxa"/>
          </w:tcPr>
          <w:p w:rsidR="00DD0A45" w:rsidRDefault="00DD0A45" w:rsidP="00DD0A45">
            <w:pPr>
              <w:jc w:val="center"/>
            </w:pPr>
            <w:r>
              <w:rPr>
                <w:rFonts w:ascii="GHEA Grapalat" w:hAnsi="GHEA Grapalat"/>
                <w:sz w:val="20"/>
                <w:lang w:val="en-US"/>
              </w:rPr>
              <w:t>шт</w:t>
            </w:r>
          </w:p>
        </w:tc>
        <w:tc>
          <w:tcPr>
            <w:tcW w:w="709" w:type="dxa"/>
          </w:tcPr>
          <w:p w:rsidR="00DD0A45" w:rsidRPr="0049186D" w:rsidRDefault="00DD0A45" w:rsidP="00BB3585">
            <w:pPr>
              <w:jc w:val="center"/>
              <w:rPr>
                <w:rFonts w:ascii="GHEA Grapalat" w:hAnsi="GHEA Grapalat"/>
                <w:sz w:val="20"/>
              </w:rPr>
            </w:pPr>
          </w:p>
        </w:tc>
        <w:tc>
          <w:tcPr>
            <w:tcW w:w="850" w:type="dxa"/>
          </w:tcPr>
          <w:p w:rsidR="00DD0A45" w:rsidRPr="0049186D" w:rsidRDefault="00DD0A45" w:rsidP="00BB3585">
            <w:pPr>
              <w:jc w:val="center"/>
              <w:rPr>
                <w:rFonts w:ascii="GHEA Grapalat" w:hAnsi="GHEA Grapalat"/>
                <w:sz w:val="20"/>
              </w:rPr>
            </w:pPr>
          </w:p>
        </w:tc>
        <w:tc>
          <w:tcPr>
            <w:tcW w:w="851" w:type="dxa"/>
            <w:vAlign w:val="center"/>
          </w:tcPr>
          <w:p w:rsidR="00DD0A45" w:rsidRPr="007749D5" w:rsidRDefault="00DD0A45" w:rsidP="00BB3585">
            <w:pPr>
              <w:jc w:val="center"/>
              <w:rPr>
                <w:rFonts w:ascii="Calibri" w:hAnsi="Calibri" w:cs="Calibri"/>
                <w:color w:val="000000"/>
                <w:sz w:val="20"/>
                <w:szCs w:val="20"/>
              </w:rPr>
            </w:pPr>
            <w:r w:rsidRPr="007749D5">
              <w:rPr>
                <w:rFonts w:ascii="Calibri" w:hAnsi="Calibri" w:cs="Calibri"/>
                <w:color w:val="000000"/>
                <w:sz w:val="20"/>
                <w:szCs w:val="20"/>
              </w:rPr>
              <w:t>100</w:t>
            </w:r>
          </w:p>
        </w:tc>
        <w:tc>
          <w:tcPr>
            <w:tcW w:w="1559" w:type="dxa"/>
          </w:tcPr>
          <w:p w:rsidR="00DD0A45" w:rsidRPr="002A692C" w:rsidRDefault="00DD0A45" w:rsidP="00BB3585">
            <w:pPr>
              <w:jc w:val="both"/>
              <w:rPr>
                <w:rFonts w:ascii="GHEA Grapalat" w:hAnsi="GHEA Grapalat"/>
                <w:sz w:val="16"/>
                <w:szCs w:val="16"/>
              </w:rPr>
            </w:pPr>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DD0A45" w:rsidRPr="007749D5" w:rsidRDefault="00DD0A45" w:rsidP="00BB3585">
            <w:pPr>
              <w:jc w:val="center"/>
              <w:rPr>
                <w:rFonts w:ascii="Calibri" w:hAnsi="Calibri" w:cs="Calibri"/>
                <w:color w:val="000000"/>
                <w:sz w:val="20"/>
                <w:szCs w:val="20"/>
              </w:rPr>
            </w:pPr>
            <w:r w:rsidRPr="007749D5">
              <w:rPr>
                <w:rFonts w:ascii="Calibri" w:hAnsi="Calibri" w:cs="Calibri"/>
                <w:color w:val="000000"/>
                <w:sz w:val="20"/>
                <w:szCs w:val="20"/>
              </w:rPr>
              <w:t>100</w:t>
            </w:r>
          </w:p>
        </w:tc>
        <w:tc>
          <w:tcPr>
            <w:tcW w:w="1417" w:type="dxa"/>
          </w:tcPr>
          <w:p w:rsidR="00DD0A45" w:rsidRPr="00C12523" w:rsidRDefault="00DD0A45" w:rsidP="00BB3585">
            <w:pPr>
              <w:jc w:val="center"/>
              <w:rPr>
                <w:rFonts w:ascii="GHEA Grapalat" w:hAnsi="GHEA Grapalat"/>
                <w:sz w:val="16"/>
                <w:szCs w:val="16"/>
              </w:rPr>
            </w:pPr>
            <w:r w:rsidRPr="00C12523">
              <w:rPr>
                <w:rFonts w:ascii="GHEA Grapalat" w:hAnsi="GHEA Grapalat"/>
                <w:sz w:val="16"/>
                <w:szCs w:val="16"/>
                <w:lang w:val="en-US"/>
              </w:rPr>
              <w:t>до 25-ого декабря 2019г..</w:t>
            </w:r>
          </w:p>
        </w:tc>
      </w:tr>
      <w:tr w:rsidR="00DD0A45" w:rsidRPr="00262DA5" w:rsidTr="00BB3585">
        <w:tc>
          <w:tcPr>
            <w:tcW w:w="567" w:type="dxa"/>
          </w:tcPr>
          <w:p w:rsidR="00DD0A45" w:rsidRDefault="00DD0A45" w:rsidP="00BB3585">
            <w:pPr>
              <w:jc w:val="center"/>
              <w:rPr>
                <w:rFonts w:ascii="GHEA Grapalat" w:hAnsi="GHEA Grapalat"/>
                <w:sz w:val="20"/>
              </w:rPr>
            </w:pPr>
            <w:r>
              <w:rPr>
                <w:rFonts w:ascii="GHEA Grapalat" w:hAnsi="GHEA Grapalat"/>
                <w:sz w:val="20"/>
              </w:rPr>
              <w:t>3</w:t>
            </w:r>
          </w:p>
        </w:tc>
        <w:tc>
          <w:tcPr>
            <w:tcW w:w="1276" w:type="dxa"/>
          </w:tcPr>
          <w:p w:rsidR="00DD0A45" w:rsidRPr="00444149" w:rsidRDefault="00DD0A45" w:rsidP="00BB3585">
            <w:pPr>
              <w:jc w:val="center"/>
              <w:rPr>
                <w:rFonts w:ascii="GHEA Grapalat" w:hAnsi="GHEA Grapalat"/>
                <w:sz w:val="20"/>
                <w:szCs w:val="20"/>
              </w:rPr>
            </w:pPr>
            <w:r w:rsidRPr="00444149">
              <w:rPr>
                <w:rFonts w:ascii="Sylfaen" w:hAnsi="Sylfaen" w:cs="Calibri"/>
                <w:bCs/>
                <w:sz w:val="20"/>
                <w:szCs w:val="20"/>
              </w:rPr>
              <w:t>31611100</w:t>
            </w:r>
          </w:p>
        </w:tc>
        <w:tc>
          <w:tcPr>
            <w:tcW w:w="3402" w:type="dxa"/>
            <w:vAlign w:val="center"/>
          </w:tcPr>
          <w:p w:rsidR="00DD0A45" w:rsidRPr="003118E2" w:rsidRDefault="00DD0A45" w:rsidP="00BB3585">
            <w:pPr>
              <w:pStyle w:val="23"/>
              <w:spacing w:line="240" w:lineRule="auto"/>
              <w:ind w:firstLine="0"/>
              <w:jc w:val="left"/>
              <w:rPr>
                <w:rFonts w:ascii="GHEA Grapalat" w:hAnsi="GHEA Grapalat"/>
              </w:rPr>
            </w:pPr>
            <w:r>
              <w:rPr>
                <w:rFonts w:ascii="GHEA Grapalat" w:hAnsi="GHEA Grapalat" w:cs="Calibri"/>
                <w:color w:val="000000"/>
              </w:rPr>
              <w:t xml:space="preserve"> </w:t>
            </w:r>
            <w:r w:rsidRPr="009F13DE">
              <w:rPr>
                <w:rFonts w:ascii="GHEA Grapalat" w:hAnsi="GHEA Grapalat" w:cs="Calibri"/>
                <w:color w:val="000000"/>
              </w:rPr>
              <w:t>Зажим ЗП-2 (для тужки питающей)</w:t>
            </w:r>
          </w:p>
        </w:tc>
        <w:tc>
          <w:tcPr>
            <w:tcW w:w="709" w:type="dxa"/>
          </w:tcPr>
          <w:p w:rsidR="00DD0A45" w:rsidRPr="0049186D" w:rsidRDefault="00DD0A45" w:rsidP="00BB3585">
            <w:pPr>
              <w:jc w:val="center"/>
              <w:rPr>
                <w:rFonts w:ascii="GHEA Grapalat" w:hAnsi="GHEA Grapalat"/>
                <w:sz w:val="20"/>
              </w:rPr>
            </w:pPr>
          </w:p>
        </w:tc>
        <w:tc>
          <w:tcPr>
            <w:tcW w:w="2552" w:type="dxa"/>
            <w:vAlign w:val="center"/>
          </w:tcPr>
          <w:p w:rsidR="00DD0A45" w:rsidRPr="009C7C7E" w:rsidRDefault="00DD0A45" w:rsidP="00DD0A45">
            <w:pPr>
              <w:jc w:val="center"/>
              <w:rPr>
                <w:rFonts w:ascii="GHEA Grapalat" w:hAnsi="GHEA Grapalat" w:cs="Calibri"/>
                <w:color w:val="000000"/>
                <w:sz w:val="20"/>
                <w:szCs w:val="20"/>
              </w:rPr>
            </w:pPr>
            <w:r w:rsidRPr="009C7C7E">
              <w:rPr>
                <w:rFonts w:ascii="GHEA Grapalat" w:hAnsi="GHEA Grapalat" w:cs="Calibri"/>
                <w:color w:val="000000"/>
                <w:sz w:val="20"/>
                <w:szCs w:val="20"/>
              </w:rPr>
              <w:t>НЭ206.00.00.00</w:t>
            </w:r>
          </w:p>
        </w:tc>
        <w:tc>
          <w:tcPr>
            <w:tcW w:w="850" w:type="dxa"/>
          </w:tcPr>
          <w:p w:rsidR="00DD0A45" w:rsidRDefault="00DD0A45" w:rsidP="00DD0A45">
            <w:pPr>
              <w:jc w:val="center"/>
            </w:pPr>
            <w:r w:rsidRPr="00012E19">
              <w:rPr>
                <w:rFonts w:ascii="GHEA Grapalat" w:hAnsi="GHEA Grapalat"/>
                <w:sz w:val="20"/>
                <w:lang w:val="en-US"/>
              </w:rPr>
              <w:t>шт</w:t>
            </w:r>
          </w:p>
        </w:tc>
        <w:tc>
          <w:tcPr>
            <w:tcW w:w="709" w:type="dxa"/>
          </w:tcPr>
          <w:p w:rsidR="00DD0A45" w:rsidRPr="003F38E3" w:rsidRDefault="00DD0A45" w:rsidP="00BB3585">
            <w:pPr>
              <w:jc w:val="center"/>
              <w:rPr>
                <w:rFonts w:ascii="GHEA Grapalat" w:hAnsi="GHEA Grapalat"/>
                <w:sz w:val="20"/>
              </w:rPr>
            </w:pPr>
          </w:p>
        </w:tc>
        <w:tc>
          <w:tcPr>
            <w:tcW w:w="850" w:type="dxa"/>
          </w:tcPr>
          <w:p w:rsidR="00DD0A45" w:rsidRPr="003F38E3" w:rsidRDefault="00DD0A45" w:rsidP="00BB3585">
            <w:pPr>
              <w:jc w:val="center"/>
              <w:rPr>
                <w:rFonts w:ascii="GHEA Grapalat" w:hAnsi="GHEA Grapalat"/>
                <w:sz w:val="20"/>
              </w:rPr>
            </w:pPr>
          </w:p>
        </w:tc>
        <w:tc>
          <w:tcPr>
            <w:tcW w:w="851" w:type="dxa"/>
            <w:vAlign w:val="center"/>
          </w:tcPr>
          <w:p w:rsidR="00DD0A45" w:rsidRPr="007749D5" w:rsidRDefault="00DD0A45" w:rsidP="00BB3585">
            <w:pPr>
              <w:jc w:val="center"/>
              <w:rPr>
                <w:rFonts w:ascii="Calibri" w:hAnsi="Calibri" w:cs="Calibri"/>
                <w:color w:val="000000"/>
                <w:sz w:val="20"/>
                <w:szCs w:val="20"/>
              </w:rPr>
            </w:pPr>
            <w:r w:rsidRPr="007749D5">
              <w:rPr>
                <w:rFonts w:ascii="Calibri" w:hAnsi="Calibri" w:cs="Calibri"/>
                <w:color w:val="000000"/>
                <w:sz w:val="20"/>
                <w:szCs w:val="20"/>
              </w:rPr>
              <w:t>100</w:t>
            </w:r>
          </w:p>
        </w:tc>
        <w:tc>
          <w:tcPr>
            <w:tcW w:w="1559" w:type="dxa"/>
          </w:tcPr>
          <w:p w:rsidR="00DD0A45" w:rsidRDefault="00DD0A45" w:rsidP="00BB3585">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DD0A45" w:rsidRPr="007749D5" w:rsidRDefault="00DD0A45" w:rsidP="00BB3585">
            <w:pPr>
              <w:jc w:val="center"/>
              <w:rPr>
                <w:rFonts w:ascii="Calibri" w:hAnsi="Calibri" w:cs="Calibri"/>
                <w:color w:val="000000"/>
                <w:sz w:val="20"/>
                <w:szCs w:val="20"/>
              </w:rPr>
            </w:pPr>
            <w:r w:rsidRPr="007749D5">
              <w:rPr>
                <w:rFonts w:ascii="Calibri" w:hAnsi="Calibri" w:cs="Calibri"/>
                <w:color w:val="000000"/>
                <w:sz w:val="20"/>
                <w:szCs w:val="20"/>
              </w:rPr>
              <w:t>100</w:t>
            </w:r>
          </w:p>
        </w:tc>
        <w:tc>
          <w:tcPr>
            <w:tcW w:w="1417" w:type="dxa"/>
          </w:tcPr>
          <w:p w:rsidR="00DD0A45" w:rsidRPr="00925569" w:rsidRDefault="00DD0A45" w:rsidP="00BB3585">
            <w:pPr>
              <w:rPr>
                <w:rFonts w:ascii="GHEA Grapalat" w:hAnsi="GHEA Grapalat"/>
                <w:sz w:val="16"/>
                <w:szCs w:val="16"/>
                <w:highlight w:val="yellow"/>
                <w:lang w:val="en-US"/>
              </w:rPr>
            </w:pPr>
            <w:r w:rsidRPr="00C12523">
              <w:rPr>
                <w:rFonts w:ascii="GHEA Grapalat" w:hAnsi="GHEA Grapalat"/>
                <w:sz w:val="16"/>
                <w:szCs w:val="16"/>
                <w:lang w:val="en-US"/>
              </w:rPr>
              <w:t>до 25-ого декабря 2019г.</w:t>
            </w:r>
          </w:p>
        </w:tc>
      </w:tr>
      <w:tr w:rsidR="00DD0A45" w:rsidRPr="00262DA5" w:rsidTr="00BB3585">
        <w:tc>
          <w:tcPr>
            <w:tcW w:w="567" w:type="dxa"/>
          </w:tcPr>
          <w:p w:rsidR="00DD0A45" w:rsidRPr="00DD0A45" w:rsidRDefault="00DD0A45" w:rsidP="00BB3585">
            <w:pPr>
              <w:jc w:val="center"/>
              <w:rPr>
                <w:rFonts w:ascii="GHEA Grapalat" w:hAnsi="GHEA Grapalat"/>
                <w:sz w:val="20"/>
                <w:lang w:val="en-US"/>
              </w:rPr>
            </w:pPr>
            <w:r>
              <w:rPr>
                <w:rFonts w:ascii="GHEA Grapalat" w:hAnsi="GHEA Grapalat"/>
                <w:sz w:val="20"/>
                <w:lang w:val="en-US"/>
              </w:rPr>
              <w:t>4</w:t>
            </w:r>
          </w:p>
        </w:tc>
        <w:tc>
          <w:tcPr>
            <w:tcW w:w="1276" w:type="dxa"/>
          </w:tcPr>
          <w:p w:rsidR="00DD0A45" w:rsidRPr="00444149" w:rsidRDefault="00DD0A45" w:rsidP="00BB3585">
            <w:pPr>
              <w:jc w:val="center"/>
              <w:rPr>
                <w:rFonts w:ascii="GHEA Grapalat" w:hAnsi="GHEA Grapalat"/>
                <w:sz w:val="20"/>
                <w:szCs w:val="20"/>
              </w:rPr>
            </w:pPr>
            <w:r w:rsidRPr="00444149">
              <w:rPr>
                <w:rFonts w:ascii="Sylfaen" w:hAnsi="Sylfaen" w:cs="Calibri"/>
                <w:bCs/>
                <w:sz w:val="20"/>
                <w:szCs w:val="20"/>
              </w:rPr>
              <w:t>31611100</w:t>
            </w:r>
          </w:p>
        </w:tc>
        <w:tc>
          <w:tcPr>
            <w:tcW w:w="3402" w:type="dxa"/>
            <w:vAlign w:val="center"/>
          </w:tcPr>
          <w:p w:rsidR="00DD0A45" w:rsidRPr="009F13DE" w:rsidRDefault="00DD0A45" w:rsidP="00BB3585">
            <w:pPr>
              <w:pStyle w:val="23"/>
              <w:spacing w:line="240" w:lineRule="auto"/>
              <w:ind w:firstLine="0"/>
              <w:jc w:val="left"/>
              <w:rPr>
                <w:rFonts w:ascii="GHEA Grapalat" w:hAnsi="GHEA Grapalat" w:cs="Calibri"/>
                <w:color w:val="000000"/>
              </w:rPr>
            </w:pPr>
            <w:r w:rsidRPr="003F38E3">
              <w:rPr>
                <w:rFonts w:ascii="GHEA Grapalat" w:hAnsi="GHEA Grapalat" w:cs="Calibri"/>
                <w:color w:val="000000"/>
              </w:rPr>
              <w:t xml:space="preserve"> </w:t>
            </w:r>
            <w:r w:rsidRPr="009F13DE">
              <w:rPr>
                <w:rFonts w:ascii="GHEA Grapalat" w:hAnsi="GHEA Grapalat" w:cs="Calibri"/>
                <w:color w:val="000000"/>
              </w:rPr>
              <w:t>Зажим подвесной троллейбусный ЗПВ-2</w:t>
            </w:r>
          </w:p>
        </w:tc>
        <w:tc>
          <w:tcPr>
            <w:tcW w:w="709" w:type="dxa"/>
          </w:tcPr>
          <w:p w:rsidR="00DD0A45" w:rsidRPr="0049186D" w:rsidRDefault="00DD0A45" w:rsidP="00BB3585">
            <w:pPr>
              <w:jc w:val="center"/>
              <w:rPr>
                <w:rFonts w:ascii="GHEA Grapalat" w:hAnsi="GHEA Grapalat"/>
                <w:sz w:val="20"/>
              </w:rPr>
            </w:pPr>
          </w:p>
        </w:tc>
        <w:tc>
          <w:tcPr>
            <w:tcW w:w="2552" w:type="dxa"/>
            <w:vAlign w:val="center"/>
          </w:tcPr>
          <w:p w:rsidR="00DD0A45" w:rsidRPr="009C7C7E" w:rsidRDefault="00DD0A45" w:rsidP="00DD0A45">
            <w:pPr>
              <w:jc w:val="center"/>
              <w:rPr>
                <w:rFonts w:ascii="GHEA Grapalat" w:hAnsi="GHEA Grapalat" w:cs="Calibri"/>
                <w:color w:val="000000"/>
                <w:sz w:val="20"/>
                <w:szCs w:val="20"/>
              </w:rPr>
            </w:pPr>
            <w:r w:rsidRPr="009C7C7E">
              <w:rPr>
                <w:rFonts w:ascii="GHEA Grapalat" w:hAnsi="GHEA Grapalat" w:cs="Calibri"/>
                <w:color w:val="000000"/>
                <w:sz w:val="20"/>
                <w:szCs w:val="20"/>
              </w:rPr>
              <w:t>НЭ052.00.00.00</w:t>
            </w:r>
          </w:p>
        </w:tc>
        <w:tc>
          <w:tcPr>
            <w:tcW w:w="850" w:type="dxa"/>
          </w:tcPr>
          <w:p w:rsidR="00DD0A45" w:rsidRDefault="00DD0A45" w:rsidP="00DD0A45">
            <w:pPr>
              <w:jc w:val="center"/>
            </w:pPr>
            <w:r w:rsidRPr="00012E19">
              <w:rPr>
                <w:rFonts w:ascii="GHEA Grapalat" w:hAnsi="GHEA Grapalat"/>
                <w:sz w:val="20"/>
                <w:lang w:val="en-US"/>
              </w:rPr>
              <w:t>шт</w:t>
            </w:r>
          </w:p>
        </w:tc>
        <w:tc>
          <w:tcPr>
            <w:tcW w:w="709" w:type="dxa"/>
          </w:tcPr>
          <w:p w:rsidR="00DD0A45" w:rsidRPr="003F38E3" w:rsidRDefault="00DD0A45" w:rsidP="00BB3585">
            <w:pPr>
              <w:jc w:val="center"/>
              <w:rPr>
                <w:rFonts w:ascii="GHEA Grapalat" w:hAnsi="GHEA Grapalat"/>
                <w:sz w:val="20"/>
              </w:rPr>
            </w:pPr>
          </w:p>
        </w:tc>
        <w:tc>
          <w:tcPr>
            <w:tcW w:w="850" w:type="dxa"/>
          </w:tcPr>
          <w:p w:rsidR="00DD0A45" w:rsidRPr="003F38E3" w:rsidRDefault="00DD0A45" w:rsidP="00BB3585">
            <w:pPr>
              <w:jc w:val="center"/>
              <w:rPr>
                <w:rFonts w:ascii="GHEA Grapalat" w:hAnsi="GHEA Grapalat"/>
                <w:sz w:val="20"/>
              </w:rPr>
            </w:pPr>
          </w:p>
        </w:tc>
        <w:tc>
          <w:tcPr>
            <w:tcW w:w="851" w:type="dxa"/>
            <w:vAlign w:val="center"/>
          </w:tcPr>
          <w:p w:rsidR="00DD0A45" w:rsidRPr="007749D5" w:rsidRDefault="00DD0A45" w:rsidP="00BB3585">
            <w:pPr>
              <w:jc w:val="center"/>
              <w:rPr>
                <w:rFonts w:ascii="Calibri" w:hAnsi="Calibri" w:cs="Calibri"/>
                <w:color w:val="000000"/>
                <w:sz w:val="20"/>
                <w:szCs w:val="20"/>
              </w:rPr>
            </w:pPr>
            <w:r w:rsidRPr="007749D5">
              <w:rPr>
                <w:rFonts w:ascii="Calibri" w:hAnsi="Calibri" w:cs="Calibri"/>
                <w:color w:val="000000"/>
                <w:sz w:val="20"/>
                <w:szCs w:val="20"/>
              </w:rPr>
              <w:t>200</w:t>
            </w:r>
          </w:p>
        </w:tc>
        <w:tc>
          <w:tcPr>
            <w:tcW w:w="1559" w:type="dxa"/>
          </w:tcPr>
          <w:p w:rsidR="00DD0A45" w:rsidRDefault="00DD0A45" w:rsidP="00BB3585">
            <w:pPr>
              <w:rPr>
                <w:rFonts w:ascii="GHEA Grapalat" w:hAnsi="GHEA Grapalat"/>
                <w:i/>
                <w:sz w:val="16"/>
                <w:szCs w:val="16"/>
              </w:rPr>
            </w:pPr>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DD0A45" w:rsidRPr="007749D5" w:rsidRDefault="00DD0A45" w:rsidP="00BB3585">
            <w:pPr>
              <w:jc w:val="center"/>
              <w:rPr>
                <w:rFonts w:ascii="Calibri" w:hAnsi="Calibri" w:cs="Calibri"/>
                <w:color w:val="000000"/>
                <w:sz w:val="20"/>
                <w:szCs w:val="20"/>
              </w:rPr>
            </w:pPr>
            <w:r w:rsidRPr="007749D5">
              <w:rPr>
                <w:rFonts w:ascii="Calibri" w:hAnsi="Calibri" w:cs="Calibri"/>
                <w:color w:val="000000"/>
                <w:sz w:val="20"/>
                <w:szCs w:val="20"/>
              </w:rPr>
              <w:t>200</w:t>
            </w:r>
          </w:p>
        </w:tc>
        <w:tc>
          <w:tcPr>
            <w:tcW w:w="1417" w:type="dxa"/>
          </w:tcPr>
          <w:p w:rsidR="00DD0A45" w:rsidRPr="00C12523" w:rsidRDefault="00DD0A45" w:rsidP="00BB3585">
            <w:pPr>
              <w:rPr>
                <w:rFonts w:ascii="GHEA Grapalat" w:hAnsi="GHEA Grapalat"/>
                <w:sz w:val="16"/>
                <w:szCs w:val="16"/>
                <w:lang w:val="en-US"/>
              </w:rPr>
            </w:pPr>
            <w:r w:rsidRPr="00C12523">
              <w:rPr>
                <w:rFonts w:ascii="GHEA Grapalat" w:hAnsi="GHEA Grapalat"/>
                <w:sz w:val="16"/>
                <w:szCs w:val="16"/>
                <w:lang w:val="en-US"/>
              </w:rPr>
              <w:t>до 25-ого декабря 2019г</w:t>
            </w:r>
          </w:p>
        </w:tc>
      </w:tr>
      <w:tr w:rsidR="00DD0A45" w:rsidRPr="00262DA5" w:rsidTr="00BB3585">
        <w:tc>
          <w:tcPr>
            <w:tcW w:w="567" w:type="dxa"/>
          </w:tcPr>
          <w:p w:rsidR="00DD0A45" w:rsidRPr="00DD0A45" w:rsidRDefault="00DD0A45" w:rsidP="00BB3585">
            <w:pPr>
              <w:jc w:val="center"/>
              <w:rPr>
                <w:rFonts w:ascii="GHEA Grapalat" w:hAnsi="GHEA Grapalat"/>
                <w:sz w:val="20"/>
                <w:lang w:val="en-US"/>
              </w:rPr>
            </w:pPr>
            <w:r>
              <w:rPr>
                <w:rFonts w:ascii="GHEA Grapalat" w:hAnsi="GHEA Grapalat"/>
                <w:sz w:val="20"/>
                <w:lang w:val="en-US"/>
              </w:rPr>
              <w:t>5</w:t>
            </w:r>
          </w:p>
        </w:tc>
        <w:tc>
          <w:tcPr>
            <w:tcW w:w="1276" w:type="dxa"/>
          </w:tcPr>
          <w:p w:rsidR="00DD0A45" w:rsidRPr="00444149" w:rsidRDefault="00DD0A45" w:rsidP="00BB3585">
            <w:pPr>
              <w:jc w:val="center"/>
              <w:rPr>
                <w:rFonts w:ascii="GHEA Grapalat" w:hAnsi="GHEA Grapalat"/>
                <w:sz w:val="20"/>
                <w:szCs w:val="20"/>
              </w:rPr>
            </w:pPr>
            <w:r w:rsidRPr="00444149">
              <w:rPr>
                <w:rFonts w:ascii="Sylfaen" w:hAnsi="Sylfaen" w:cs="Calibri"/>
                <w:bCs/>
                <w:sz w:val="20"/>
                <w:szCs w:val="20"/>
              </w:rPr>
              <w:t>31611100</w:t>
            </w:r>
          </w:p>
        </w:tc>
        <w:tc>
          <w:tcPr>
            <w:tcW w:w="3402" w:type="dxa"/>
            <w:vAlign w:val="center"/>
          </w:tcPr>
          <w:p w:rsidR="00DD0A45" w:rsidRPr="009F13DE" w:rsidRDefault="00DD0A45" w:rsidP="00BB3585">
            <w:pPr>
              <w:pStyle w:val="23"/>
              <w:spacing w:line="240" w:lineRule="auto"/>
              <w:ind w:firstLine="0"/>
              <w:jc w:val="left"/>
              <w:rPr>
                <w:rFonts w:ascii="GHEA Grapalat" w:hAnsi="GHEA Grapalat" w:cs="Calibri"/>
                <w:color w:val="000000"/>
              </w:rPr>
            </w:pPr>
            <w:r>
              <w:rPr>
                <w:rFonts w:ascii="GHEA Grapalat" w:hAnsi="GHEA Grapalat" w:cs="Calibri"/>
                <w:color w:val="000000"/>
                <w:lang w:val="en-US"/>
              </w:rPr>
              <w:t xml:space="preserve"> </w:t>
            </w:r>
            <w:r w:rsidRPr="009F13DE">
              <w:rPr>
                <w:rFonts w:ascii="GHEA Grapalat" w:hAnsi="GHEA Grapalat" w:cs="Calibri"/>
                <w:color w:val="000000"/>
              </w:rPr>
              <w:t>Зажим ЗПД</w:t>
            </w:r>
          </w:p>
        </w:tc>
        <w:tc>
          <w:tcPr>
            <w:tcW w:w="709" w:type="dxa"/>
          </w:tcPr>
          <w:p w:rsidR="00DD0A45" w:rsidRPr="0049186D" w:rsidRDefault="00DD0A45" w:rsidP="00BB3585">
            <w:pPr>
              <w:jc w:val="center"/>
              <w:rPr>
                <w:rFonts w:ascii="GHEA Grapalat" w:hAnsi="GHEA Grapalat"/>
                <w:sz w:val="20"/>
              </w:rPr>
            </w:pPr>
          </w:p>
        </w:tc>
        <w:tc>
          <w:tcPr>
            <w:tcW w:w="2552" w:type="dxa"/>
            <w:vAlign w:val="center"/>
          </w:tcPr>
          <w:p w:rsidR="00DD0A45" w:rsidRPr="009C7C7E" w:rsidRDefault="00DD0A45" w:rsidP="00DD0A45">
            <w:pPr>
              <w:jc w:val="center"/>
              <w:rPr>
                <w:rFonts w:ascii="GHEA Grapalat" w:hAnsi="GHEA Grapalat" w:cs="Calibri"/>
                <w:color w:val="000000"/>
                <w:sz w:val="20"/>
                <w:szCs w:val="20"/>
              </w:rPr>
            </w:pPr>
            <w:r w:rsidRPr="009C7C7E">
              <w:rPr>
                <w:rFonts w:ascii="GHEA Grapalat" w:hAnsi="GHEA Grapalat" w:cs="Calibri"/>
                <w:color w:val="000000"/>
                <w:sz w:val="20"/>
                <w:szCs w:val="20"/>
              </w:rPr>
              <w:t>НЭ012.00.00.00</w:t>
            </w:r>
          </w:p>
        </w:tc>
        <w:tc>
          <w:tcPr>
            <w:tcW w:w="850" w:type="dxa"/>
          </w:tcPr>
          <w:p w:rsidR="00DD0A45" w:rsidRDefault="00DD0A45" w:rsidP="00DD0A45">
            <w:pPr>
              <w:jc w:val="center"/>
            </w:pPr>
            <w:r w:rsidRPr="00012E19">
              <w:rPr>
                <w:rFonts w:ascii="GHEA Grapalat" w:hAnsi="GHEA Grapalat"/>
                <w:sz w:val="20"/>
                <w:lang w:val="en-US"/>
              </w:rPr>
              <w:t>шт</w:t>
            </w:r>
          </w:p>
        </w:tc>
        <w:tc>
          <w:tcPr>
            <w:tcW w:w="709" w:type="dxa"/>
          </w:tcPr>
          <w:p w:rsidR="00DD0A45" w:rsidRPr="003F38E3" w:rsidRDefault="00DD0A45" w:rsidP="00BB3585">
            <w:pPr>
              <w:jc w:val="center"/>
              <w:rPr>
                <w:rFonts w:ascii="GHEA Grapalat" w:hAnsi="GHEA Grapalat"/>
                <w:sz w:val="20"/>
              </w:rPr>
            </w:pPr>
          </w:p>
        </w:tc>
        <w:tc>
          <w:tcPr>
            <w:tcW w:w="850" w:type="dxa"/>
          </w:tcPr>
          <w:p w:rsidR="00DD0A45" w:rsidRPr="003F38E3" w:rsidRDefault="00DD0A45" w:rsidP="00BB3585">
            <w:pPr>
              <w:jc w:val="center"/>
              <w:rPr>
                <w:rFonts w:ascii="GHEA Grapalat" w:hAnsi="GHEA Grapalat"/>
                <w:sz w:val="20"/>
              </w:rPr>
            </w:pPr>
          </w:p>
        </w:tc>
        <w:tc>
          <w:tcPr>
            <w:tcW w:w="851" w:type="dxa"/>
            <w:vAlign w:val="center"/>
          </w:tcPr>
          <w:p w:rsidR="00DD0A45" w:rsidRPr="007749D5" w:rsidRDefault="00DD0A45" w:rsidP="00BB3585">
            <w:pPr>
              <w:jc w:val="center"/>
              <w:rPr>
                <w:rFonts w:ascii="Calibri" w:hAnsi="Calibri" w:cs="Calibri"/>
                <w:color w:val="000000"/>
                <w:sz w:val="20"/>
                <w:szCs w:val="20"/>
              </w:rPr>
            </w:pPr>
            <w:r w:rsidRPr="007749D5">
              <w:rPr>
                <w:rFonts w:ascii="Calibri" w:hAnsi="Calibri" w:cs="Calibri"/>
                <w:color w:val="000000"/>
                <w:sz w:val="20"/>
                <w:szCs w:val="20"/>
              </w:rPr>
              <w:t>50</w:t>
            </w:r>
          </w:p>
        </w:tc>
        <w:tc>
          <w:tcPr>
            <w:tcW w:w="1559" w:type="dxa"/>
          </w:tcPr>
          <w:p w:rsidR="00DD0A45" w:rsidRDefault="00DD0A45" w:rsidP="00BB3585">
            <w:pPr>
              <w:rPr>
                <w:rFonts w:ascii="GHEA Grapalat" w:hAnsi="GHEA Grapalat"/>
                <w:i/>
                <w:sz w:val="16"/>
                <w:szCs w:val="16"/>
              </w:rPr>
            </w:pPr>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DD0A45" w:rsidRPr="007749D5" w:rsidRDefault="00DD0A45" w:rsidP="00BB3585">
            <w:pPr>
              <w:jc w:val="center"/>
              <w:rPr>
                <w:rFonts w:ascii="Calibri" w:hAnsi="Calibri" w:cs="Calibri"/>
                <w:color w:val="000000"/>
                <w:sz w:val="20"/>
                <w:szCs w:val="20"/>
              </w:rPr>
            </w:pPr>
            <w:r w:rsidRPr="007749D5">
              <w:rPr>
                <w:rFonts w:ascii="Calibri" w:hAnsi="Calibri" w:cs="Calibri"/>
                <w:color w:val="000000"/>
                <w:sz w:val="20"/>
                <w:szCs w:val="20"/>
              </w:rPr>
              <w:t>50</w:t>
            </w:r>
          </w:p>
        </w:tc>
        <w:tc>
          <w:tcPr>
            <w:tcW w:w="1417" w:type="dxa"/>
          </w:tcPr>
          <w:p w:rsidR="00DD0A45" w:rsidRPr="00C12523" w:rsidRDefault="00DD0A45" w:rsidP="00BB3585">
            <w:pPr>
              <w:rPr>
                <w:rFonts w:ascii="GHEA Grapalat" w:hAnsi="GHEA Grapalat"/>
                <w:sz w:val="16"/>
                <w:szCs w:val="16"/>
                <w:lang w:val="en-US"/>
              </w:rPr>
            </w:pPr>
            <w:r w:rsidRPr="00C12523">
              <w:rPr>
                <w:rFonts w:ascii="GHEA Grapalat" w:hAnsi="GHEA Grapalat"/>
                <w:sz w:val="16"/>
                <w:szCs w:val="16"/>
                <w:lang w:val="en-US"/>
              </w:rPr>
              <w:t>до 25-ого декабря 2019г</w:t>
            </w:r>
          </w:p>
        </w:tc>
      </w:tr>
      <w:tr w:rsidR="00DD0A45" w:rsidRPr="00262DA5" w:rsidTr="00BB3585">
        <w:tc>
          <w:tcPr>
            <w:tcW w:w="567" w:type="dxa"/>
          </w:tcPr>
          <w:p w:rsidR="00DD0A45" w:rsidRPr="00DD0A45" w:rsidRDefault="00DD0A45" w:rsidP="00BB3585">
            <w:pPr>
              <w:jc w:val="center"/>
              <w:rPr>
                <w:rFonts w:ascii="GHEA Grapalat" w:hAnsi="GHEA Grapalat"/>
                <w:sz w:val="20"/>
                <w:lang w:val="en-US"/>
              </w:rPr>
            </w:pPr>
            <w:r>
              <w:rPr>
                <w:rFonts w:ascii="GHEA Grapalat" w:hAnsi="GHEA Grapalat"/>
                <w:sz w:val="20"/>
                <w:lang w:val="en-US"/>
              </w:rPr>
              <w:t>6</w:t>
            </w:r>
          </w:p>
        </w:tc>
        <w:tc>
          <w:tcPr>
            <w:tcW w:w="1276" w:type="dxa"/>
          </w:tcPr>
          <w:p w:rsidR="00DD0A45" w:rsidRPr="00444149" w:rsidRDefault="00DD0A45" w:rsidP="00BB3585">
            <w:pPr>
              <w:jc w:val="center"/>
              <w:rPr>
                <w:rFonts w:ascii="GHEA Grapalat" w:hAnsi="GHEA Grapalat"/>
                <w:sz w:val="20"/>
                <w:szCs w:val="20"/>
              </w:rPr>
            </w:pPr>
            <w:r w:rsidRPr="00444149">
              <w:rPr>
                <w:rFonts w:ascii="Sylfaen" w:hAnsi="Sylfaen" w:cs="Calibri"/>
                <w:bCs/>
                <w:sz w:val="20"/>
                <w:szCs w:val="20"/>
              </w:rPr>
              <w:t>31611100</w:t>
            </w:r>
          </w:p>
        </w:tc>
        <w:tc>
          <w:tcPr>
            <w:tcW w:w="3402" w:type="dxa"/>
            <w:vAlign w:val="center"/>
          </w:tcPr>
          <w:p w:rsidR="00DD0A45" w:rsidRPr="009F13DE" w:rsidRDefault="00DD0A45" w:rsidP="00BB3585">
            <w:pPr>
              <w:pStyle w:val="23"/>
              <w:spacing w:line="240" w:lineRule="auto"/>
              <w:ind w:firstLine="0"/>
              <w:jc w:val="left"/>
              <w:rPr>
                <w:rFonts w:ascii="GHEA Grapalat" w:hAnsi="GHEA Grapalat" w:cs="Calibri"/>
                <w:color w:val="000000"/>
              </w:rPr>
            </w:pPr>
            <w:r>
              <w:rPr>
                <w:rFonts w:ascii="GHEA Grapalat" w:hAnsi="GHEA Grapalat" w:cs="Calibri"/>
                <w:color w:val="000000"/>
                <w:lang w:val="en-US"/>
              </w:rPr>
              <w:t xml:space="preserve"> </w:t>
            </w:r>
            <w:r w:rsidRPr="009F13DE">
              <w:rPr>
                <w:rFonts w:ascii="GHEA Grapalat" w:hAnsi="GHEA Grapalat" w:cs="Calibri"/>
                <w:color w:val="000000"/>
              </w:rPr>
              <w:t>Зажим струновой С3-Ш</w:t>
            </w:r>
          </w:p>
        </w:tc>
        <w:tc>
          <w:tcPr>
            <w:tcW w:w="709" w:type="dxa"/>
          </w:tcPr>
          <w:p w:rsidR="00DD0A45" w:rsidRPr="0049186D" w:rsidRDefault="00DD0A45" w:rsidP="00BB3585">
            <w:pPr>
              <w:jc w:val="center"/>
              <w:rPr>
                <w:rFonts w:ascii="GHEA Grapalat" w:hAnsi="GHEA Grapalat"/>
                <w:sz w:val="20"/>
              </w:rPr>
            </w:pPr>
          </w:p>
        </w:tc>
        <w:tc>
          <w:tcPr>
            <w:tcW w:w="2552" w:type="dxa"/>
            <w:vAlign w:val="center"/>
          </w:tcPr>
          <w:p w:rsidR="00DD0A45" w:rsidRPr="009C7C7E" w:rsidRDefault="00DD0A45" w:rsidP="00DD0A45">
            <w:pPr>
              <w:jc w:val="center"/>
              <w:rPr>
                <w:rFonts w:ascii="GHEA Grapalat" w:hAnsi="GHEA Grapalat" w:cs="Calibri"/>
                <w:color w:val="000000"/>
                <w:sz w:val="20"/>
                <w:szCs w:val="20"/>
              </w:rPr>
            </w:pPr>
            <w:r w:rsidRPr="009C7C7E">
              <w:rPr>
                <w:rFonts w:ascii="GHEA Grapalat" w:hAnsi="GHEA Grapalat" w:cs="Calibri"/>
                <w:color w:val="000000"/>
                <w:sz w:val="20"/>
                <w:szCs w:val="20"/>
              </w:rPr>
              <w:t>НЭ029.02.00.0А</w:t>
            </w:r>
          </w:p>
        </w:tc>
        <w:tc>
          <w:tcPr>
            <w:tcW w:w="850" w:type="dxa"/>
          </w:tcPr>
          <w:p w:rsidR="00DD0A45" w:rsidRDefault="00DD0A45" w:rsidP="00DD0A45">
            <w:pPr>
              <w:jc w:val="center"/>
            </w:pPr>
            <w:r w:rsidRPr="00012E19">
              <w:rPr>
                <w:rFonts w:ascii="GHEA Grapalat" w:hAnsi="GHEA Grapalat"/>
                <w:sz w:val="20"/>
                <w:lang w:val="en-US"/>
              </w:rPr>
              <w:t>шт</w:t>
            </w:r>
          </w:p>
        </w:tc>
        <w:tc>
          <w:tcPr>
            <w:tcW w:w="709" w:type="dxa"/>
          </w:tcPr>
          <w:p w:rsidR="00DD0A45" w:rsidRPr="003F38E3" w:rsidRDefault="00DD0A45" w:rsidP="00BB3585">
            <w:pPr>
              <w:jc w:val="center"/>
              <w:rPr>
                <w:rFonts w:ascii="GHEA Grapalat" w:hAnsi="GHEA Grapalat"/>
                <w:sz w:val="20"/>
              </w:rPr>
            </w:pPr>
          </w:p>
        </w:tc>
        <w:tc>
          <w:tcPr>
            <w:tcW w:w="850" w:type="dxa"/>
          </w:tcPr>
          <w:p w:rsidR="00DD0A45" w:rsidRPr="003F38E3" w:rsidRDefault="00DD0A45" w:rsidP="00BB3585">
            <w:pPr>
              <w:jc w:val="center"/>
              <w:rPr>
                <w:rFonts w:ascii="GHEA Grapalat" w:hAnsi="GHEA Grapalat"/>
                <w:sz w:val="20"/>
              </w:rPr>
            </w:pPr>
          </w:p>
        </w:tc>
        <w:tc>
          <w:tcPr>
            <w:tcW w:w="851" w:type="dxa"/>
            <w:vAlign w:val="center"/>
          </w:tcPr>
          <w:p w:rsidR="00DD0A45" w:rsidRPr="007749D5" w:rsidRDefault="00DD0A45" w:rsidP="00BB3585">
            <w:pPr>
              <w:jc w:val="center"/>
              <w:rPr>
                <w:rFonts w:ascii="Calibri" w:hAnsi="Calibri" w:cs="Calibri"/>
                <w:color w:val="000000"/>
                <w:sz w:val="20"/>
                <w:szCs w:val="20"/>
              </w:rPr>
            </w:pPr>
            <w:r w:rsidRPr="007749D5">
              <w:rPr>
                <w:rFonts w:ascii="Calibri" w:hAnsi="Calibri" w:cs="Calibri"/>
                <w:color w:val="000000"/>
                <w:sz w:val="20"/>
                <w:szCs w:val="20"/>
              </w:rPr>
              <w:t>200</w:t>
            </w:r>
          </w:p>
        </w:tc>
        <w:tc>
          <w:tcPr>
            <w:tcW w:w="1559" w:type="dxa"/>
          </w:tcPr>
          <w:p w:rsidR="00DD0A45" w:rsidRDefault="00DD0A45" w:rsidP="00BB3585">
            <w:pPr>
              <w:rPr>
                <w:rFonts w:ascii="GHEA Grapalat" w:hAnsi="GHEA Grapalat"/>
                <w:i/>
                <w:sz w:val="16"/>
                <w:szCs w:val="16"/>
              </w:rPr>
            </w:pPr>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DD0A45" w:rsidRPr="007749D5" w:rsidRDefault="00DD0A45" w:rsidP="00BB3585">
            <w:pPr>
              <w:jc w:val="center"/>
              <w:rPr>
                <w:rFonts w:ascii="Calibri" w:hAnsi="Calibri" w:cs="Calibri"/>
                <w:color w:val="000000"/>
                <w:sz w:val="20"/>
                <w:szCs w:val="20"/>
              </w:rPr>
            </w:pPr>
            <w:r w:rsidRPr="007749D5">
              <w:rPr>
                <w:rFonts w:ascii="Calibri" w:hAnsi="Calibri" w:cs="Calibri"/>
                <w:color w:val="000000"/>
                <w:sz w:val="20"/>
                <w:szCs w:val="20"/>
              </w:rPr>
              <w:t>200</w:t>
            </w:r>
          </w:p>
        </w:tc>
        <w:tc>
          <w:tcPr>
            <w:tcW w:w="1417" w:type="dxa"/>
          </w:tcPr>
          <w:p w:rsidR="00DD0A45" w:rsidRPr="00C12523" w:rsidRDefault="00DD0A45" w:rsidP="00BB3585">
            <w:pPr>
              <w:rPr>
                <w:rFonts w:ascii="GHEA Grapalat" w:hAnsi="GHEA Grapalat"/>
                <w:sz w:val="16"/>
                <w:szCs w:val="16"/>
                <w:lang w:val="en-US"/>
              </w:rPr>
            </w:pPr>
            <w:r w:rsidRPr="00C12523">
              <w:rPr>
                <w:rFonts w:ascii="GHEA Grapalat" w:hAnsi="GHEA Grapalat"/>
                <w:sz w:val="16"/>
                <w:szCs w:val="16"/>
                <w:lang w:val="en-US"/>
              </w:rPr>
              <w:t>до 25-ого декабря 2019г</w:t>
            </w:r>
          </w:p>
        </w:tc>
      </w:tr>
      <w:tr w:rsidR="00DD0A45" w:rsidRPr="00262DA5" w:rsidTr="00BB3585">
        <w:tc>
          <w:tcPr>
            <w:tcW w:w="567" w:type="dxa"/>
          </w:tcPr>
          <w:p w:rsidR="00DD0A45" w:rsidRPr="00DD0A45" w:rsidRDefault="00DD0A45" w:rsidP="00BB3585">
            <w:pPr>
              <w:jc w:val="center"/>
              <w:rPr>
                <w:rFonts w:ascii="GHEA Grapalat" w:hAnsi="GHEA Grapalat"/>
                <w:sz w:val="20"/>
                <w:lang w:val="en-US"/>
              </w:rPr>
            </w:pPr>
            <w:r>
              <w:rPr>
                <w:rFonts w:ascii="GHEA Grapalat" w:hAnsi="GHEA Grapalat"/>
                <w:sz w:val="20"/>
                <w:lang w:val="en-US"/>
              </w:rPr>
              <w:t>7</w:t>
            </w:r>
          </w:p>
        </w:tc>
        <w:tc>
          <w:tcPr>
            <w:tcW w:w="1276" w:type="dxa"/>
          </w:tcPr>
          <w:p w:rsidR="00DD0A45" w:rsidRPr="00444149" w:rsidRDefault="00DD0A45" w:rsidP="00BB3585">
            <w:pPr>
              <w:jc w:val="center"/>
              <w:rPr>
                <w:rFonts w:ascii="GHEA Grapalat" w:hAnsi="GHEA Grapalat"/>
                <w:sz w:val="20"/>
                <w:szCs w:val="20"/>
              </w:rPr>
            </w:pPr>
            <w:r w:rsidRPr="00444149">
              <w:rPr>
                <w:rFonts w:ascii="Sylfaen" w:hAnsi="Sylfaen" w:cs="Calibri"/>
                <w:bCs/>
                <w:sz w:val="20"/>
                <w:szCs w:val="20"/>
              </w:rPr>
              <w:t>31611100</w:t>
            </w:r>
          </w:p>
        </w:tc>
        <w:tc>
          <w:tcPr>
            <w:tcW w:w="3402" w:type="dxa"/>
            <w:vAlign w:val="center"/>
          </w:tcPr>
          <w:p w:rsidR="00DD0A45" w:rsidRPr="009F13DE" w:rsidRDefault="00DD0A45" w:rsidP="00BB3585">
            <w:pPr>
              <w:pStyle w:val="23"/>
              <w:spacing w:line="240" w:lineRule="auto"/>
              <w:ind w:firstLine="0"/>
              <w:jc w:val="left"/>
              <w:rPr>
                <w:rFonts w:ascii="GHEA Grapalat" w:hAnsi="GHEA Grapalat" w:cs="Calibri"/>
                <w:color w:val="000000"/>
              </w:rPr>
            </w:pPr>
            <w:r>
              <w:rPr>
                <w:rFonts w:ascii="GHEA Grapalat" w:hAnsi="GHEA Grapalat" w:cs="Calibri"/>
                <w:color w:val="000000"/>
                <w:lang w:val="en-US"/>
              </w:rPr>
              <w:t xml:space="preserve"> </w:t>
            </w:r>
            <w:r w:rsidRPr="009F13DE">
              <w:rPr>
                <w:rFonts w:ascii="GHEA Grapalat" w:hAnsi="GHEA Grapalat" w:cs="Calibri"/>
                <w:color w:val="000000"/>
              </w:rPr>
              <w:t>Зажим питающий N 2</w:t>
            </w:r>
          </w:p>
        </w:tc>
        <w:tc>
          <w:tcPr>
            <w:tcW w:w="709" w:type="dxa"/>
          </w:tcPr>
          <w:p w:rsidR="00DD0A45" w:rsidRPr="0049186D" w:rsidRDefault="00DD0A45" w:rsidP="00BB3585">
            <w:pPr>
              <w:jc w:val="center"/>
              <w:rPr>
                <w:rFonts w:ascii="GHEA Grapalat" w:hAnsi="GHEA Grapalat"/>
                <w:sz w:val="20"/>
              </w:rPr>
            </w:pPr>
          </w:p>
        </w:tc>
        <w:tc>
          <w:tcPr>
            <w:tcW w:w="2552" w:type="dxa"/>
            <w:vAlign w:val="center"/>
          </w:tcPr>
          <w:p w:rsidR="00DD0A45" w:rsidRPr="009C7C7E" w:rsidRDefault="00DD0A45" w:rsidP="00DD0A45">
            <w:pPr>
              <w:jc w:val="center"/>
              <w:rPr>
                <w:rFonts w:ascii="GHEA Grapalat" w:hAnsi="GHEA Grapalat" w:cs="Calibri"/>
                <w:color w:val="000000"/>
                <w:sz w:val="20"/>
                <w:szCs w:val="20"/>
              </w:rPr>
            </w:pPr>
            <w:r w:rsidRPr="009C7C7E">
              <w:rPr>
                <w:rFonts w:ascii="GHEA Grapalat" w:hAnsi="GHEA Grapalat" w:cs="Calibri"/>
                <w:color w:val="000000"/>
                <w:sz w:val="20"/>
                <w:szCs w:val="20"/>
              </w:rPr>
              <w:t>НЭ408.00.00.00</w:t>
            </w:r>
          </w:p>
        </w:tc>
        <w:tc>
          <w:tcPr>
            <w:tcW w:w="850" w:type="dxa"/>
          </w:tcPr>
          <w:p w:rsidR="00DD0A45" w:rsidRPr="00337223" w:rsidRDefault="00DD0A45" w:rsidP="00DD0A45">
            <w:pPr>
              <w:jc w:val="center"/>
              <w:rPr>
                <w:rFonts w:ascii="GHEA Grapalat" w:hAnsi="GHEA Grapalat"/>
                <w:sz w:val="20"/>
                <w:lang w:val="en-US"/>
              </w:rPr>
            </w:pPr>
            <w:r>
              <w:rPr>
                <w:rFonts w:ascii="GHEA Grapalat" w:hAnsi="GHEA Grapalat"/>
                <w:sz w:val="20"/>
                <w:lang w:val="en-US"/>
              </w:rPr>
              <w:t>шт</w:t>
            </w:r>
          </w:p>
        </w:tc>
        <w:tc>
          <w:tcPr>
            <w:tcW w:w="709" w:type="dxa"/>
          </w:tcPr>
          <w:p w:rsidR="00DD0A45" w:rsidRPr="003F38E3" w:rsidRDefault="00DD0A45" w:rsidP="00BB3585">
            <w:pPr>
              <w:jc w:val="center"/>
              <w:rPr>
                <w:rFonts w:ascii="GHEA Grapalat" w:hAnsi="GHEA Grapalat"/>
                <w:sz w:val="20"/>
              </w:rPr>
            </w:pPr>
          </w:p>
        </w:tc>
        <w:tc>
          <w:tcPr>
            <w:tcW w:w="850" w:type="dxa"/>
          </w:tcPr>
          <w:p w:rsidR="00DD0A45" w:rsidRPr="003F38E3" w:rsidRDefault="00DD0A45" w:rsidP="00BB3585">
            <w:pPr>
              <w:jc w:val="center"/>
              <w:rPr>
                <w:rFonts w:ascii="GHEA Grapalat" w:hAnsi="GHEA Grapalat"/>
                <w:sz w:val="20"/>
              </w:rPr>
            </w:pPr>
          </w:p>
        </w:tc>
        <w:tc>
          <w:tcPr>
            <w:tcW w:w="851" w:type="dxa"/>
            <w:vAlign w:val="center"/>
          </w:tcPr>
          <w:p w:rsidR="00DD0A45" w:rsidRPr="007749D5" w:rsidRDefault="00DD0A45" w:rsidP="00BB3585">
            <w:pPr>
              <w:jc w:val="center"/>
              <w:rPr>
                <w:rFonts w:ascii="Calibri" w:hAnsi="Calibri" w:cs="Calibri"/>
                <w:color w:val="000000"/>
                <w:sz w:val="20"/>
                <w:szCs w:val="20"/>
              </w:rPr>
            </w:pPr>
            <w:r w:rsidRPr="007749D5">
              <w:rPr>
                <w:rFonts w:ascii="Calibri" w:hAnsi="Calibri" w:cs="Calibri"/>
                <w:color w:val="000000"/>
                <w:sz w:val="20"/>
                <w:szCs w:val="20"/>
              </w:rPr>
              <w:t>30</w:t>
            </w:r>
          </w:p>
        </w:tc>
        <w:tc>
          <w:tcPr>
            <w:tcW w:w="1559" w:type="dxa"/>
          </w:tcPr>
          <w:p w:rsidR="00DD0A45" w:rsidRDefault="00DD0A45" w:rsidP="00BB3585">
            <w:pPr>
              <w:rPr>
                <w:rFonts w:ascii="GHEA Grapalat" w:hAnsi="GHEA Grapalat"/>
                <w:i/>
                <w:sz w:val="16"/>
                <w:szCs w:val="16"/>
              </w:rPr>
            </w:pPr>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DD0A45" w:rsidRPr="007749D5" w:rsidRDefault="00DD0A45" w:rsidP="00BB3585">
            <w:pPr>
              <w:jc w:val="center"/>
              <w:rPr>
                <w:rFonts w:ascii="Calibri" w:hAnsi="Calibri" w:cs="Calibri"/>
                <w:color w:val="000000"/>
                <w:sz w:val="20"/>
                <w:szCs w:val="20"/>
              </w:rPr>
            </w:pPr>
            <w:r w:rsidRPr="007749D5">
              <w:rPr>
                <w:rFonts w:ascii="Calibri" w:hAnsi="Calibri" w:cs="Calibri"/>
                <w:color w:val="000000"/>
                <w:sz w:val="20"/>
                <w:szCs w:val="20"/>
              </w:rPr>
              <w:t>30</w:t>
            </w:r>
          </w:p>
        </w:tc>
        <w:tc>
          <w:tcPr>
            <w:tcW w:w="1417" w:type="dxa"/>
          </w:tcPr>
          <w:p w:rsidR="00DD0A45" w:rsidRPr="00C12523" w:rsidRDefault="00DD0A45" w:rsidP="00BB3585">
            <w:pPr>
              <w:rPr>
                <w:rFonts w:ascii="GHEA Grapalat" w:hAnsi="GHEA Grapalat"/>
                <w:sz w:val="16"/>
                <w:szCs w:val="16"/>
                <w:lang w:val="en-US"/>
              </w:rPr>
            </w:pPr>
            <w:r w:rsidRPr="00C12523">
              <w:rPr>
                <w:rFonts w:ascii="GHEA Grapalat" w:hAnsi="GHEA Grapalat"/>
                <w:sz w:val="16"/>
                <w:szCs w:val="16"/>
                <w:lang w:val="en-US"/>
              </w:rPr>
              <w:t>до 25-ого декабря 2019г</w:t>
            </w:r>
          </w:p>
        </w:tc>
      </w:tr>
      <w:tr w:rsidR="00DD0A45" w:rsidRPr="00262DA5" w:rsidTr="00BB3585">
        <w:tc>
          <w:tcPr>
            <w:tcW w:w="567" w:type="dxa"/>
          </w:tcPr>
          <w:p w:rsidR="00DD0A45" w:rsidRPr="00DD0A45" w:rsidRDefault="00DD0A45" w:rsidP="00BB3585">
            <w:pPr>
              <w:jc w:val="center"/>
              <w:rPr>
                <w:rFonts w:ascii="GHEA Grapalat" w:hAnsi="GHEA Grapalat"/>
                <w:sz w:val="20"/>
                <w:lang w:val="en-US"/>
              </w:rPr>
            </w:pPr>
            <w:r>
              <w:rPr>
                <w:rFonts w:ascii="GHEA Grapalat" w:hAnsi="GHEA Grapalat"/>
                <w:sz w:val="20"/>
                <w:lang w:val="en-US"/>
              </w:rPr>
              <w:t>8</w:t>
            </w:r>
          </w:p>
        </w:tc>
        <w:tc>
          <w:tcPr>
            <w:tcW w:w="1276" w:type="dxa"/>
          </w:tcPr>
          <w:p w:rsidR="00DD0A45" w:rsidRPr="00444149" w:rsidRDefault="00DD0A45" w:rsidP="00BB3585">
            <w:pPr>
              <w:jc w:val="center"/>
              <w:rPr>
                <w:rFonts w:ascii="GHEA Grapalat" w:hAnsi="GHEA Grapalat"/>
                <w:sz w:val="20"/>
                <w:szCs w:val="20"/>
              </w:rPr>
            </w:pPr>
            <w:r w:rsidRPr="00444149">
              <w:rPr>
                <w:rFonts w:ascii="Sylfaen" w:hAnsi="Sylfaen" w:cs="Calibri"/>
                <w:bCs/>
                <w:sz w:val="20"/>
                <w:szCs w:val="20"/>
              </w:rPr>
              <w:t>31611100</w:t>
            </w:r>
          </w:p>
        </w:tc>
        <w:tc>
          <w:tcPr>
            <w:tcW w:w="3402" w:type="dxa"/>
            <w:vAlign w:val="center"/>
          </w:tcPr>
          <w:p w:rsidR="00DD0A45" w:rsidRPr="009F13DE" w:rsidRDefault="00DD0A45" w:rsidP="00BB3585">
            <w:pPr>
              <w:pStyle w:val="23"/>
              <w:spacing w:line="240" w:lineRule="auto"/>
              <w:ind w:firstLine="0"/>
              <w:jc w:val="left"/>
              <w:rPr>
                <w:rFonts w:ascii="GHEA Grapalat" w:hAnsi="GHEA Grapalat" w:cs="Calibri"/>
                <w:color w:val="000000"/>
              </w:rPr>
            </w:pPr>
            <w:r>
              <w:rPr>
                <w:rFonts w:ascii="GHEA Grapalat" w:hAnsi="GHEA Grapalat" w:cs="Calibri"/>
                <w:color w:val="000000"/>
                <w:lang w:val="en-US"/>
              </w:rPr>
              <w:t xml:space="preserve"> </w:t>
            </w:r>
            <w:r w:rsidRPr="009F13DE">
              <w:rPr>
                <w:rFonts w:ascii="GHEA Grapalat" w:hAnsi="GHEA Grapalat" w:cs="Calibri"/>
                <w:color w:val="000000"/>
              </w:rPr>
              <w:t>Зажим стыковой ЗСТБ</w:t>
            </w:r>
          </w:p>
        </w:tc>
        <w:tc>
          <w:tcPr>
            <w:tcW w:w="709" w:type="dxa"/>
          </w:tcPr>
          <w:p w:rsidR="00DD0A45" w:rsidRPr="0049186D" w:rsidRDefault="00DD0A45" w:rsidP="00BB3585">
            <w:pPr>
              <w:jc w:val="center"/>
              <w:rPr>
                <w:rFonts w:ascii="GHEA Grapalat" w:hAnsi="GHEA Grapalat"/>
                <w:sz w:val="20"/>
              </w:rPr>
            </w:pPr>
          </w:p>
        </w:tc>
        <w:tc>
          <w:tcPr>
            <w:tcW w:w="2552" w:type="dxa"/>
            <w:vAlign w:val="center"/>
          </w:tcPr>
          <w:p w:rsidR="00DD0A45" w:rsidRPr="009C7C7E" w:rsidRDefault="00DD0A45" w:rsidP="00DD0A45">
            <w:pPr>
              <w:jc w:val="center"/>
              <w:rPr>
                <w:rFonts w:ascii="GHEA Grapalat" w:hAnsi="GHEA Grapalat" w:cs="Calibri"/>
                <w:color w:val="000000"/>
                <w:sz w:val="20"/>
                <w:szCs w:val="20"/>
              </w:rPr>
            </w:pPr>
            <w:r w:rsidRPr="009C7C7E">
              <w:rPr>
                <w:rFonts w:ascii="GHEA Grapalat" w:hAnsi="GHEA Grapalat" w:cs="Calibri"/>
                <w:color w:val="000000"/>
                <w:sz w:val="20"/>
                <w:szCs w:val="20"/>
              </w:rPr>
              <w:t>НЭ387.00.00.00</w:t>
            </w:r>
          </w:p>
        </w:tc>
        <w:tc>
          <w:tcPr>
            <w:tcW w:w="850" w:type="dxa"/>
          </w:tcPr>
          <w:p w:rsidR="00DD0A45" w:rsidRDefault="00DD0A45" w:rsidP="00DD0A45">
            <w:pPr>
              <w:jc w:val="center"/>
            </w:pPr>
            <w:r>
              <w:rPr>
                <w:rFonts w:ascii="GHEA Grapalat" w:hAnsi="GHEA Grapalat"/>
                <w:sz w:val="20"/>
                <w:lang w:val="en-US"/>
              </w:rPr>
              <w:t>шт</w:t>
            </w:r>
          </w:p>
        </w:tc>
        <w:tc>
          <w:tcPr>
            <w:tcW w:w="709" w:type="dxa"/>
          </w:tcPr>
          <w:p w:rsidR="00DD0A45" w:rsidRPr="003F38E3" w:rsidRDefault="00DD0A45" w:rsidP="00BB3585">
            <w:pPr>
              <w:jc w:val="center"/>
              <w:rPr>
                <w:rFonts w:ascii="GHEA Grapalat" w:hAnsi="GHEA Grapalat"/>
                <w:sz w:val="20"/>
              </w:rPr>
            </w:pPr>
          </w:p>
        </w:tc>
        <w:tc>
          <w:tcPr>
            <w:tcW w:w="850" w:type="dxa"/>
          </w:tcPr>
          <w:p w:rsidR="00DD0A45" w:rsidRPr="003F38E3" w:rsidRDefault="00DD0A45" w:rsidP="00BB3585">
            <w:pPr>
              <w:jc w:val="center"/>
              <w:rPr>
                <w:rFonts w:ascii="GHEA Grapalat" w:hAnsi="GHEA Grapalat"/>
                <w:sz w:val="20"/>
              </w:rPr>
            </w:pPr>
          </w:p>
        </w:tc>
        <w:tc>
          <w:tcPr>
            <w:tcW w:w="851" w:type="dxa"/>
            <w:vAlign w:val="center"/>
          </w:tcPr>
          <w:p w:rsidR="00DD0A45" w:rsidRPr="007749D5" w:rsidRDefault="00DD0A45" w:rsidP="00BB3585">
            <w:pPr>
              <w:jc w:val="center"/>
              <w:rPr>
                <w:rFonts w:ascii="Calibri" w:hAnsi="Calibri" w:cs="Calibri"/>
                <w:color w:val="000000"/>
                <w:sz w:val="20"/>
                <w:szCs w:val="20"/>
              </w:rPr>
            </w:pPr>
            <w:r w:rsidRPr="007749D5">
              <w:rPr>
                <w:rFonts w:ascii="Calibri" w:hAnsi="Calibri" w:cs="Calibri"/>
                <w:color w:val="000000"/>
                <w:sz w:val="20"/>
                <w:szCs w:val="20"/>
              </w:rPr>
              <w:t>100</w:t>
            </w:r>
          </w:p>
        </w:tc>
        <w:tc>
          <w:tcPr>
            <w:tcW w:w="1559" w:type="dxa"/>
          </w:tcPr>
          <w:p w:rsidR="00DD0A45" w:rsidRDefault="00DD0A45" w:rsidP="00BB3585">
            <w:pPr>
              <w:rPr>
                <w:rFonts w:ascii="GHEA Grapalat" w:hAnsi="GHEA Grapalat"/>
                <w:i/>
                <w:sz w:val="16"/>
                <w:szCs w:val="16"/>
              </w:rPr>
            </w:pPr>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DD0A45" w:rsidRPr="007749D5" w:rsidRDefault="00DD0A45" w:rsidP="00BB3585">
            <w:pPr>
              <w:jc w:val="center"/>
              <w:rPr>
                <w:rFonts w:ascii="Calibri" w:hAnsi="Calibri" w:cs="Calibri"/>
                <w:color w:val="000000"/>
                <w:sz w:val="20"/>
                <w:szCs w:val="20"/>
              </w:rPr>
            </w:pPr>
            <w:r w:rsidRPr="007749D5">
              <w:rPr>
                <w:rFonts w:ascii="Calibri" w:hAnsi="Calibri" w:cs="Calibri"/>
                <w:color w:val="000000"/>
                <w:sz w:val="20"/>
                <w:szCs w:val="20"/>
              </w:rPr>
              <w:t>100</w:t>
            </w:r>
          </w:p>
        </w:tc>
        <w:tc>
          <w:tcPr>
            <w:tcW w:w="1417" w:type="dxa"/>
          </w:tcPr>
          <w:p w:rsidR="00DD0A45" w:rsidRPr="00C12523" w:rsidRDefault="00DD0A45" w:rsidP="00BB3585">
            <w:pPr>
              <w:rPr>
                <w:rFonts w:ascii="GHEA Grapalat" w:hAnsi="GHEA Grapalat"/>
                <w:sz w:val="16"/>
                <w:szCs w:val="16"/>
                <w:lang w:val="en-US"/>
              </w:rPr>
            </w:pPr>
            <w:r w:rsidRPr="00C12523">
              <w:rPr>
                <w:rFonts w:ascii="GHEA Grapalat" w:hAnsi="GHEA Grapalat"/>
                <w:sz w:val="16"/>
                <w:szCs w:val="16"/>
                <w:lang w:val="en-US"/>
              </w:rPr>
              <w:t>до 25-ого декабря 2019г</w:t>
            </w:r>
          </w:p>
        </w:tc>
      </w:tr>
      <w:tr w:rsidR="00DD0A45" w:rsidRPr="00262DA5" w:rsidTr="00BB3585">
        <w:tc>
          <w:tcPr>
            <w:tcW w:w="567" w:type="dxa"/>
          </w:tcPr>
          <w:p w:rsidR="00DD0A45" w:rsidRPr="00DD0A45" w:rsidRDefault="00DD0A45" w:rsidP="00BB3585">
            <w:pPr>
              <w:jc w:val="center"/>
              <w:rPr>
                <w:rFonts w:ascii="GHEA Grapalat" w:hAnsi="GHEA Grapalat"/>
                <w:sz w:val="20"/>
                <w:lang w:val="en-US"/>
              </w:rPr>
            </w:pPr>
            <w:r>
              <w:rPr>
                <w:rFonts w:ascii="GHEA Grapalat" w:hAnsi="GHEA Grapalat"/>
                <w:sz w:val="20"/>
                <w:lang w:val="en-US"/>
              </w:rPr>
              <w:lastRenderedPageBreak/>
              <w:t>9</w:t>
            </w:r>
          </w:p>
        </w:tc>
        <w:tc>
          <w:tcPr>
            <w:tcW w:w="1276" w:type="dxa"/>
          </w:tcPr>
          <w:p w:rsidR="00DD0A45" w:rsidRPr="00444149" w:rsidRDefault="00DD0A45" w:rsidP="00BB3585">
            <w:pPr>
              <w:jc w:val="center"/>
              <w:rPr>
                <w:rFonts w:ascii="GHEA Grapalat" w:hAnsi="GHEA Grapalat"/>
                <w:sz w:val="20"/>
                <w:szCs w:val="20"/>
              </w:rPr>
            </w:pPr>
            <w:r w:rsidRPr="00444149">
              <w:rPr>
                <w:rFonts w:ascii="Sylfaen" w:hAnsi="Sylfaen" w:cs="Calibri"/>
                <w:bCs/>
                <w:sz w:val="20"/>
                <w:szCs w:val="20"/>
              </w:rPr>
              <w:t>31611100</w:t>
            </w:r>
          </w:p>
        </w:tc>
        <w:tc>
          <w:tcPr>
            <w:tcW w:w="3402" w:type="dxa"/>
            <w:vAlign w:val="center"/>
          </w:tcPr>
          <w:p w:rsidR="00DD0A45" w:rsidRPr="009F13DE" w:rsidRDefault="00DD0A45" w:rsidP="00BB3585">
            <w:pPr>
              <w:pStyle w:val="23"/>
              <w:spacing w:line="240" w:lineRule="auto"/>
              <w:ind w:firstLine="0"/>
              <w:jc w:val="left"/>
              <w:rPr>
                <w:rFonts w:ascii="GHEA Grapalat" w:hAnsi="GHEA Grapalat" w:cs="Calibri"/>
                <w:color w:val="000000"/>
              </w:rPr>
            </w:pPr>
            <w:r>
              <w:rPr>
                <w:rFonts w:ascii="GHEA Grapalat" w:hAnsi="GHEA Grapalat" w:cs="Calibri"/>
                <w:color w:val="000000"/>
                <w:lang w:val="en-US"/>
              </w:rPr>
              <w:t xml:space="preserve"> </w:t>
            </w:r>
            <w:r w:rsidRPr="009F13DE">
              <w:rPr>
                <w:rFonts w:ascii="GHEA Grapalat" w:hAnsi="GHEA Grapalat" w:cs="Calibri"/>
                <w:color w:val="000000"/>
              </w:rPr>
              <w:t>Изолятор ИП-1.2</w:t>
            </w:r>
          </w:p>
        </w:tc>
        <w:tc>
          <w:tcPr>
            <w:tcW w:w="709" w:type="dxa"/>
          </w:tcPr>
          <w:p w:rsidR="00DD0A45" w:rsidRPr="0049186D" w:rsidRDefault="00DD0A45" w:rsidP="00BB3585">
            <w:pPr>
              <w:jc w:val="center"/>
              <w:rPr>
                <w:rFonts w:ascii="GHEA Grapalat" w:hAnsi="GHEA Grapalat"/>
                <w:sz w:val="20"/>
              </w:rPr>
            </w:pPr>
          </w:p>
        </w:tc>
        <w:tc>
          <w:tcPr>
            <w:tcW w:w="2552" w:type="dxa"/>
            <w:vAlign w:val="center"/>
          </w:tcPr>
          <w:p w:rsidR="00DD0A45" w:rsidRPr="009C7C7E" w:rsidRDefault="00DD0A45" w:rsidP="00DD0A45">
            <w:pPr>
              <w:jc w:val="center"/>
              <w:rPr>
                <w:rFonts w:ascii="GHEA Grapalat" w:hAnsi="GHEA Grapalat" w:cs="Calibri"/>
                <w:color w:val="000000"/>
                <w:sz w:val="20"/>
                <w:szCs w:val="20"/>
              </w:rPr>
            </w:pPr>
            <w:r w:rsidRPr="009C7C7E">
              <w:rPr>
                <w:rFonts w:ascii="GHEA Grapalat" w:hAnsi="GHEA Grapalat" w:cs="Calibri"/>
                <w:color w:val="000000"/>
                <w:sz w:val="20"/>
                <w:szCs w:val="20"/>
              </w:rPr>
              <w:t>НЭ197.00.00.00</w:t>
            </w:r>
          </w:p>
        </w:tc>
        <w:tc>
          <w:tcPr>
            <w:tcW w:w="850" w:type="dxa"/>
          </w:tcPr>
          <w:p w:rsidR="00DD0A45" w:rsidRDefault="00DD0A45" w:rsidP="00DD0A45">
            <w:pPr>
              <w:jc w:val="center"/>
            </w:pPr>
            <w:r w:rsidRPr="00323EEB">
              <w:rPr>
                <w:rFonts w:ascii="GHEA Grapalat" w:hAnsi="GHEA Grapalat"/>
                <w:sz w:val="20"/>
                <w:lang w:val="en-US"/>
              </w:rPr>
              <w:t>шт</w:t>
            </w:r>
          </w:p>
        </w:tc>
        <w:tc>
          <w:tcPr>
            <w:tcW w:w="709" w:type="dxa"/>
          </w:tcPr>
          <w:p w:rsidR="00DD0A45" w:rsidRPr="003F38E3" w:rsidRDefault="00DD0A45" w:rsidP="00BB3585">
            <w:pPr>
              <w:jc w:val="center"/>
              <w:rPr>
                <w:rFonts w:ascii="GHEA Grapalat" w:hAnsi="GHEA Grapalat"/>
                <w:sz w:val="20"/>
              </w:rPr>
            </w:pPr>
          </w:p>
        </w:tc>
        <w:tc>
          <w:tcPr>
            <w:tcW w:w="850" w:type="dxa"/>
          </w:tcPr>
          <w:p w:rsidR="00DD0A45" w:rsidRPr="003F38E3" w:rsidRDefault="00DD0A45" w:rsidP="00BB3585">
            <w:pPr>
              <w:jc w:val="center"/>
              <w:rPr>
                <w:rFonts w:ascii="GHEA Grapalat" w:hAnsi="GHEA Grapalat"/>
                <w:sz w:val="20"/>
              </w:rPr>
            </w:pPr>
          </w:p>
        </w:tc>
        <w:tc>
          <w:tcPr>
            <w:tcW w:w="851" w:type="dxa"/>
            <w:vAlign w:val="center"/>
          </w:tcPr>
          <w:p w:rsidR="00DD0A45" w:rsidRPr="007749D5" w:rsidRDefault="00DD0A45" w:rsidP="00BB3585">
            <w:pPr>
              <w:jc w:val="center"/>
              <w:rPr>
                <w:rFonts w:ascii="Calibri" w:hAnsi="Calibri" w:cs="Calibri"/>
                <w:color w:val="000000"/>
                <w:sz w:val="20"/>
                <w:szCs w:val="20"/>
              </w:rPr>
            </w:pPr>
            <w:r w:rsidRPr="007749D5">
              <w:rPr>
                <w:rFonts w:ascii="Calibri" w:hAnsi="Calibri" w:cs="Calibri"/>
                <w:color w:val="000000"/>
                <w:sz w:val="20"/>
                <w:szCs w:val="20"/>
              </w:rPr>
              <w:t>100</w:t>
            </w:r>
          </w:p>
        </w:tc>
        <w:tc>
          <w:tcPr>
            <w:tcW w:w="1559" w:type="dxa"/>
          </w:tcPr>
          <w:p w:rsidR="00DD0A45" w:rsidRDefault="00DD0A45" w:rsidP="00BB3585">
            <w:pPr>
              <w:rPr>
                <w:rFonts w:ascii="GHEA Grapalat" w:hAnsi="GHEA Grapalat"/>
                <w:i/>
                <w:sz w:val="16"/>
                <w:szCs w:val="16"/>
              </w:rPr>
            </w:pPr>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DD0A45" w:rsidRPr="007749D5" w:rsidRDefault="00DD0A45" w:rsidP="00BB3585">
            <w:pPr>
              <w:jc w:val="center"/>
              <w:rPr>
                <w:rFonts w:ascii="Calibri" w:hAnsi="Calibri" w:cs="Calibri"/>
                <w:color w:val="000000"/>
                <w:sz w:val="20"/>
                <w:szCs w:val="20"/>
              </w:rPr>
            </w:pPr>
            <w:r w:rsidRPr="007749D5">
              <w:rPr>
                <w:rFonts w:ascii="Calibri" w:hAnsi="Calibri" w:cs="Calibri"/>
                <w:color w:val="000000"/>
                <w:sz w:val="20"/>
                <w:szCs w:val="20"/>
              </w:rPr>
              <w:t>100</w:t>
            </w:r>
          </w:p>
        </w:tc>
        <w:tc>
          <w:tcPr>
            <w:tcW w:w="1417" w:type="dxa"/>
          </w:tcPr>
          <w:p w:rsidR="00DD0A45" w:rsidRPr="00C12523" w:rsidRDefault="00DD0A45" w:rsidP="00BB3585">
            <w:pPr>
              <w:rPr>
                <w:rFonts w:ascii="GHEA Grapalat" w:hAnsi="GHEA Grapalat"/>
                <w:sz w:val="16"/>
                <w:szCs w:val="16"/>
                <w:lang w:val="en-US"/>
              </w:rPr>
            </w:pPr>
            <w:r w:rsidRPr="00C12523">
              <w:rPr>
                <w:rFonts w:ascii="GHEA Grapalat" w:hAnsi="GHEA Grapalat"/>
                <w:sz w:val="16"/>
                <w:szCs w:val="16"/>
                <w:lang w:val="en-US"/>
              </w:rPr>
              <w:t>до 25-ого декабря 2019г</w:t>
            </w:r>
          </w:p>
        </w:tc>
      </w:tr>
      <w:tr w:rsidR="00DD0A45" w:rsidRPr="00262DA5" w:rsidTr="00BB3585">
        <w:tc>
          <w:tcPr>
            <w:tcW w:w="567" w:type="dxa"/>
          </w:tcPr>
          <w:p w:rsidR="00DD0A45" w:rsidRPr="00DD0A45" w:rsidRDefault="00DD0A45" w:rsidP="00BB3585">
            <w:pPr>
              <w:jc w:val="center"/>
              <w:rPr>
                <w:rFonts w:ascii="GHEA Grapalat" w:hAnsi="GHEA Grapalat"/>
                <w:sz w:val="20"/>
                <w:lang w:val="en-US"/>
              </w:rPr>
            </w:pPr>
            <w:r>
              <w:rPr>
                <w:rFonts w:ascii="GHEA Grapalat" w:hAnsi="GHEA Grapalat"/>
                <w:sz w:val="20"/>
                <w:lang w:val="en-US"/>
              </w:rPr>
              <w:t>10</w:t>
            </w:r>
          </w:p>
        </w:tc>
        <w:tc>
          <w:tcPr>
            <w:tcW w:w="1276" w:type="dxa"/>
          </w:tcPr>
          <w:p w:rsidR="00DD0A45" w:rsidRPr="00444149" w:rsidRDefault="00DD0A45" w:rsidP="00BB3585">
            <w:pPr>
              <w:jc w:val="center"/>
              <w:rPr>
                <w:rFonts w:ascii="GHEA Grapalat" w:hAnsi="GHEA Grapalat"/>
                <w:sz w:val="20"/>
                <w:szCs w:val="20"/>
              </w:rPr>
            </w:pPr>
            <w:r w:rsidRPr="00444149">
              <w:rPr>
                <w:rFonts w:ascii="Sylfaen" w:hAnsi="Sylfaen" w:cs="Calibri"/>
                <w:bCs/>
                <w:sz w:val="20"/>
                <w:szCs w:val="20"/>
              </w:rPr>
              <w:t>31611100</w:t>
            </w:r>
          </w:p>
        </w:tc>
        <w:tc>
          <w:tcPr>
            <w:tcW w:w="3402" w:type="dxa"/>
            <w:vAlign w:val="center"/>
          </w:tcPr>
          <w:p w:rsidR="00DD0A45" w:rsidRPr="009F13DE" w:rsidRDefault="00DD0A45" w:rsidP="00BB3585">
            <w:pPr>
              <w:pStyle w:val="23"/>
              <w:spacing w:line="240" w:lineRule="auto"/>
              <w:ind w:firstLine="0"/>
              <w:jc w:val="left"/>
              <w:rPr>
                <w:rFonts w:ascii="GHEA Grapalat" w:hAnsi="GHEA Grapalat" w:cs="Calibri"/>
                <w:color w:val="000000"/>
              </w:rPr>
            </w:pPr>
            <w:r>
              <w:rPr>
                <w:rFonts w:ascii="GHEA Grapalat" w:hAnsi="GHEA Grapalat" w:cs="Calibri"/>
                <w:color w:val="000000"/>
                <w:lang w:val="en-US"/>
              </w:rPr>
              <w:t xml:space="preserve"> </w:t>
            </w:r>
            <w:r w:rsidRPr="009F13DE">
              <w:rPr>
                <w:rFonts w:ascii="GHEA Grapalat" w:hAnsi="GHEA Grapalat" w:cs="Calibri"/>
                <w:color w:val="000000"/>
              </w:rPr>
              <w:t>Подвес трамвайный потолочный</w:t>
            </w:r>
          </w:p>
        </w:tc>
        <w:tc>
          <w:tcPr>
            <w:tcW w:w="709" w:type="dxa"/>
          </w:tcPr>
          <w:p w:rsidR="00DD0A45" w:rsidRPr="0049186D" w:rsidRDefault="00DD0A45" w:rsidP="00BB3585">
            <w:pPr>
              <w:jc w:val="center"/>
              <w:rPr>
                <w:rFonts w:ascii="GHEA Grapalat" w:hAnsi="GHEA Grapalat"/>
                <w:sz w:val="20"/>
              </w:rPr>
            </w:pPr>
          </w:p>
        </w:tc>
        <w:tc>
          <w:tcPr>
            <w:tcW w:w="2552" w:type="dxa"/>
            <w:vAlign w:val="center"/>
          </w:tcPr>
          <w:p w:rsidR="00DD0A45" w:rsidRPr="009C7C7E" w:rsidRDefault="00DD0A45" w:rsidP="00DD0A45">
            <w:pPr>
              <w:jc w:val="center"/>
              <w:rPr>
                <w:rFonts w:ascii="GHEA Grapalat" w:hAnsi="GHEA Grapalat" w:cs="Calibri"/>
                <w:color w:val="000000"/>
                <w:sz w:val="20"/>
                <w:szCs w:val="20"/>
              </w:rPr>
            </w:pPr>
            <w:r w:rsidRPr="009C7C7E">
              <w:rPr>
                <w:rFonts w:ascii="GHEA Grapalat" w:hAnsi="GHEA Grapalat" w:cs="Calibri"/>
                <w:color w:val="000000"/>
                <w:sz w:val="20"/>
                <w:szCs w:val="20"/>
              </w:rPr>
              <w:t>НЭ068.00.00.00Б</w:t>
            </w:r>
          </w:p>
        </w:tc>
        <w:tc>
          <w:tcPr>
            <w:tcW w:w="850" w:type="dxa"/>
          </w:tcPr>
          <w:p w:rsidR="00DD0A45" w:rsidRDefault="00DD0A45" w:rsidP="00DD0A45">
            <w:pPr>
              <w:jc w:val="center"/>
            </w:pPr>
            <w:r w:rsidRPr="00323EEB">
              <w:rPr>
                <w:rFonts w:ascii="GHEA Grapalat" w:hAnsi="GHEA Grapalat"/>
                <w:sz w:val="20"/>
                <w:lang w:val="en-US"/>
              </w:rPr>
              <w:t>шт</w:t>
            </w:r>
          </w:p>
        </w:tc>
        <w:tc>
          <w:tcPr>
            <w:tcW w:w="709" w:type="dxa"/>
          </w:tcPr>
          <w:p w:rsidR="00DD0A45" w:rsidRPr="003F38E3" w:rsidRDefault="00DD0A45" w:rsidP="00BB3585">
            <w:pPr>
              <w:jc w:val="center"/>
              <w:rPr>
                <w:rFonts w:ascii="GHEA Grapalat" w:hAnsi="GHEA Grapalat"/>
                <w:sz w:val="20"/>
              </w:rPr>
            </w:pPr>
          </w:p>
        </w:tc>
        <w:tc>
          <w:tcPr>
            <w:tcW w:w="850" w:type="dxa"/>
          </w:tcPr>
          <w:p w:rsidR="00DD0A45" w:rsidRPr="003F38E3" w:rsidRDefault="00DD0A45" w:rsidP="00BB3585">
            <w:pPr>
              <w:jc w:val="center"/>
              <w:rPr>
                <w:rFonts w:ascii="GHEA Grapalat" w:hAnsi="GHEA Grapalat"/>
                <w:sz w:val="20"/>
              </w:rPr>
            </w:pPr>
          </w:p>
        </w:tc>
        <w:tc>
          <w:tcPr>
            <w:tcW w:w="851" w:type="dxa"/>
            <w:vAlign w:val="center"/>
          </w:tcPr>
          <w:p w:rsidR="00DD0A45" w:rsidRPr="007749D5" w:rsidRDefault="00DD0A45" w:rsidP="00BB3585">
            <w:pPr>
              <w:jc w:val="center"/>
              <w:rPr>
                <w:rFonts w:ascii="Calibri" w:hAnsi="Calibri" w:cs="Calibri"/>
                <w:color w:val="000000"/>
                <w:sz w:val="20"/>
                <w:szCs w:val="20"/>
              </w:rPr>
            </w:pPr>
            <w:r w:rsidRPr="007749D5">
              <w:rPr>
                <w:rFonts w:ascii="Calibri" w:hAnsi="Calibri" w:cs="Calibri"/>
                <w:color w:val="000000"/>
                <w:sz w:val="20"/>
                <w:szCs w:val="20"/>
              </w:rPr>
              <w:t>30</w:t>
            </w:r>
          </w:p>
        </w:tc>
        <w:tc>
          <w:tcPr>
            <w:tcW w:w="1559" w:type="dxa"/>
          </w:tcPr>
          <w:p w:rsidR="00DD0A45" w:rsidRDefault="00DD0A45" w:rsidP="00BB3585">
            <w:pPr>
              <w:rPr>
                <w:rFonts w:ascii="GHEA Grapalat" w:hAnsi="GHEA Grapalat"/>
                <w:i/>
                <w:sz w:val="16"/>
                <w:szCs w:val="16"/>
              </w:rPr>
            </w:pPr>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DD0A45" w:rsidRPr="007749D5" w:rsidRDefault="00DD0A45" w:rsidP="00BB3585">
            <w:pPr>
              <w:jc w:val="center"/>
              <w:rPr>
                <w:rFonts w:ascii="Calibri" w:hAnsi="Calibri" w:cs="Calibri"/>
                <w:color w:val="000000"/>
                <w:sz w:val="20"/>
                <w:szCs w:val="20"/>
              </w:rPr>
            </w:pPr>
            <w:r w:rsidRPr="007749D5">
              <w:rPr>
                <w:rFonts w:ascii="Calibri" w:hAnsi="Calibri" w:cs="Calibri"/>
                <w:color w:val="000000"/>
                <w:sz w:val="20"/>
                <w:szCs w:val="20"/>
              </w:rPr>
              <w:t>30</w:t>
            </w:r>
          </w:p>
        </w:tc>
        <w:tc>
          <w:tcPr>
            <w:tcW w:w="1417" w:type="dxa"/>
          </w:tcPr>
          <w:p w:rsidR="00DD0A45" w:rsidRPr="00C12523" w:rsidRDefault="00DD0A45" w:rsidP="00BB3585">
            <w:pPr>
              <w:rPr>
                <w:rFonts w:ascii="GHEA Grapalat" w:hAnsi="GHEA Grapalat"/>
                <w:sz w:val="16"/>
                <w:szCs w:val="16"/>
                <w:lang w:val="en-US"/>
              </w:rPr>
            </w:pPr>
            <w:r w:rsidRPr="00C12523">
              <w:rPr>
                <w:rFonts w:ascii="GHEA Grapalat" w:hAnsi="GHEA Grapalat"/>
                <w:sz w:val="16"/>
                <w:szCs w:val="16"/>
                <w:lang w:val="en-US"/>
              </w:rPr>
              <w:t>до 25-ого декабря 2019г</w:t>
            </w:r>
          </w:p>
        </w:tc>
      </w:tr>
      <w:tr w:rsidR="00DD0A45" w:rsidRPr="00262DA5" w:rsidTr="00BB3585">
        <w:tc>
          <w:tcPr>
            <w:tcW w:w="567" w:type="dxa"/>
          </w:tcPr>
          <w:p w:rsidR="00DD0A45" w:rsidRPr="00DD0A45" w:rsidRDefault="00DD0A45" w:rsidP="00BB3585">
            <w:pPr>
              <w:jc w:val="center"/>
              <w:rPr>
                <w:rFonts w:ascii="GHEA Grapalat" w:hAnsi="GHEA Grapalat"/>
                <w:sz w:val="20"/>
                <w:lang w:val="en-US"/>
              </w:rPr>
            </w:pPr>
            <w:r>
              <w:rPr>
                <w:rFonts w:ascii="GHEA Grapalat" w:hAnsi="GHEA Grapalat"/>
                <w:sz w:val="20"/>
                <w:lang w:val="en-US"/>
              </w:rPr>
              <w:t>11</w:t>
            </w:r>
          </w:p>
        </w:tc>
        <w:tc>
          <w:tcPr>
            <w:tcW w:w="1276" w:type="dxa"/>
          </w:tcPr>
          <w:p w:rsidR="00DD0A45" w:rsidRPr="00444149" w:rsidRDefault="00DD0A45" w:rsidP="00BB3585">
            <w:pPr>
              <w:jc w:val="center"/>
              <w:rPr>
                <w:rFonts w:ascii="GHEA Grapalat" w:hAnsi="GHEA Grapalat"/>
                <w:sz w:val="20"/>
                <w:szCs w:val="20"/>
              </w:rPr>
            </w:pPr>
            <w:r w:rsidRPr="00444149">
              <w:rPr>
                <w:rFonts w:ascii="Sylfaen" w:hAnsi="Sylfaen" w:cs="Calibri"/>
                <w:bCs/>
                <w:sz w:val="20"/>
                <w:szCs w:val="20"/>
              </w:rPr>
              <w:t>31611100</w:t>
            </w:r>
          </w:p>
        </w:tc>
        <w:tc>
          <w:tcPr>
            <w:tcW w:w="3402" w:type="dxa"/>
            <w:vAlign w:val="center"/>
          </w:tcPr>
          <w:p w:rsidR="00DD0A45" w:rsidRPr="009F13DE" w:rsidRDefault="00DD0A45" w:rsidP="00BB3585">
            <w:pPr>
              <w:pStyle w:val="23"/>
              <w:spacing w:line="240" w:lineRule="auto"/>
              <w:ind w:firstLine="0"/>
              <w:jc w:val="left"/>
              <w:rPr>
                <w:rFonts w:ascii="GHEA Grapalat" w:hAnsi="GHEA Grapalat" w:cs="Calibri"/>
                <w:color w:val="000000"/>
              </w:rPr>
            </w:pPr>
            <w:r>
              <w:rPr>
                <w:rFonts w:ascii="GHEA Grapalat" w:hAnsi="GHEA Grapalat" w:cs="Calibri"/>
                <w:color w:val="000000"/>
                <w:lang w:val="en-US"/>
              </w:rPr>
              <w:t xml:space="preserve"> </w:t>
            </w:r>
            <w:r w:rsidRPr="009F13DE">
              <w:rPr>
                <w:rFonts w:ascii="GHEA Grapalat" w:hAnsi="GHEA Grapalat" w:cs="Calibri"/>
                <w:color w:val="000000"/>
              </w:rPr>
              <w:t>Подвес троллейбусный скользящий</w:t>
            </w:r>
          </w:p>
        </w:tc>
        <w:tc>
          <w:tcPr>
            <w:tcW w:w="709" w:type="dxa"/>
          </w:tcPr>
          <w:p w:rsidR="00DD0A45" w:rsidRPr="0049186D" w:rsidRDefault="00DD0A45" w:rsidP="00BB3585">
            <w:pPr>
              <w:jc w:val="center"/>
              <w:rPr>
                <w:rFonts w:ascii="GHEA Grapalat" w:hAnsi="GHEA Grapalat"/>
                <w:sz w:val="20"/>
              </w:rPr>
            </w:pPr>
          </w:p>
        </w:tc>
        <w:tc>
          <w:tcPr>
            <w:tcW w:w="2552" w:type="dxa"/>
            <w:vAlign w:val="center"/>
          </w:tcPr>
          <w:p w:rsidR="00DD0A45" w:rsidRPr="009C7C7E" w:rsidRDefault="00DD0A45" w:rsidP="00DD0A45">
            <w:pPr>
              <w:jc w:val="center"/>
              <w:rPr>
                <w:rFonts w:ascii="GHEA Grapalat" w:hAnsi="GHEA Grapalat" w:cs="Calibri"/>
                <w:color w:val="000000"/>
                <w:sz w:val="20"/>
                <w:szCs w:val="20"/>
              </w:rPr>
            </w:pPr>
            <w:r w:rsidRPr="009C7C7E">
              <w:rPr>
                <w:rFonts w:ascii="GHEA Grapalat" w:hAnsi="GHEA Grapalat" w:cs="Calibri"/>
                <w:color w:val="000000"/>
                <w:sz w:val="20"/>
                <w:szCs w:val="20"/>
              </w:rPr>
              <w:t>НЭ301.00.00.00П</w:t>
            </w:r>
          </w:p>
        </w:tc>
        <w:tc>
          <w:tcPr>
            <w:tcW w:w="850" w:type="dxa"/>
          </w:tcPr>
          <w:p w:rsidR="00DD0A45" w:rsidRDefault="00DD0A45" w:rsidP="00DD0A45">
            <w:pPr>
              <w:jc w:val="center"/>
            </w:pPr>
            <w:r w:rsidRPr="00323EEB">
              <w:rPr>
                <w:rFonts w:ascii="GHEA Grapalat" w:hAnsi="GHEA Grapalat"/>
                <w:sz w:val="20"/>
                <w:lang w:val="en-US"/>
              </w:rPr>
              <w:t>шт</w:t>
            </w:r>
          </w:p>
        </w:tc>
        <w:tc>
          <w:tcPr>
            <w:tcW w:w="709" w:type="dxa"/>
          </w:tcPr>
          <w:p w:rsidR="00DD0A45" w:rsidRPr="003F38E3" w:rsidRDefault="00DD0A45" w:rsidP="00BB3585">
            <w:pPr>
              <w:jc w:val="center"/>
              <w:rPr>
                <w:rFonts w:ascii="GHEA Grapalat" w:hAnsi="GHEA Grapalat"/>
                <w:sz w:val="20"/>
              </w:rPr>
            </w:pPr>
          </w:p>
        </w:tc>
        <w:tc>
          <w:tcPr>
            <w:tcW w:w="850" w:type="dxa"/>
          </w:tcPr>
          <w:p w:rsidR="00DD0A45" w:rsidRPr="003F38E3" w:rsidRDefault="00DD0A45" w:rsidP="00BB3585">
            <w:pPr>
              <w:jc w:val="center"/>
              <w:rPr>
                <w:rFonts w:ascii="GHEA Grapalat" w:hAnsi="GHEA Grapalat"/>
                <w:sz w:val="20"/>
              </w:rPr>
            </w:pPr>
          </w:p>
        </w:tc>
        <w:tc>
          <w:tcPr>
            <w:tcW w:w="851" w:type="dxa"/>
            <w:vAlign w:val="center"/>
          </w:tcPr>
          <w:p w:rsidR="00DD0A45" w:rsidRPr="007749D5" w:rsidRDefault="00DD0A45" w:rsidP="00BB3585">
            <w:pPr>
              <w:jc w:val="center"/>
              <w:rPr>
                <w:rFonts w:ascii="Calibri" w:hAnsi="Calibri" w:cs="Calibri"/>
                <w:color w:val="000000"/>
                <w:sz w:val="20"/>
                <w:szCs w:val="20"/>
              </w:rPr>
            </w:pPr>
            <w:r w:rsidRPr="007749D5">
              <w:rPr>
                <w:rFonts w:ascii="Calibri" w:hAnsi="Calibri" w:cs="Calibri"/>
                <w:color w:val="000000"/>
                <w:sz w:val="20"/>
                <w:szCs w:val="20"/>
              </w:rPr>
              <w:t>500</w:t>
            </w:r>
          </w:p>
        </w:tc>
        <w:tc>
          <w:tcPr>
            <w:tcW w:w="1559" w:type="dxa"/>
          </w:tcPr>
          <w:p w:rsidR="00DD0A45" w:rsidRDefault="00DD0A45" w:rsidP="00BB3585">
            <w:pPr>
              <w:rPr>
                <w:rFonts w:ascii="GHEA Grapalat" w:hAnsi="GHEA Grapalat"/>
                <w:i/>
                <w:sz w:val="16"/>
                <w:szCs w:val="16"/>
              </w:rPr>
            </w:pPr>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DD0A45" w:rsidRPr="007749D5" w:rsidRDefault="00DD0A45" w:rsidP="00BB3585">
            <w:pPr>
              <w:jc w:val="center"/>
              <w:rPr>
                <w:rFonts w:ascii="Calibri" w:hAnsi="Calibri" w:cs="Calibri"/>
                <w:color w:val="000000"/>
                <w:sz w:val="20"/>
                <w:szCs w:val="20"/>
              </w:rPr>
            </w:pPr>
            <w:r w:rsidRPr="007749D5">
              <w:rPr>
                <w:rFonts w:ascii="Calibri" w:hAnsi="Calibri" w:cs="Calibri"/>
                <w:color w:val="000000"/>
                <w:sz w:val="20"/>
                <w:szCs w:val="20"/>
              </w:rPr>
              <w:t>500</w:t>
            </w:r>
          </w:p>
        </w:tc>
        <w:tc>
          <w:tcPr>
            <w:tcW w:w="1417" w:type="dxa"/>
          </w:tcPr>
          <w:p w:rsidR="00DD0A45" w:rsidRPr="00C12523" w:rsidRDefault="00DD0A45" w:rsidP="00BB3585">
            <w:pPr>
              <w:rPr>
                <w:rFonts w:ascii="GHEA Grapalat" w:hAnsi="GHEA Grapalat"/>
                <w:sz w:val="16"/>
                <w:szCs w:val="16"/>
                <w:lang w:val="en-US"/>
              </w:rPr>
            </w:pPr>
            <w:r w:rsidRPr="00C12523">
              <w:rPr>
                <w:rFonts w:ascii="GHEA Grapalat" w:hAnsi="GHEA Grapalat"/>
                <w:sz w:val="16"/>
                <w:szCs w:val="16"/>
                <w:lang w:val="en-US"/>
              </w:rPr>
              <w:t>до 25-ого декабря 2019г</w:t>
            </w:r>
          </w:p>
        </w:tc>
      </w:tr>
      <w:tr w:rsidR="00DD0A45" w:rsidRPr="00262DA5" w:rsidTr="00BB3585">
        <w:tc>
          <w:tcPr>
            <w:tcW w:w="567" w:type="dxa"/>
          </w:tcPr>
          <w:p w:rsidR="00DD0A45" w:rsidRPr="00DD0A45" w:rsidRDefault="00DD0A45" w:rsidP="00BB3585">
            <w:pPr>
              <w:jc w:val="center"/>
              <w:rPr>
                <w:rFonts w:ascii="GHEA Grapalat" w:hAnsi="GHEA Grapalat"/>
                <w:sz w:val="20"/>
                <w:lang w:val="en-US"/>
              </w:rPr>
            </w:pPr>
            <w:r>
              <w:rPr>
                <w:rFonts w:ascii="GHEA Grapalat" w:hAnsi="GHEA Grapalat"/>
                <w:sz w:val="20"/>
                <w:lang w:val="en-US"/>
              </w:rPr>
              <w:t>12</w:t>
            </w:r>
          </w:p>
        </w:tc>
        <w:tc>
          <w:tcPr>
            <w:tcW w:w="1276" w:type="dxa"/>
          </w:tcPr>
          <w:p w:rsidR="00DD0A45" w:rsidRPr="00444149" w:rsidRDefault="00DD0A45" w:rsidP="00BB3585">
            <w:pPr>
              <w:jc w:val="center"/>
              <w:rPr>
                <w:rFonts w:ascii="GHEA Grapalat" w:hAnsi="GHEA Grapalat"/>
                <w:sz w:val="20"/>
                <w:szCs w:val="20"/>
              </w:rPr>
            </w:pPr>
            <w:r w:rsidRPr="00444149">
              <w:rPr>
                <w:rFonts w:ascii="Sylfaen" w:hAnsi="Sylfaen" w:cs="Calibri"/>
                <w:bCs/>
                <w:sz w:val="20"/>
                <w:szCs w:val="20"/>
              </w:rPr>
              <w:t>31611100</w:t>
            </w:r>
          </w:p>
        </w:tc>
        <w:tc>
          <w:tcPr>
            <w:tcW w:w="3402" w:type="dxa"/>
            <w:vAlign w:val="center"/>
          </w:tcPr>
          <w:p w:rsidR="00DD0A45" w:rsidRPr="009F13DE" w:rsidRDefault="00DD0A45" w:rsidP="00BB3585">
            <w:pPr>
              <w:pStyle w:val="23"/>
              <w:spacing w:line="240" w:lineRule="auto"/>
              <w:ind w:firstLine="0"/>
              <w:jc w:val="left"/>
              <w:rPr>
                <w:rFonts w:ascii="GHEA Grapalat" w:hAnsi="GHEA Grapalat" w:cs="Calibri"/>
                <w:color w:val="000000"/>
              </w:rPr>
            </w:pPr>
            <w:r>
              <w:rPr>
                <w:rFonts w:ascii="GHEA Grapalat" w:hAnsi="GHEA Grapalat" w:cs="Calibri"/>
                <w:color w:val="000000"/>
                <w:lang w:val="en-US"/>
              </w:rPr>
              <w:t xml:space="preserve"> </w:t>
            </w:r>
            <w:r w:rsidRPr="009F13DE">
              <w:rPr>
                <w:rFonts w:ascii="GHEA Grapalat" w:hAnsi="GHEA Grapalat" w:cs="Calibri"/>
                <w:color w:val="000000"/>
              </w:rPr>
              <w:t>Изолятор СИ-6Д НЭ</w:t>
            </w:r>
          </w:p>
        </w:tc>
        <w:tc>
          <w:tcPr>
            <w:tcW w:w="709" w:type="dxa"/>
          </w:tcPr>
          <w:p w:rsidR="00DD0A45" w:rsidRPr="0049186D" w:rsidRDefault="00DD0A45" w:rsidP="00BB3585">
            <w:pPr>
              <w:jc w:val="center"/>
              <w:rPr>
                <w:rFonts w:ascii="GHEA Grapalat" w:hAnsi="GHEA Grapalat"/>
                <w:sz w:val="20"/>
              </w:rPr>
            </w:pPr>
          </w:p>
        </w:tc>
        <w:tc>
          <w:tcPr>
            <w:tcW w:w="2552" w:type="dxa"/>
            <w:vAlign w:val="center"/>
          </w:tcPr>
          <w:p w:rsidR="00DD0A45" w:rsidRPr="009C7C7E" w:rsidRDefault="00DD0A45" w:rsidP="00DD0A45">
            <w:pPr>
              <w:jc w:val="center"/>
              <w:rPr>
                <w:rFonts w:ascii="GHEA Grapalat" w:hAnsi="GHEA Grapalat" w:cs="Calibri"/>
                <w:color w:val="000000"/>
                <w:sz w:val="20"/>
                <w:szCs w:val="20"/>
              </w:rPr>
            </w:pPr>
            <w:r w:rsidRPr="009C7C7E">
              <w:rPr>
                <w:rFonts w:ascii="GHEA Grapalat" w:hAnsi="GHEA Grapalat" w:cs="Calibri"/>
                <w:color w:val="000000"/>
                <w:sz w:val="20"/>
                <w:szCs w:val="20"/>
              </w:rPr>
              <w:t>НЭ388.00.00.00</w:t>
            </w:r>
          </w:p>
        </w:tc>
        <w:tc>
          <w:tcPr>
            <w:tcW w:w="850" w:type="dxa"/>
          </w:tcPr>
          <w:p w:rsidR="00DD0A45" w:rsidRDefault="00DD0A45" w:rsidP="00DD0A45">
            <w:pPr>
              <w:jc w:val="center"/>
            </w:pPr>
            <w:r w:rsidRPr="00323EEB">
              <w:rPr>
                <w:rFonts w:ascii="GHEA Grapalat" w:hAnsi="GHEA Grapalat"/>
                <w:sz w:val="20"/>
                <w:lang w:val="en-US"/>
              </w:rPr>
              <w:t>шт</w:t>
            </w:r>
          </w:p>
        </w:tc>
        <w:tc>
          <w:tcPr>
            <w:tcW w:w="709" w:type="dxa"/>
          </w:tcPr>
          <w:p w:rsidR="00DD0A45" w:rsidRPr="003F38E3" w:rsidRDefault="00DD0A45" w:rsidP="00BB3585">
            <w:pPr>
              <w:jc w:val="center"/>
              <w:rPr>
                <w:rFonts w:ascii="GHEA Grapalat" w:hAnsi="GHEA Grapalat"/>
                <w:sz w:val="20"/>
              </w:rPr>
            </w:pPr>
          </w:p>
        </w:tc>
        <w:tc>
          <w:tcPr>
            <w:tcW w:w="850" w:type="dxa"/>
          </w:tcPr>
          <w:p w:rsidR="00DD0A45" w:rsidRPr="003F38E3" w:rsidRDefault="00DD0A45" w:rsidP="00BB3585">
            <w:pPr>
              <w:jc w:val="center"/>
              <w:rPr>
                <w:rFonts w:ascii="GHEA Grapalat" w:hAnsi="GHEA Grapalat"/>
                <w:sz w:val="20"/>
              </w:rPr>
            </w:pPr>
          </w:p>
        </w:tc>
        <w:tc>
          <w:tcPr>
            <w:tcW w:w="851" w:type="dxa"/>
            <w:vAlign w:val="center"/>
          </w:tcPr>
          <w:p w:rsidR="00DD0A45" w:rsidRPr="007749D5" w:rsidRDefault="00DD0A45" w:rsidP="00BB3585">
            <w:pPr>
              <w:jc w:val="center"/>
              <w:rPr>
                <w:rFonts w:ascii="Calibri" w:hAnsi="Calibri" w:cs="Calibri"/>
                <w:color w:val="000000"/>
                <w:sz w:val="20"/>
                <w:szCs w:val="20"/>
              </w:rPr>
            </w:pPr>
            <w:r w:rsidRPr="007749D5">
              <w:rPr>
                <w:rFonts w:ascii="Calibri" w:hAnsi="Calibri" w:cs="Calibri"/>
                <w:color w:val="000000"/>
                <w:sz w:val="20"/>
                <w:szCs w:val="20"/>
              </w:rPr>
              <w:t>10</w:t>
            </w:r>
          </w:p>
        </w:tc>
        <w:tc>
          <w:tcPr>
            <w:tcW w:w="1559" w:type="dxa"/>
          </w:tcPr>
          <w:p w:rsidR="00DD0A45" w:rsidRDefault="00DD0A45" w:rsidP="00BB3585">
            <w:pPr>
              <w:rPr>
                <w:rFonts w:ascii="GHEA Grapalat" w:hAnsi="GHEA Grapalat"/>
                <w:i/>
                <w:sz w:val="16"/>
                <w:szCs w:val="16"/>
              </w:rPr>
            </w:pPr>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DD0A45" w:rsidRPr="007749D5" w:rsidRDefault="00DD0A45" w:rsidP="00BB3585">
            <w:pPr>
              <w:jc w:val="center"/>
              <w:rPr>
                <w:rFonts w:ascii="Calibri" w:hAnsi="Calibri" w:cs="Calibri"/>
                <w:color w:val="000000"/>
                <w:sz w:val="20"/>
                <w:szCs w:val="20"/>
              </w:rPr>
            </w:pPr>
            <w:r w:rsidRPr="007749D5">
              <w:rPr>
                <w:rFonts w:ascii="Calibri" w:hAnsi="Calibri" w:cs="Calibri"/>
                <w:color w:val="000000"/>
                <w:sz w:val="20"/>
                <w:szCs w:val="20"/>
              </w:rPr>
              <w:t>10</w:t>
            </w:r>
          </w:p>
        </w:tc>
        <w:tc>
          <w:tcPr>
            <w:tcW w:w="1417" w:type="dxa"/>
          </w:tcPr>
          <w:p w:rsidR="00DD0A45" w:rsidRPr="00C12523" w:rsidRDefault="00DD0A45" w:rsidP="00BB3585">
            <w:pPr>
              <w:rPr>
                <w:rFonts w:ascii="GHEA Grapalat" w:hAnsi="GHEA Grapalat"/>
                <w:sz w:val="16"/>
                <w:szCs w:val="16"/>
                <w:lang w:val="en-US"/>
              </w:rPr>
            </w:pPr>
            <w:r w:rsidRPr="00C12523">
              <w:rPr>
                <w:rFonts w:ascii="GHEA Grapalat" w:hAnsi="GHEA Grapalat"/>
                <w:sz w:val="16"/>
                <w:szCs w:val="16"/>
                <w:lang w:val="en-US"/>
              </w:rPr>
              <w:t>до 25-ого декабря 2019г</w:t>
            </w:r>
          </w:p>
        </w:tc>
      </w:tr>
      <w:tr w:rsidR="00DD0A45" w:rsidRPr="00262DA5" w:rsidTr="00BB3585">
        <w:tc>
          <w:tcPr>
            <w:tcW w:w="567" w:type="dxa"/>
          </w:tcPr>
          <w:p w:rsidR="00DD0A45" w:rsidRPr="00DD0A45" w:rsidRDefault="00DD0A45" w:rsidP="00BB3585">
            <w:pPr>
              <w:jc w:val="center"/>
              <w:rPr>
                <w:rFonts w:ascii="GHEA Grapalat" w:hAnsi="GHEA Grapalat"/>
                <w:sz w:val="20"/>
                <w:lang w:val="en-US"/>
              </w:rPr>
            </w:pPr>
            <w:r>
              <w:rPr>
                <w:rFonts w:ascii="GHEA Grapalat" w:hAnsi="GHEA Grapalat"/>
                <w:sz w:val="20"/>
                <w:lang w:val="en-US"/>
              </w:rPr>
              <w:t>13</w:t>
            </w:r>
          </w:p>
        </w:tc>
        <w:tc>
          <w:tcPr>
            <w:tcW w:w="1276" w:type="dxa"/>
          </w:tcPr>
          <w:p w:rsidR="00DD0A45" w:rsidRPr="00444149" w:rsidRDefault="00DD0A45" w:rsidP="00BB3585">
            <w:pPr>
              <w:jc w:val="center"/>
              <w:rPr>
                <w:rFonts w:ascii="GHEA Grapalat" w:hAnsi="GHEA Grapalat"/>
                <w:sz w:val="20"/>
                <w:szCs w:val="20"/>
              </w:rPr>
            </w:pPr>
            <w:r w:rsidRPr="00444149">
              <w:rPr>
                <w:rFonts w:ascii="Sylfaen" w:hAnsi="Sylfaen" w:cs="Calibri"/>
                <w:bCs/>
                <w:sz w:val="20"/>
                <w:szCs w:val="20"/>
              </w:rPr>
              <w:t>31611100</w:t>
            </w:r>
          </w:p>
        </w:tc>
        <w:tc>
          <w:tcPr>
            <w:tcW w:w="3402" w:type="dxa"/>
            <w:vAlign w:val="center"/>
          </w:tcPr>
          <w:p w:rsidR="00DD0A45" w:rsidRPr="009F13DE" w:rsidRDefault="00DD0A45" w:rsidP="00BB3585">
            <w:pPr>
              <w:pStyle w:val="23"/>
              <w:spacing w:line="240" w:lineRule="auto"/>
              <w:ind w:firstLine="0"/>
              <w:jc w:val="left"/>
              <w:rPr>
                <w:rFonts w:ascii="GHEA Grapalat" w:hAnsi="GHEA Grapalat" w:cs="Calibri"/>
                <w:color w:val="000000"/>
              </w:rPr>
            </w:pPr>
            <w:r>
              <w:rPr>
                <w:rFonts w:ascii="GHEA Grapalat" w:hAnsi="GHEA Grapalat" w:cs="Calibri"/>
                <w:color w:val="000000"/>
                <w:lang w:val="en-US"/>
              </w:rPr>
              <w:t xml:space="preserve"> </w:t>
            </w:r>
            <w:r w:rsidRPr="009F13DE">
              <w:rPr>
                <w:rFonts w:ascii="GHEA Grapalat" w:hAnsi="GHEA Grapalat" w:cs="Calibri"/>
                <w:color w:val="000000"/>
              </w:rPr>
              <w:t>Изолятор СИ-6М НЭ</w:t>
            </w:r>
          </w:p>
        </w:tc>
        <w:tc>
          <w:tcPr>
            <w:tcW w:w="709" w:type="dxa"/>
          </w:tcPr>
          <w:p w:rsidR="00DD0A45" w:rsidRPr="0049186D" w:rsidRDefault="00DD0A45" w:rsidP="00BB3585">
            <w:pPr>
              <w:jc w:val="center"/>
              <w:rPr>
                <w:rFonts w:ascii="GHEA Grapalat" w:hAnsi="GHEA Grapalat"/>
                <w:sz w:val="20"/>
              </w:rPr>
            </w:pPr>
          </w:p>
        </w:tc>
        <w:tc>
          <w:tcPr>
            <w:tcW w:w="2552" w:type="dxa"/>
            <w:vAlign w:val="center"/>
          </w:tcPr>
          <w:p w:rsidR="00DD0A45" w:rsidRPr="009C7C7E" w:rsidRDefault="00DD0A45" w:rsidP="00DD0A45">
            <w:pPr>
              <w:jc w:val="center"/>
              <w:rPr>
                <w:rFonts w:ascii="GHEA Grapalat" w:hAnsi="GHEA Grapalat" w:cs="Calibri"/>
                <w:color w:val="000000"/>
                <w:sz w:val="20"/>
                <w:szCs w:val="20"/>
              </w:rPr>
            </w:pPr>
            <w:r w:rsidRPr="009C7C7E">
              <w:rPr>
                <w:rFonts w:ascii="GHEA Grapalat" w:hAnsi="GHEA Grapalat" w:cs="Calibri"/>
                <w:color w:val="000000"/>
                <w:sz w:val="20"/>
                <w:szCs w:val="20"/>
              </w:rPr>
              <w:t>НЭ389.00.00.00</w:t>
            </w:r>
          </w:p>
        </w:tc>
        <w:tc>
          <w:tcPr>
            <w:tcW w:w="850" w:type="dxa"/>
          </w:tcPr>
          <w:p w:rsidR="00DD0A45" w:rsidRDefault="00DD0A45" w:rsidP="00DD0A45">
            <w:pPr>
              <w:jc w:val="center"/>
            </w:pPr>
            <w:r w:rsidRPr="00323EEB">
              <w:rPr>
                <w:rFonts w:ascii="GHEA Grapalat" w:hAnsi="GHEA Grapalat"/>
                <w:sz w:val="20"/>
                <w:lang w:val="en-US"/>
              </w:rPr>
              <w:t>шт</w:t>
            </w:r>
          </w:p>
        </w:tc>
        <w:tc>
          <w:tcPr>
            <w:tcW w:w="709" w:type="dxa"/>
          </w:tcPr>
          <w:p w:rsidR="00DD0A45" w:rsidRPr="003F38E3" w:rsidRDefault="00DD0A45" w:rsidP="00BB3585">
            <w:pPr>
              <w:jc w:val="center"/>
              <w:rPr>
                <w:rFonts w:ascii="GHEA Grapalat" w:hAnsi="GHEA Grapalat"/>
                <w:sz w:val="20"/>
              </w:rPr>
            </w:pPr>
          </w:p>
        </w:tc>
        <w:tc>
          <w:tcPr>
            <w:tcW w:w="850" w:type="dxa"/>
          </w:tcPr>
          <w:p w:rsidR="00DD0A45" w:rsidRPr="003F38E3" w:rsidRDefault="00DD0A45" w:rsidP="00BB3585">
            <w:pPr>
              <w:jc w:val="center"/>
              <w:rPr>
                <w:rFonts w:ascii="GHEA Grapalat" w:hAnsi="GHEA Grapalat"/>
                <w:sz w:val="20"/>
              </w:rPr>
            </w:pPr>
          </w:p>
        </w:tc>
        <w:tc>
          <w:tcPr>
            <w:tcW w:w="851" w:type="dxa"/>
            <w:vAlign w:val="center"/>
          </w:tcPr>
          <w:p w:rsidR="00DD0A45" w:rsidRPr="007749D5" w:rsidRDefault="00DD0A45" w:rsidP="00BB3585">
            <w:pPr>
              <w:jc w:val="center"/>
              <w:rPr>
                <w:rFonts w:ascii="Calibri" w:hAnsi="Calibri" w:cs="Calibri"/>
                <w:color w:val="000000"/>
                <w:sz w:val="20"/>
                <w:szCs w:val="20"/>
              </w:rPr>
            </w:pPr>
            <w:r w:rsidRPr="007749D5">
              <w:rPr>
                <w:rFonts w:ascii="Calibri" w:hAnsi="Calibri" w:cs="Calibri"/>
                <w:color w:val="000000"/>
                <w:sz w:val="20"/>
                <w:szCs w:val="20"/>
              </w:rPr>
              <w:t>10</w:t>
            </w:r>
          </w:p>
        </w:tc>
        <w:tc>
          <w:tcPr>
            <w:tcW w:w="1559" w:type="dxa"/>
          </w:tcPr>
          <w:p w:rsidR="00DD0A45" w:rsidRDefault="00DD0A45" w:rsidP="00BB3585">
            <w:pPr>
              <w:rPr>
                <w:rFonts w:ascii="GHEA Grapalat" w:hAnsi="GHEA Grapalat"/>
                <w:i/>
                <w:sz w:val="16"/>
                <w:szCs w:val="16"/>
              </w:rPr>
            </w:pPr>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DD0A45" w:rsidRPr="007749D5" w:rsidRDefault="00DD0A45" w:rsidP="00BB3585">
            <w:pPr>
              <w:jc w:val="center"/>
              <w:rPr>
                <w:rFonts w:ascii="Calibri" w:hAnsi="Calibri" w:cs="Calibri"/>
                <w:color w:val="000000"/>
                <w:sz w:val="20"/>
                <w:szCs w:val="20"/>
              </w:rPr>
            </w:pPr>
            <w:r w:rsidRPr="007749D5">
              <w:rPr>
                <w:rFonts w:ascii="Calibri" w:hAnsi="Calibri" w:cs="Calibri"/>
                <w:color w:val="000000"/>
                <w:sz w:val="20"/>
                <w:szCs w:val="20"/>
              </w:rPr>
              <w:t>10</w:t>
            </w:r>
          </w:p>
        </w:tc>
        <w:tc>
          <w:tcPr>
            <w:tcW w:w="1417" w:type="dxa"/>
          </w:tcPr>
          <w:p w:rsidR="00DD0A45" w:rsidRPr="00C12523" w:rsidRDefault="00DD0A45" w:rsidP="00BB3585">
            <w:pPr>
              <w:rPr>
                <w:rFonts w:ascii="GHEA Grapalat" w:hAnsi="GHEA Grapalat"/>
                <w:sz w:val="16"/>
                <w:szCs w:val="16"/>
                <w:lang w:val="en-US"/>
              </w:rPr>
            </w:pPr>
            <w:r w:rsidRPr="00C12523">
              <w:rPr>
                <w:rFonts w:ascii="GHEA Grapalat" w:hAnsi="GHEA Grapalat"/>
                <w:sz w:val="16"/>
                <w:szCs w:val="16"/>
                <w:lang w:val="en-US"/>
              </w:rPr>
              <w:t>до 25-ого декабря 2019г</w:t>
            </w:r>
          </w:p>
        </w:tc>
      </w:tr>
      <w:tr w:rsidR="00DD0A45" w:rsidRPr="00262DA5" w:rsidTr="00BB3585">
        <w:tc>
          <w:tcPr>
            <w:tcW w:w="567" w:type="dxa"/>
          </w:tcPr>
          <w:p w:rsidR="00DD0A45" w:rsidRPr="00DD0A45" w:rsidRDefault="00DD0A45" w:rsidP="00BB3585">
            <w:pPr>
              <w:jc w:val="center"/>
              <w:rPr>
                <w:rFonts w:ascii="GHEA Grapalat" w:hAnsi="GHEA Grapalat"/>
                <w:sz w:val="20"/>
                <w:lang w:val="en-US"/>
              </w:rPr>
            </w:pPr>
            <w:r>
              <w:rPr>
                <w:rFonts w:ascii="GHEA Grapalat" w:hAnsi="GHEA Grapalat"/>
                <w:sz w:val="20"/>
                <w:lang w:val="en-US"/>
              </w:rPr>
              <w:t>14</w:t>
            </w:r>
          </w:p>
        </w:tc>
        <w:tc>
          <w:tcPr>
            <w:tcW w:w="1276" w:type="dxa"/>
          </w:tcPr>
          <w:p w:rsidR="00DD0A45" w:rsidRPr="00444149" w:rsidRDefault="00DD0A45" w:rsidP="00BB3585">
            <w:pPr>
              <w:jc w:val="center"/>
              <w:rPr>
                <w:rFonts w:ascii="GHEA Grapalat" w:hAnsi="GHEA Grapalat"/>
                <w:sz w:val="20"/>
                <w:szCs w:val="20"/>
              </w:rPr>
            </w:pPr>
            <w:r w:rsidRPr="00444149">
              <w:rPr>
                <w:rFonts w:ascii="Sylfaen" w:hAnsi="Sylfaen" w:cs="Calibri"/>
                <w:bCs/>
                <w:sz w:val="20"/>
                <w:szCs w:val="20"/>
              </w:rPr>
              <w:t>31611100</w:t>
            </w:r>
          </w:p>
        </w:tc>
        <w:tc>
          <w:tcPr>
            <w:tcW w:w="3402" w:type="dxa"/>
            <w:vAlign w:val="center"/>
          </w:tcPr>
          <w:p w:rsidR="00DD0A45" w:rsidRPr="009F13DE" w:rsidRDefault="00DD0A45" w:rsidP="00BB3585">
            <w:pPr>
              <w:pStyle w:val="23"/>
              <w:spacing w:line="240" w:lineRule="auto"/>
              <w:ind w:firstLine="0"/>
              <w:jc w:val="left"/>
              <w:rPr>
                <w:rFonts w:ascii="GHEA Grapalat" w:hAnsi="GHEA Grapalat" w:cs="Calibri"/>
                <w:color w:val="000000"/>
              </w:rPr>
            </w:pPr>
            <w:r>
              <w:rPr>
                <w:rFonts w:ascii="GHEA Grapalat" w:hAnsi="GHEA Grapalat" w:cs="Calibri"/>
                <w:color w:val="000000"/>
                <w:lang w:val="en-US"/>
              </w:rPr>
              <w:t xml:space="preserve"> </w:t>
            </w:r>
            <w:r w:rsidRPr="009F13DE">
              <w:rPr>
                <w:rFonts w:ascii="GHEA Grapalat" w:hAnsi="GHEA Grapalat" w:cs="Calibri"/>
                <w:color w:val="000000"/>
              </w:rPr>
              <w:t>Изолятор концевой</w:t>
            </w:r>
          </w:p>
        </w:tc>
        <w:tc>
          <w:tcPr>
            <w:tcW w:w="709" w:type="dxa"/>
          </w:tcPr>
          <w:p w:rsidR="00DD0A45" w:rsidRPr="0049186D" w:rsidRDefault="00DD0A45" w:rsidP="00BB3585">
            <w:pPr>
              <w:jc w:val="center"/>
              <w:rPr>
                <w:rFonts w:ascii="GHEA Grapalat" w:hAnsi="GHEA Grapalat"/>
                <w:sz w:val="20"/>
              </w:rPr>
            </w:pPr>
          </w:p>
        </w:tc>
        <w:tc>
          <w:tcPr>
            <w:tcW w:w="2552" w:type="dxa"/>
            <w:vAlign w:val="center"/>
          </w:tcPr>
          <w:p w:rsidR="00DD0A45" w:rsidRPr="009C7C7E" w:rsidRDefault="00DD0A45" w:rsidP="00DD0A45">
            <w:pPr>
              <w:jc w:val="center"/>
              <w:rPr>
                <w:rFonts w:ascii="GHEA Grapalat" w:hAnsi="GHEA Grapalat" w:cs="Calibri"/>
                <w:color w:val="000000"/>
                <w:sz w:val="20"/>
                <w:szCs w:val="20"/>
              </w:rPr>
            </w:pPr>
            <w:r w:rsidRPr="009C7C7E">
              <w:rPr>
                <w:rFonts w:ascii="GHEA Grapalat" w:hAnsi="GHEA Grapalat" w:cs="Calibri"/>
                <w:color w:val="000000"/>
                <w:sz w:val="20"/>
                <w:szCs w:val="20"/>
              </w:rPr>
              <w:t>НЭ333.50.00.00</w:t>
            </w:r>
          </w:p>
        </w:tc>
        <w:tc>
          <w:tcPr>
            <w:tcW w:w="850" w:type="dxa"/>
          </w:tcPr>
          <w:p w:rsidR="00DD0A45" w:rsidRDefault="00DD0A45" w:rsidP="00DD0A45">
            <w:pPr>
              <w:jc w:val="center"/>
            </w:pPr>
            <w:r w:rsidRPr="00323EEB">
              <w:rPr>
                <w:rFonts w:ascii="GHEA Grapalat" w:hAnsi="GHEA Grapalat"/>
                <w:sz w:val="20"/>
                <w:lang w:val="en-US"/>
              </w:rPr>
              <w:t>шт</w:t>
            </w:r>
          </w:p>
        </w:tc>
        <w:tc>
          <w:tcPr>
            <w:tcW w:w="709" w:type="dxa"/>
          </w:tcPr>
          <w:p w:rsidR="00DD0A45" w:rsidRPr="003F38E3" w:rsidRDefault="00DD0A45" w:rsidP="00BB3585">
            <w:pPr>
              <w:jc w:val="center"/>
              <w:rPr>
                <w:rFonts w:ascii="GHEA Grapalat" w:hAnsi="GHEA Grapalat"/>
                <w:sz w:val="20"/>
              </w:rPr>
            </w:pPr>
          </w:p>
        </w:tc>
        <w:tc>
          <w:tcPr>
            <w:tcW w:w="850" w:type="dxa"/>
          </w:tcPr>
          <w:p w:rsidR="00DD0A45" w:rsidRPr="003F38E3" w:rsidRDefault="00DD0A45" w:rsidP="00BB3585">
            <w:pPr>
              <w:jc w:val="center"/>
              <w:rPr>
                <w:rFonts w:ascii="GHEA Grapalat" w:hAnsi="GHEA Grapalat"/>
                <w:sz w:val="20"/>
              </w:rPr>
            </w:pPr>
          </w:p>
        </w:tc>
        <w:tc>
          <w:tcPr>
            <w:tcW w:w="851" w:type="dxa"/>
            <w:vAlign w:val="center"/>
          </w:tcPr>
          <w:p w:rsidR="00DD0A45" w:rsidRPr="007749D5" w:rsidRDefault="00DD0A45" w:rsidP="00BB3585">
            <w:pPr>
              <w:jc w:val="center"/>
              <w:rPr>
                <w:rFonts w:ascii="Calibri" w:hAnsi="Calibri" w:cs="Calibri"/>
                <w:color w:val="000000"/>
                <w:sz w:val="20"/>
                <w:szCs w:val="20"/>
              </w:rPr>
            </w:pPr>
            <w:r w:rsidRPr="007749D5">
              <w:rPr>
                <w:rFonts w:ascii="Calibri" w:hAnsi="Calibri" w:cs="Calibri"/>
                <w:color w:val="000000"/>
                <w:sz w:val="20"/>
                <w:szCs w:val="20"/>
              </w:rPr>
              <w:t>10</w:t>
            </w:r>
          </w:p>
        </w:tc>
        <w:tc>
          <w:tcPr>
            <w:tcW w:w="1559" w:type="dxa"/>
          </w:tcPr>
          <w:p w:rsidR="00DD0A45" w:rsidRDefault="00DD0A45" w:rsidP="00BB3585">
            <w:pPr>
              <w:rPr>
                <w:rFonts w:ascii="GHEA Grapalat" w:hAnsi="GHEA Grapalat"/>
                <w:i/>
                <w:sz w:val="16"/>
                <w:szCs w:val="16"/>
              </w:rPr>
            </w:pPr>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DD0A45" w:rsidRPr="007749D5" w:rsidRDefault="00DD0A45" w:rsidP="00BB3585">
            <w:pPr>
              <w:jc w:val="center"/>
              <w:rPr>
                <w:rFonts w:ascii="Calibri" w:hAnsi="Calibri" w:cs="Calibri"/>
                <w:color w:val="000000"/>
                <w:sz w:val="20"/>
                <w:szCs w:val="20"/>
              </w:rPr>
            </w:pPr>
            <w:r w:rsidRPr="007749D5">
              <w:rPr>
                <w:rFonts w:ascii="Calibri" w:hAnsi="Calibri" w:cs="Calibri"/>
                <w:color w:val="000000"/>
                <w:sz w:val="20"/>
                <w:szCs w:val="20"/>
              </w:rPr>
              <w:t>10</w:t>
            </w:r>
          </w:p>
        </w:tc>
        <w:tc>
          <w:tcPr>
            <w:tcW w:w="1417" w:type="dxa"/>
          </w:tcPr>
          <w:p w:rsidR="00DD0A45" w:rsidRPr="00C12523" w:rsidRDefault="00DD0A45" w:rsidP="00BB3585">
            <w:pPr>
              <w:rPr>
                <w:rFonts w:ascii="GHEA Grapalat" w:hAnsi="GHEA Grapalat"/>
                <w:sz w:val="16"/>
                <w:szCs w:val="16"/>
                <w:lang w:val="en-US"/>
              </w:rPr>
            </w:pPr>
            <w:r w:rsidRPr="00C12523">
              <w:rPr>
                <w:rFonts w:ascii="GHEA Grapalat" w:hAnsi="GHEA Grapalat"/>
                <w:sz w:val="16"/>
                <w:szCs w:val="16"/>
                <w:lang w:val="en-US"/>
              </w:rPr>
              <w:t>до 25-ого декабря 2019г</w:t>
            </w:r>
          </w:p>
        </w:tc>
      </w:tr>
      <w:tr w:rsidR="00DD0A45" w:rsidRPr="00262DA5" w:rsidTr="00BB3585">
        <w:tc>
          <w:tcPr>
            <w:tcW w:w="567" w:type="dxa"/>
          </w:tcPr>
          <w:p w:rsidR="00DD0A45" w:rsidRPr="00DD0A45" w:rsidRDefault="00DD0A45" w:rsidP="00BB3585">
            <w:pPr>
              <w:jc w:val="center"/>
              <w:rPr>
                <w:rFonts w:ascii="GHEA Grapalat" w:hAnsi="GHEA Grapalat"/>
                <w:sz w:val="20"/>
                <w:lang w:val="en-US"/>
              </w:rPr>
            </w:pPr>
            <w:r>
              <w:rPr>
                <w:rFonts w:ascii="GHEA Grapalat" w:hAnsi="GHEA Grapalat"/>
                <w:sz w:val="20"/>
                <w:lang w:val="en-US"/>
              </w:rPr>
              <w:t>15</w:t>
            </w:r>
          </w:p>
        </w:tc>
        <w:tc>
          <w:tcPr>
            <w:tcW w:w="1276" w:type="dxa"/>
          </w:tcPr>
          <w:p w:rsidR="00DD0A45" w:rsidRPr="00444149" w:rsidRDefault="00DD0A45" w:rsidP="00BB3585">
            <w:pPr>
              <w:jc w:val="center"/>
              <w:rPr>
                <w:rFonts w:ascii="GHEA Grapalat" w:hAnsi="GHEA Grapalat"/>
                <w:sz w:val="20"/>
                <w:szCs w:val="20"/>
              </w:rPr>
            </w:pPr>
            <w:r w:rsidRPr="00444149">
              <w:rPr>
                <w:rFonts w:ascii="Sylfaen" w:hAnsi="Sylfaen" w:cs="Calibri"/>
                <w:bCs/>
                <w:sz w:val="20"/>
                <w:szCs w:val="20"/>
              </w:rPr>
              <w:t>31611100</w:t>
            </w:r>
          </w:p>
        </w:tc>
        <w:tc>
          <w:tcPr>
            <w:tcW w:w="3402" w:type="dxa"/>
            <w:vAlign w:val="center"/>
          </w:tcPr>
          <w:p w:rsidR="00DD0A45" w:rsidRPr="009F13DE" w:rsidRDefault="00DD0A45" w:rsidP="00BB3585">
            <w:pPr>
              <w:pStyle w:val="23"/>
              <w:spacing w:line="240" w:lineRule="auto"/>
              <w:ind w:firstLine="0"/>
              <w:jc w:val="left"/>
              <w:rPr>
                <w:rFonts w:ascii="GHEA Grapalat" w:hAnsi="GHEA Grapalat" w:cs="Calibri"/>
                <w:color w:val="000000"/>
              </w:rPr>
            </w:pPr>
            <w:r>
              <w:rPr>
                <w:rFonts w:ascii="GHEA Grapalat" w:hAnsi="GHEA Grapalat" w:cs="Calibri"/>
                <w:color w:val="000000"/>
                <w:lang w:val="en-US"/>
              </w:rPr>
              <w:t xml:space="preserve"> </w:t>
            </w:r>
            <w:r w:rsidRPr="009F13DE">
              <w:rPr>
                <w:rFonts w:ascii="GHEA Grapalat" w:hAnsi="GHEA Grapalat" w:cs="Calibri"/>
                <w:color w:val="000000"/>
              </w:rPr>
              <w:t>Изолятор специальный</w:t>
            </w:r>
          </w:p>
        </w:tc>
        <w:tc>
          <w:tcPr>
            <w:tcW w:w="709" w:type="dxa"/>
          </w:tcPr>
          <w:p w:rsidR="00DD0A45" w:rsidRPr="0049186D" w:rsidRDefault="00DD0A45" w:rsidP="00BB3585">
            <w:pPr>
              <w:jc w:val="center"/>
              <w:rPr>
                <w:rFonts w:ascii="GHEA Grapalat" w:hAnsi="GHEA Grapalat"/>
                <w:sz w:val="20"/>
              </w:rPr>
            </w:pPr>
          </w:p>
        </w:tc>
        <w:tc>
          <w:tcPr>
            <w:tcW w:w="2552" w:type="dxa"/>
            <w:vAlign w:val="center"/>
          </w:tcPr>
          <w:p w:rsidR="00DD0A45" w:rsidRPr="009C7C7E" w:rsidRDefault="00DD0A45" w:rsidP="00DD0A45">
            <w:pPr>
              <w:jc w:val="center"/>
              <w:rPr>
                <w:rFonts w:ascii="GHEA Grapalat" w:hAnsi="GHEA Grapalat" w:cs="Calibri"/>
                <w:color w:val="000000"/>
                <w:sz w:val="20"/>
                <w:szCs w:val="20"/>
              </w:rPr>
            </w:pPr>
            <w:r w:rsidRPr="009C7C7E">
              <w:rPr>
                <w:rFonts w:ascii="GHEA Grapalat" w:hAnsi="GHEA Grapalat" w:cs="Calibri"/>
                <w:color w:val="000000"/>
                <w:sz w:val="20"/>
                <w:szCs w:val="20"/>
              </w:rPr>
              <w:t>НЭ333.40.00.00</w:t>
            </w:r>
          </w:p>
        </w:tc>
        <w:tc>
          <w:tcPr>
            <w:tcW w:w="850" w:type="dxa"/>
          </w:tcPr>
          <w:p w:rsidR="00DD0A45" w:rsidRDefault="00DD0A45" w:rsidP="00DD0A45">
            <w:pPr>
              <w:jc w:val="center"/>
            </w:pPr>
            <w:r w:rsidRPr="00323EEB">
              <w:rPr>
                <w:rFonts w:ascii="GHEA Grapalat" w:hAnsi="GHEA Grapalat"/>
                <w:sz w:val="20"/>
                <w:lang w:val="en-US"/>
              </w:rPr>
              <w:t>шт</w:t>
            </w:r>
          </w:p>
        </w:tc>
        <w:tc>
          <w:tcPr>
            <w:tcW w:w="709" w:type="dxa"/>
          </w:tcPr>
          <w:p w:rsidR="00DD0A45" w:rsidRPr="003F38E3" w:rsidRDefault="00DD0A45" w:rsidP="00BB3585">
            <w:pPr>
              <w:jc w:val="center"/>
              <w:rPr>
                <w:rFonts w:ascii="GHEA Grapalat" w:hAnsi="GHEA Grapalat"/>
                <w:sz w:val="20"/>
              </w:rPr>
            </w:pPr>
          </w:p>
        </w:tc>
        <w:tc>
          <w:tcPr>
            <w:tcW w:w="850" w:type="dxa"/>
          </w:tcPr>
          <w:p w:rsidR="00DD0A45" w:rsidRPr="003F38E3" w:rsidRDefault="00DD0A45" w:rsidP="00BB3585">
            <w:pPr>
              <w:jc w:val="center"/>
              <w:rPr>
                <w:rFonts w:ascii="GHEA Grapalat" w:hAnsi="GHEA Grapalat"/>
                <w:sz w:val="20"/>
              </w:rPr>
            </w:pPr>
          </w:p>
        </w:tc>
        <w:tc>
          <w:tcPr>
            <w:tcW w:w="851" w:type="dxa"/>
            <w:vAlign w:val="center"/>
          </w:tcPr>
          <w:p w:rsidR="00DD0A45" w:rsidRPr="007749D5" w:rsidRDefault="00DD0A45" w:rsidP="00BB3585">
            <w:pPr>
              <w:jc w:val="center"/>
              <w:rPr>
                <w:rFonts w:ascii="Calibri" w:hAnsi="Calibri" w:cs="Calibri"/>
                <w:color w:val="000000"/>
                <w:sz w:val="20"/>
                <w:szCs w:val="20"/>
              </w:rPr>
            </w:pPr>
            <w:r w:rsidRPr="007749D5">
              <w:rPr>
                <w:rFonts w:ascii="Calibri" w:hAnsi="Calibri" w:cs="Calibri"/>
                <w:color w:val="000000"/>
                <w:sz w:val="20"/>
                <w:szCs w:val="20"/>
              </w:rPr>
              <w:t>10</w:t>
            </w:r>
          </w:p>
        </w:tc>
        <w:tc>
          <w:tcPr>
            <w:tcW w:w="1559" w:type="dxa"/>
          </w:tcPr>
          <w:p w:rsidR="00DD0A45" w:rsidRDefault="00DD0A45" w:rsidP="00BB3585">
            <w:pPr>
              <w:rPr>
                <w:rFonts w:ascii="GHEA Grapalat" w:hAnsi="GHEA Grapalat"/>
                <w:i/>
                <w:sz w:val="16"/>
                <w:szCs w:val="16"/>
              </w:rPr>
            </w:pPr>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DD0A45" w:rsidRPr="007749D5" w:rsidRDefault="00DD0A45" w:rsidP="00BB3585">
            <w:pPr>
              <w:jc w:val="center"/>
              <w:rPr>
                <w:rFonts w:ascii="Calibri" w:hAnsi="Calibri" w:cs="Calibri"/>
                <w:color w:val="000000"/>
                <w:sz w:val="20"/>
                <w:szCs w:val="20"/>
              </w:rPr>
            </w:pPr>
            <w:r w:rsidRPr="007749D5">
              <w:rPr>
                <w:rFonts w:ascii="Calibri" w:hAnsi="Calibri" w:cs="Calibri"/>
                <w:color w:val="000000"/>
                <w:sz w:val="20"/>
                <w:szCs w:val="20"/>
              </w:rPr>
              <w:t>10</w:t>
            </w:r>
          </w:p>
        </w:tc>
        <w:tc>
          <w:tcPr>
            <w:tcW w:w="1417" w:type="dxa"/>
          </w:tcPr>
          <w:p w:rsidR="00DD0A45" w:rsidRPr="00C12523" w:rsidRDefault="00DD0A45" w:rsidP="00BB3585">
            <w:pPr>
              <w:rPr>
                <w:rFonts w:ascii="GHEA Grapalat" w:hAnsi="GHEA Grapalat"/>
                <w:sz w:val="16"/>
                <w:szCs w:val="16"/>
                <w:lang w:val="en-US"/>
              </w:rPr>
            </w:pPr>
            <w:r w:rsidRPr="00C12523">
              <w:rPr>
                <w:rFonts w:ascii="GHEA Grapalat" w:hAnsi="GHEA Grapalat"/>
                <w:sz w:val="16"/>
                <w:szCs w:val="16"/>
                <w:lang w:val="en-US"/>
              </w:rPr>
              <w:t>до 25-ого декабря 2019г</w:t>
            </w:r>
          </w:p>
        </w:tc>
      </w:tr>
      <w:tr w:rsidR="00DD0A45" w:rsidRPr="00262DA5" w:rsidTr="00BB3585">
        <w:tc>
          <w:tcPr>
            <w:tcW w:w="567" w:type="dxa"/>
          </w:tcPr>
          <w:p w:rsidR="00DD0A45" w:rsidRPr="00DD0A45" w:rsidRDefault="00DD0A45" w:rsidP="00BB3585">
            <w:pPr>
              <w:jc w:val="center"/>
              <w:rPr>
                <w:rFonts w:ascii="GHEA Grapalat" w:hAnsi="GHEA Grapalat"/>
                <w:sz w:val="20"/>
                <w:lang w:val="en-US"/>
              </w:rPr>
            </w:pPr>
            <w:r>
              <w:rPr>
                <w:rFonts w:ascii="GHEA Grapalat" w:hAnsi="GHEA Grapalat"/>
                <w:sz w:val="20"/>
                <w:lang w:val="en-US"/>
              </w:rPr>
              <w:t>16</w:t>
            </w:r>
          </w:p>
        </w:tc>
        <w:tc>
          <w:tcPr>
            <w:tcW w:w="1276" w:type="dxa"/>
          </w:tcPr>
          <w:p w:rsidR="00DD0A45" w:rsidRPr="00444149" w:rsidRDefault="00DD0A45" w:rsidP="00BB3585">
            <w:pPr>
              <w:jc w:val="center"/>
              <w:rPr>
                <w:rFonts w:ascii="GHEA Grapalat" w:hAnsi="GHEA Grapalat"/>
                <w:sz w:val="20"/>
                <w:szCs w:val="20"/>
              </w:rPr>
            </w:pPr>
            <w:r w:rsidRPr="00444149">
              <w:rPr>
                <w:rFonts w:ascii="Sylfaen" w:hAnsi="Sylfaen" w:cs="Calibri"/>
                <w:bCs/>
                <w:sz w:val="20"/>
                <w:szCs w:val="20"/>
              </w:rPr>
              <w:t>31611100</w:t>
            </w:r>
          </w:p>
        </w:tc>
        <w:tc>
          <w:tcPr>
            <w:tcW w:w="3402" w:type="dxa"/>
            <w:vAlign w:val="center"/>
          </w:tcPr>
          <w:p w:rsidR="00DD0A45" w:rsidRPr="009F13DE" w:rsidRDefault="00DD0A45" w:rsidP="00BB3585">
            <w:pPr>
              <w:pStyle w:val="23"/>
              <w:spacing w:line="240" w:lineRule="auto"/>
              <w:ind w:firstLine="0"/>
              <w:jc w:val="left"/>
              <w:rPr>
                <w:rFonts w:ascii="GHEA Grapalat" w:hAnsi="GHEA Grapalat" w:cs="Calibri"/>
                <w:color w:val="000000"/>
              </w:rPr>
            </w:pPr>
            <w:r w:rsidRPr="00311CCE">
              <w:rPr>
                <w:rFonts w:ascii="GHEA Grapalat" w:hAnsi="GHEA Grapalat" w:cs="Calibri"/>
                <w:color w:val="000000"/>
              </w:rPr>
              <w:t xml:space="preserve"> </w:t>
            </w:r>
            <w:r w:rsidRPr="009F13DE">
              <w:rPr>
                <w:rFonts w:ascii="GHEA Grapalat" w:hAnsi="GHEA Grapalat" w:cs="Calibri"/>
                <w:color w:val="000000"/>
              </w:rPr>
              <w:t>Лебедка для натяжения контактного провода</w:t>
            </w:r>
          </w:p>
        </w:tc>
        <w:tc>
          <w:tcPr>
            <w:tcW w:w="709" w:type="dxa"/>
          </w:tcPr>
          <w:p w:rsidR="00DD0A45" w:rsidRPr="0049186D" w:rsidRDefault="00DD0A45" w:rsidP="00BB3585">
            <w:pPr>
              <w:jc w:val="center"/>
              <w:rPr>
                <w:rFonts w:ascii="GHEA Grapalat" w:hAnsi="GHEA Grapalat"/>
                <w:sz w:val="20"/>
              </w:rPr>
            </w:pPr>
          </w:p>
        </w:tc>
        <w:tc>
          <w:tcPr>
            <w:tcW w:w="2552" w:type="dxa"/>
            <w:vAlign w:val="center"/>
          </w:tcPr>
          <w:p w:rsidR="00DD0A45" w:rsidRPr="009C7C7E" w:rsidRDefault="00DD0A45" w:rsidP="00DD0A45">
            <w:pPr>
              <w:jc w:val="center"/>
              <w:rPr>
                <w:rFonts w:ascii="GHEA Grapalat" w:hAnsi="GHEA Grapalat" w:cs="Calibri"/>
                <w:color w:val="000000"/>
                <w:sz w:val="20"/>
                <w:szCs w:val="20"/>
              </w:rPr>
            </w:pPr>
            <w:r w:rsidRPr="009C7C7E">
              <w:rPr>
                <w:rFonts w:ascii="GHEA Grapalat" w:hAnsi="GHEA Grapalat" w:cs="Calibri"/>
                <w:color w:val="000000"/>
                <w:sz w:val="20"/>
                <w:szCs w:val="20"/>
              </w:rPr>
              <w:t>НЭ062.00.00.00</w:t>
            </w:r>
          </w:p>
        </w:tc>
        <w:tc>
          <w:tcPr>
            <w:tcW w:w="850" w:type="dxa"/>
          </w:tcPr>
          <w:p w:rsidR="00DD0A45" w:rsidRDefault="00DD0A45" w:rsidP="00DD0A45">
            <w:pPr>
              <w:jc w:val="center"/>
            </w:pPr>
            <w:r w:rsidRPr="00323EEB">
              <w:rPr>
                <w:rFonts w:ascii="GHEA Grapalat" w:hAnsi="GHEA Grapalat"/>
                <w:sz w:val="20"/>
                <w:lang w:val="en-US"/>
              </w:rPr>
              <w:t>шт</w:t>
            </w:r>
          </w:p>
        </w:tc>
        <w:tc>
          <w:tcPr>
            <w:tcW w:w="709" w:type="dxa"/>
          </w:tcPr>
          <w:p w:rsidR="00DD0A45" w:rsidRPr="003F38E3" w:rsidRDefault="00DD0A45" w:rsidP="00BB3585">
            <w:pPr>
              <w:jc w:val="center"/>
              <w:rPr>
                <w:rFonts w:ascii="GHEA Grapalat" w:hAnsi="GHEA Grapalat"/>
                <w:sz w:val="20"/>
              </w:rPr>
            </w:pPr>
          </w:p>
        </w:tc>
        <w:tc>
          <w:tcPr>
            <w:tcW w:w="850" w:type="dxa"/>
          </w:tcPr>
          <w:p w:rsidR="00DD0A45" w:rsidRPr="003F38E3" w:rsidRDefault="00DD0A45" w:rsidP="00BB3585">
            <w:pPr>
              <w:jc w:val="center"/>
              <w:rPr>
                <w:rFonts w:ascii="GHEA Grapalat" w:hAnsi="GHEA Grapalat"/>
                <w:sz w:val="20"/>
              </w:rPr>
            </w:pPr>
          </w:p>
        </w:tc>
        <w:tc>
          <w:tcPr>
            <w:tcW w:w="851" w:type="dxa"/>
            <w:vAlign w:val="center"/>
          </w:tcPr>
          <w:p w:rsidR="00DD0A45" w:rsidRPr="007749D5" w:rsidRDefault="00DD0A45" w:rsidP="00BB3585">
            <w:pPr>
              <w:jc w:val="center"/>
              <w:rPr>
                <w:rFonts w:ascii="Calibri" w:hAnsi="Calibri" w:cs="Calibri"/>
                <w:color w:val="000000"/>
                <w:sz w:val="20"/>
                <w:szCs w:val="20"/>
              </w:rPr>
            </w:pPr>
            <w:r w:rsidRPr="007749D5">
              <w:rPr>
                <w:rFonts w:ascii="Calibri" w:hAnsi="Calibri" w:cs="Calibri"/>
                <w:color w:val="000000"/>
                <w:sz w:val="20"/>
                <w:szCs w:val="20"/>
              </w:rPr>
              <w:t>3</w:t>
            </w:r>
          </w:p>
        </w:tc>
        <w:tc>
          <w:tcPr>
            <w:tcW w:w="1559" w:type="dxa"/>
          </w:tcPr>
          <w:p w:rsidR="00DD0A45" w:rsidRDefault="00DD0A45" w:rsidP="00BB3585">
            <w:pPr>
              <w:rPr>
                <w:rFonts w:ascii="GHEA Grapalat" w:hAnsi="GHEA Grapalat"/>
                <w:i/>
                <w:sz w:val="16"/>
                <w:szCs w:val="16"/>
              </w:rPr>
            </w:pPr>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DD0A45" w:rsidRPr="007749D5" w:rsidRDefault="00DD0A45" w:rsidP="00BB3585">
            <w:pPr>
              <w:jc w:val="center"/>
              <w:rPr>
                <w:rFonts w:ascii="Calibri" w:hAnsi="Calibri" w:cs="Calibri"/>
                <w:color w:val="000000"/>
                <w:sz w:val="20"/>
                <w:szCs w:val="20"/>
              </w:rPr>
            </w:pPr>
            <w:r w:rsidRPr="007749D5">
              <w:rPr>
                <w:rFonts w:ascii="Calibri" w:hAnsi="Calibri" w:cs="Calibri"/>
                <w:color w:val="000000"/>
                <w:sz w:val="20"/>
                <w:szCs w:val="20"/>
              </w:rPr>
              <w:t>3</w:t>
            </w:r>
          </w:p>
        </w:tc>
        <w:tc>
          <w:tcPr>
            <w:tcW w:w="1417" w:type="dxa"/>
          </w:tcPr>
          <w:p w:rsidR="00DD0A45" w:rsidRPr="00DD0A45" w:rsidRDefault="00DD0A45" w:rsidP="00BB3585">
            <w:pPr>
              <w:rPr>
                <w:rFonts w:ascii="GHEA Grapalat" w:hAnsi="GHEA Grapalat"/>
                <w:sz w:val="16"/>
                <w:szCs w:val="16"/>
              </w:rPr>
            </w:pPr>
            <w:r w:rsidRPr="00C12523">
              <w:rPr>
                <w:rFonts w:ascii="GHEA Grapalat" w:hAnsi="GHEA Grapalat"/>
                <w:sz w:val="16"/>
                <w:szCs w:val="16"/>
                <w:lang w:val="en-US"/>
              </w:rPr>
              <w:t>до 25-ого декабря 2019г</w:t>
            </w:r>
          </w:p>
        </w:tc>
      </w:tr>
      <w:tr w:rsidR="00494FC9" w:rsidRPr="00262DA5" w:rsidTr="004045DC">
        <w:tc>
          <w:tcPr>
            <w:tcW w:w="567" w:type="dxa"/>
          </w:tcPr>
          <w:p w:rsidR="00494FC9" w:rsidRDefault="00494FC9" w:rsidP="00BB3585">
            <w:pPr>
              <w:jc w:val="center"/>
              <w:rPr>
                <w:rFonts w:ascii="GHEA Grapalat" w:hAnsi="GHEA Grapalat"/>
                <w:sz w:val="20"/>
                <w:lang w:val="en-US"/>
              </w:rPr>
            </w:pPr>
            <w:r>
              <w:rPr>
                <w:rFonts w:ascii="GHEA Grapalat" w:hAnsi="GHEA Grapalat"/>
                <w:sz w:val="20"/>
                <w:lang w:val="en-US"/>
              </w:rPr>
              <w:t>17</w:t>
            </w:r>
          </w:p>
        </w:tc>
        <w:tc>
          <w:tcPr>
            <w:tcW w:w="1276" w:type="dxa"/>
            <w:vAlign w:val="center"/>
          </w:tcPr>
          <w:p w:rsidR="00494FC9" w:rsidRPr="00444149" w:rsidRDefault="00494FC9" w:rsidP="009158A9">
            <w:pPr>
              <w:jc w:val="center"/>
              <w:rPr>
                <w:rFonts w:ascii="Sylfaen" w:hAnsi="Sylfaen" w:cs="Calibri"/>
                <w:bCs/>
                <w:sz w:val="20"/>
                <w:szCs w:val="20"/>
              </w:rPr>
            </w:pPr>
            <w:r w:rsidRPr="00444149">
              <w:rPr>
                <w:rFonts w:ascii="Sylfaen" w:hAnsi="Sylfaen" w:cs="Calibri"/>
                <w:bCs/>
                <w:sz w:val="20"/>
                <w:szCs w:val="20"/>
              </w:rPr>
              <w:t>31611100</w:t>
            </w:r>
          </w:p>
        </w:tc>
        <w:tc>
          <w:tcPr>
            <w:tcW w:w="3402" w:type="dxa"/>
            <w:vAlign w:val="center"/>
          </w:tcPr>
          <w:p w:rsidR="00494FC9" w:rsidRPr="00494FC9" w:rsidRDefault="00494FC9" w:rsidP="00BB3585">
            <w:pPr>
              <w:pStyle w:val="23"/>
              <w:spacing w:line="240" w:lineRule="auto"/>
              <w:ind w:firstLine="0"/>
              <w:jc w:val="left"/>
              <w:rPr>
                <w:rFonts w:ascii="GHEA Grapalat" w:hAnsi="GHEA Grapalat" w:cs="Calibri"/>
                <w:color w:val="000000"/>
                <w:lang w:val="en-US"/>
              </w:rPr>
            </w:pPr>
            <w:r>
              <w:rPr>
                <w:rFonts w:ascii="GHEA Grapalat" w:hAnsi="GHEA Grapalat" w:cs="Calibri"/>
                <w:color w:val="000000"/>
                <w:lang w:val="en-US"/>
              </w:rPr>
              <w:t>Н</w:t>
            </w:r>
            <w:r w:rsidRPr="00494FC9">
              <w:rPr>
                <w:rFonts w:ascii="GHEA Grapalat" w:hAnsi="GHEA Grapalat" w:cs="Calibri"/>
                <w:color w:val="000000"/>
              </w:rPr>
              <w:t>аконечник криводержателья</w:t>
            </w:r>
            <w:r>
              <w:rPr>
                <w:rFonts w:ascii="GHEA Grapalat" w:hAnsi="GHEA Grapalat" w:cs="Calibri"/>
                <w:color w:val="000000"/>
                <w:lang w:val="en-US"/>
              </w:rPr>
              <w:t xml:space="preserve"> контактной сети</w:t>
            </w:r>
          </w:p>
        </w:tc>
        <w:tc>
          <w:tcPr>
            <w:tcW w:w="709" w:type="dxa"/>
          </w:tcPr>
          <w:p w:rsidR="00494FC9" w:rsidRPr="0049186D" w:rsidRDefault="00494FC9" w:rsidP="00BB3585">
            <w:pPr>
              <w:jc w:val="center"/>
              <w:rPr>
                <w:rFonts w:ascii="GHEA Grapalat" w:hAnsi="GHEA Grapalat"/>
                <w:sz w:val="20"/>
              </w:rPr>
            </w:pPr>
          </w:p>
        </w:tc>
        <w:tc>
          <w:tcPr>
            <w:tcW w:w="2552" w:type="dxa"/>
            <w:vAlign w:val="center"/>
          </w:tcPr>
          <w:p w:rsidR="00C8556F" w:rsidRPr="00C8556F" w:rsidRDefault="00494FC9" w:rsidP="00DD0A45">
            <w:pPr>
              <w:jc w:val="center"/>
              <w:rPr>
                <w:rFonts w:ascii="GHEA Grapalat" w:hAnsi="GHEA Grapalat" w:cs="Calibri"/>
                <w:color w:val="000000"/>
                <w:sz w:val="20"/>
                <w:szCs w:val="20"/>
              </w:rPr>
            </w:pPr>
            <w:r w:rsidRPr="00494FC9">
              <w:rPr>
                <w:rFonts w:ascii="GHEA Grapalat" w:hAnsi="GHEA Grapalat" w:cs="Calibri"/>
                <w:color w:val="000000"/>
                <w:sz w:val="20"/>
                <w:szCs w:val="20"/>
              </w:rPr>
              <w:t xml:space="preserve">Изготовлен из листовой стали 1,7-2 мм, которая имеет соответствующую форму и наклоны </w:t>
            </w:r>
            <w:r w:rsidR="00C8556F" w:rsidRPr="00C8556F">
              <w:rPr>
                <w:rFonts w:ascii="GHEA Grapalat" w:hAnsi="GHEA Grapalat" w:cs="Calibri"/>
                <w:color w:val="000000"/>
                <w:sz w:val="20"/>
                <w:szCs w:val="20"/>
              </w:rPr>
              <w:t>(Рис 1)</w:t>
            </w:r>
          </w:p>
          <w:p w:rsidR="00494FC9" w:rsidRPr="00494FC9" w:rsidRDefault="00494FC9" w:rsidP="00DD0A45">
            <w:pPr>
              <w:jc w:val="center"/>
              <w:rPr>
                <w:rFonts w:ascii="GHEA Grapalat" w:hAnsi="GHEA Grapalat" w:cs="Calibri"/>
                <w:color w:val="000000"/>
                <w:sz w:val="20"/>
                <w:szCs w:val="20"/>
              </w:rPr>
            </w:pPr>
            <w:r w:rsidRPr="00494FC9">
              <w:rPr>
                <w:rFonts w:ascii="GHEA Grapalat" w:hAnsi="GHEA Grapalat" w:cs="Calibri"/>
                <w:color w:val="000000"/>
                <w:sz w:val="20"/>
                <w:szCs w:val="20"/>
              </w:rPr>
              <w:t>Образец будет предоставлен во время подготовки</w:t>
            </w:r>
          </w:p>
        </w:tc>
        <w:tc>
          <w:tcPr>
            <w:tcW w:w="850" w:type="dxa"/>
            <w:vAlign w:val="center"/>
          </w:tcPr>
          <w:p w:rsidR="00494FC9" w:rsidRPr="00494FC9" w:rsidRDefault="004045DC" w:rsidP="004045DC">
            <w:pPr>
              <w:jc w:val="center"/>
              <w:rPr>
                <w:rFonts w:ascii="GHEA Grapalat" w:hAnsi="GHEA Grapalat"/>
                <w:sz w:val="20"/>
              </w:rPr>
            </w:pPr>
            <w:r w:rsidRPr="00323EEB">
              <w:rPr>
                <w:rFonts w:ascii="GHEA Grapalat" w:hAnsi="GHEA Grapalat"/>
                <w:sz w:val="20"/>
                <w:lang w:val="en-US"/>
              </w:rPr>
              <w:t>шт</w:t>
            </w:r>
          </w:p>
        </w:tc>
        <w:tc>
          <w:tcPr>
            <w:tcW w:w="709" w:type="dxa"/>
            <w:vAlign w:val="center"/>
          </w:tcPr>
          <w:p w:rsidR="00494FC9" w:rsidRPr="003F38E3" w:rsidRDefault="00494FC9" w:rsidP="004045DC">
            <w:pPr>
              <w:jc w:val="center"/>
              <w:rPr>
                <w:rFonts w:ascii="GHEA Grapalat" w:hAnsi="GHEA Grapalat"/>
                <w:sz w:val="20"/>
              </w:rPr>
            </w:pPr>
          </w:p>
        </w:tc>
        <w:tc>
          <w:tcPr>
            <w:tcW w:w="850" w:type="dxa"/>
            <w:vAlign w:val="center"/>
          </w:tcPr>
          <w:p w:rsidR="00494FC9" w:rsidRPr="003F38E3" w:rsidRDefault="00494FC9" w:rsidP="004045DC">
            <w:pPr>
              <w:jc w:val="center"/>
              <w:rPr>
                <w:rFonts w:ascii="GHEA Grapalat" w:hAnsi="GHEA Grapalat"/>
                <w:sz w:val="20"/>
              </w:rPr>
            </w:pPr>
          </w:p>
        </w:tc>
        <w:tc>
          <w:tcPr>
            <w:tcW w:w="851" w:type="dxa"/>
            <w:vAlign w:val="center"/>
          </w:tcPr>
          <w:p w:rsidR="00494FC9" w:rsidRPr="004045DC" w:rsidRDefault="004045DC" w:rsidP="004045DC">
            <w:pPr>
              <w:jc w:val="center"/>
              <w:rPr>
                <w:rFonts w:ascii="Calibri" w:hAnsi="Calibri" w:cs="Calibri"/>
                <w:color w:val="000000"/>
                <w:sz w:val="20"/>
                <w:szCs w:val="20"/>
                <w:lang w:val="en-US"/>
              </w:rPr>
            </w:pPr>
            <w:r>
              <w:rPr>
                <w:rFonts w:ascii="Calibri" w:hAnsi="Calibri" w:cs="Calibri"/>
                <w:color w:val="000000"/>
                <w:sz w:val="20"/>
                <w:szCs w:val="20"/>
                <w:lang w:val="en-US"/>
              </w:rPr>
              <w:t>100</w:t>
            </w:r>
          </w:p>
        </w:tc>
        <w:tc>
          <w:tcPr>
            <w:tcW w:w="1559" w:type="dxa"/>
            <w:vAlign w:val="center"/>
          </w:tcPr>
          <w:p w:rsidR="00494FC9" w:rsidRDefault="004045DC" w:rsidP="004045DC">
            <w:pPr>
              <w:rPr>
                <w:rFonts w:ascii="GHEA Grapalat" w:hAnsi="GHEA Grapalat"/>
                <w:i/>
                <w:sz w:val="16"/>
                <w:szCs w:val="16"/>
              </w:rPr>
            </w:pPr>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494FC9" w:rsidRPr="004045DC" w:rsidRDefault="004045DC" w:rsidP="004045DC">
            <w:pPr>
              <w:jc w:val="center"/>
              <w:rPr>
                <w:rFonts w:ascii="Calibri" w:hAnsi="Calibri" w:cs="Calibri"/>
                <w:color w:val="000000"/>
                <w:sz w:val="20"/>
                <w:szCs w:val="20"/>
                <w:lang w:val="en-US"/>
              </w:rPr>
            </w:pPr>
            <w:r>
              <w:rPr>
                <w:rFonts w:ascii="Calibri" w:hAnsi="Calibri" w:cs="Calibri"/>
                <w:color w:val="000000"/>
                <w:sz w:val="20"/>
                <w:szCs w:val="20"/>
                <w:lang w:val="en-US"/>
              </w:rPr>
              <w:t>100</w:t>
            </w:r>
          </w:p>
        </w:tc>
        <w:tc>
          <w:tcPr>
            <w:tcW w:w="1417" w:type="dxa"/>
            <w:vAlign w:val="center"/>
          </w:tcPr>
          <w:p w:rsidR="00494FC9" w:rsidRPr="00494FC9" w:rsidRDefault="004045DC" w:rsidP="004045DC">
            <w:pPr>
              <w:rPr>
                <w:rFonts w:ascii="GHEA Grapalat" w:hAnsi="GHEA Grapalat"/>
                <w:sz w:val="16"/>
                <w:szCs w:val="16"/>
              </w:rPr>
            </w:pPr>
            <w:r w:rsidRPr="00C12523">
              <w:rPr>
                <w:rFonts w:ascii="GHEA Grapalat" w:hAnsi="GHEA Grapalat"/>
                <w:sz w:val="16"/>
                <w:szCs w:val="16"/>
                <w:lang w:val="en-US"/>
              </w:rPr>
              <w:t>до 25-ого декабря 2019г</w:t>
            </w:r>
          </w:p>
        </w:tc>
      </w:tr>
      <w:tr w:rsidR="00494FC9" w:rsidRPr="00262DA5" w:rsidTr="004045DC">
        <w:tc>
          <w:tcPr>
            <w:tcW w:w="567" w:type="dxa"/>
          </w:tcPr>
          <w:p w:rsidR="00494FC9" w:rsidRDefault="00494FC9" w:rsidP="00BB3585">
            <w:pPr>
              <w:jc w:val="center"/>
              <w:rPr>
                <w:rFonts w:ascii="GHEA Grapalat" w:hAnsi="GHEA Grapalat"/>
                <w:sz w:val="20"/>
                <w:lang w:val="en-US"/>
              </w:rPr>
            </w:pPr>
            <w:r>
              <w:rPr>
                <w:rFonts w:ascii="GHEA Grapalat" w:hAnsi="GHEA Grapalat"/>
                <w:sz w:val="20"/>
                <w:lang w:val="en-US"/>
              </w:rPr>
              <w:t>18</w:t>
            </w:r>
          </w:p>
        </w:tc>
        <w:tc>
          <w:tcPr>
            <w:tcW w:w="1276" w:type="dxa"/>
            <w:vAlign w:val="center"/>
          </w:tcPr>
          <w:p w:rsidR="00494FC9" w:rsidRPr="00444149" w:rsidRDefault="00494FC9" w:rsidP="009158A9">
            <w:pPr>
              <w:jc w:val="center"/>
              <w:rPr>
                <w:rFonts w:ascii="Sylfaen" w:hAnsi="Sylfaen" w:cs="Calibri"/>
                <w:bCs/>
                <w:sz w:val="20"/>
                <w:szCs w:val="20"/>
              </w:rPr>
            </w:pPr>
            <w:r w:rsidRPr="00444149">
              <w:rPr>
                <w:rFonts w:ascii="Sylfaen" w:hAnsi="Sylfaen" w:cs="Calibri"/>
                <w:bCs/>
                <w:sz w:val="20"/>
                <w:szCs w:val="20"/>
              </w:rPr>
              <w:t>31611100</w:t>
            </w:r>
          </w:p>
        </w:tc>
        <w:tc>
          <w:tcPr>
            <w:tcW w:w="3402" w:type="dxa"/>
            <w:vAlign w:val="center"/>
          </w:tcPr>
          <w:p w:rsidR="00494FC9" w:rsidRPr="00494FC9" w:rsidRDefault="00494FC9" w:rsidP="00BB3585">
            <w:pPr>
              <w:pStyle w:val="23"/>
              <w:spacing w:line="240" w:lineRule="auto"/>
              <w:ind w:firstLine="0"/>
              <w:jc w:val="left"/>
              <w:rPr>
                <w:rFonts w:ascii="GHEA Grapalat" w:hAnsi="GHEA Grapalat" w:cs="Calibri"/>
                <w:color w:val="000000"/>
              </w:rPr>
            </w:pPr>
            <w:r w:rsidRPr="00494FC9">
              <w:rPr>
                <w:rFonts w:ascii="GHEA Grapalat" w:hAnsi="GHEA Grapalat" w:cs="Calibri"/>
                <w:color w:val="000000"/>
              </w:rPr>
              <w:t>Фиксатор и клин криводержателья контактной сети</w:t>
            </w:r>
          </w:p>
        </w:tc>
        <w:tc>
          <w:tcPr>
            <w:tcW w:w="709" w:type="dxa"/>
          </w:tcPr>
          <w:p w:rsidR="00494FC9" w:rsidRPr="0049186D" w:rsidRDefault="00494FC9" w:rsidP="00BB3585">
            <w:pPr>
              <w:jc w:val="center"/>
              <w:rPr>
                <w:rFonts w:ascii="GHEA Grapalat" w:hAnsi="GHEA Grapalat"/>
                <w:sz w:val="20"/>
              </w:rPr>
            </w:pPr>
          </w:p>
        </w:tc>
        <w:tc>
          <w:tcPr>
            <w:tcW w:w="2552" w:type="dxa"/>
            <w:vAlign w:val="center"/>
          </w:tcPr>
          <w:p w:rsidR="00494FC9" w:rsidRDefault="00F1449B" w:rsidP="00F1449B">
            <w:pPr>
              <w:jc w:val="center"/>
              <w:rPr>
                <w:rFonts w:ascii="GHEA Grapalat" w:hAnsi="GHEA Grapalat" w:cs="Calibri"/>
                <w:color w:val="000000"/>
                <w:sz w:val="20"/>
                <w:szCs w:val="20"/>
                <w:lang w:val="en-US"/>
              </w:rPr>
            </w:pPr>
            <w:r w:rsidRPr="00F1449B">
              <w:rPr>
                <w:rFonts w:ascii="GHEA Grapalat" w:hAnsi="GHEA Grapalat" w:cs="Calibri"/>
                <w:color w:val="000000"/>
                <w:sz w:val="20"/>
                <w:szCs w:val="20"/>
              </w:rPr>
              <w:t xml:space="preserve">Изготовлен из стали, имеет подходящую конструкцию </w:t>
            </w:r>
            <w:r w:rsidR="00C8556F" w:rsidRPr="00C8556F">
              <w:rPr>
                <w:rFonts w:ascii="GHEA Grapalat" w:hAnsi="GHEA Grapalat" w:cs="Calibri"/>
                <w:color w:val="000000"/>
                <w:sz w:val="20"/>
                <w:szCs w:val="20"/>
              </w:rPr>
              <w:t xml:space="preserve">(Рис </w:t>
            </w:r>
            <w:r w:rsidR="00C8556F">
              <w:rPr>
                <w:rFonts w:ascii="GHEA Grapalat" w:hAnsi="GHEA Grapalat" w:cs="Calibri"/>
                <w:color w:val="000000"/>
                <w:sz w:val="20"/>
                <w:szCs w:val="20"/>
                <w:lang w:val="en-US"/>
              </w:rPr>
              <w:t>2, 3</w:t>
            </w:r>
            <w:r w:rsidR="00C8556F" w:rsidRPr="00C8556F">
              <w:rPr>
                <w:rFonts w:ascii="GHEA Grapalat" w:hAnsi="GHEA Grapalat" w:cs="Calibri"/>
                <w:color w:val="000000"/>
                <w:sz w:val="20"/>
                <w:szCs w:val="20"/>
              </w:rPr>
              <w:t>)</w:t>
            </w:r>
            <w:r w:rsidRPr="00F1449B">
              <w:rPr>
                <w:rFonts w:ascii="GHEA Grapalat" w:hAnsi="GHEA Grapalat" w:cs="Calibri"/>
                <w:color w:val="000000"/>
                <w:sz w:val="20"/>
                <w:szCs w:val="20"/>
              </w:rPr>
              <w:t>.</w:t>
            </w:r>
          </w:p>
          <w:p w:rsidR="00F1449B" w:rsidRPr="00F1449B" w:rsidRDefault="00F1449B" w:rsidP="00F1449B">
            <w:pPr>
              <w:jc w:val="center"/>
              <w:rPr>
                <w:rFonts w:ascii="GHEA Grapalat" w:hAnsi="GHEA Grapalat" w:cs="Calibri"/>
                <w:color w:val="000000"/>
                <w:sz w:val="20"/>
                <w:szCs w:val="20"/>
              </w:rPr>
            </w:pPr>
            <w:r w:rsidRPr="00494FC9">
              <w:rPr>
                <w:rFonts w:ascii="GHEA Grapalat" w:hAnsi="GHEA Grapalat" w:cs="Calibri"/>
                <w:color w:val="000000"/>
                <w:sz w:val="20"/>
                <w:szCs w:val="20"/>
              </w:rPr>
              <w:t>Образец будет предоставлен во время подготовки</w:t>
            </w:r>
          </w:p>
        </w:tc>
        <w:tc>
          <w:tcPr>
            <w:tcW w:w="850" w:type="dxa"/>
            <w:vAlign w:val="center"/>
          </w:tcPr>
          <w:p w:rsidR="00494FC9" w:rsidRPr="00494FC9" w:rsidRDefault="004045DC" w:rsidP="004045DC">
            <w:pPr>
              <w:jc w:val="center"/>
              <w:rPr>
                <w:rFonts w:ascii="GHEA Grapalat" w:hAnsi="GHEA Grapalat"/>
                <w:sz w:val="20"/>
              </w:rPr>
            </w:pPr>
            <w:r w:rsidRPr="00323EEB">
              <w:rPr>
                <w:rFonts w:ascii="GHEA Grapalat" w:hAnsi="GHEA Grapalat"/>
                <w:sz w:val="20"/>
                <w:lang w:val="en-US"/>
              </w:rPr>
              <w:t>шт</w:t>
            </w:r>
          </w:p>
        </w:tc>
        <w:tc>
          <w:tcPr>
            <w:tcW w:w="709" w:type="dxa"/>
            <w:vAlign w:val="center"/>
          </w:tcPr>
          <w:p w:rsidR="00494FC9" w:rsidRPr="003F38E3" w:rsidRDefault="00494FC9" w:rsidP="004045DC">
            <w:pPr>
              <w:jc w:val="center"/>
              <w:rPr>
                <w:rFonts w:ascii="GHEA Grapalat" w:hAnsi="GHEA Grapalat"/>
                <w:sz w:val="20"/>
              </w:rPr>
            </w:pPr>
          </w:p>
        </w:tc>
        <w:tc>
          <w:tcPr>
            <w:tcW w:w="850" w:type="dxa"/>
            <w:vAlign w:val="center"/>
          </w:tcPr>
          <w:p w:rsidR="00494FC9" w:rsidRPr="003F38E3" w:rsidRDefault="00494FC9" w:rsidP="004045DC">
            <w:pPr>
              <w:jc w:val="center"/>
              <w:rPr>
                <w:rFonts w:ascii="GHEA Grapalat" w:hAnsi="GHEA Grapalat"/>
                <w:sz w:val="20"/>
              </w:rPr>
            </w:pPr>
          </w:p>
        </w:tc>
        <w:tc>
          <w:tcPr>
            <w:tcW w:w="851" w:type="dxa"/>
            <w:vAlign w:val="center"/>
          </w:tcPr>
          <w:p w:rsidR="00494FC9" w:rsidRPr="004045DC" w:rsidRDefault="004045DC" w:rsidP="004045DC">
            <w:pPr>
              <w:jc w:val="center"/>
              <w:rPr>
                <w:rFonts w:ascii="Calibri" w:hAnsi="Calibri" w:cs="Calibri"/>
                <w:color w:val="000000"/>
                <w:sz w:val="20"/>
                <w:szCs w:val="20"/>
                <w:lang w:val="en-US"/>
              </w:rPr>
            </w:pPr>
            <w:r>
              <w:rPr>
                <w:rFonts w:ascii="Calibri" w:hAnsi="Calibri" w:cs="Calibri"/>
                <w:color w:val="000000"/>
                <w:sz w:val="20"/>
                <w:szCs w:val="20"/>
                <w:lang w:val="en-US"/>
              </w:rPr>
              <w:t>100</w:t>
            </w:r>
          </w:p>
        </w:tc>
        <w:tc>
          <w:tcPr>
            <w:tcW w:w="1559" w:type="dxa"/>
            <w:vAlign w:val="center"/>
          </w:tcPr>
          <w:p w:rsidR="00494FC9" w:rsidRDefault="004045DC" w:rsidP="004045DC">
            <w:pPr>
              <w:rPr>
                <w:rFonts w:ascii="GHEA Grapalat" w:hAnsi="GHEA Grapalat"/>
                <w:i/>
                <w:sz w:val="16"/>
                <w:szCs w:val="16"/>
              </w:rPr>
            </w:pPr>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494FC9" w:rsidRPr="004045DC" w:rsidRDefault="004045DC" w:rsidP="004045DC">
            <w:pPr>
              <w:jc w:val="center"/>
              <w:rPr>
                <w:rFonts w:ascii="Calibri" w:hAnsi="Calibri" w:cs="Calibri"/>
                <w:color w:val="000000"/>
                <w:sz w:val="20"/>
                <w:szCs w:val="20"/>
                <w:lang w:val="en-US"/>
              </w:rPr>
            </w:pPr>
            <w:r>
              <w:rPr>
                <w:rFonts w:ascii="Calibri" w:hAnsi="Calibri" w:cs="Calibri"/>
                <w:color w:val="000000"/>
                <w:sz w:val="20"/>
                <w:szCs w:val="20"/>
                <w:lang w:val="en-US"/>
              </w:rPr>
              <w:t>100</w:t>
            </w:r>
          </w:p>
        </w:tc>
        <w:tc>
          <w:tcPr>
            <w:tcW w:w="1417" w:type="dxa"/>
            <w:vAlign w:val="center"/>
          </w:tcPr>
          <w:p w:rsidR="00494FC9" w:rsidRDefault="00494FC9" w:rsidP="004045DC">
            <w:pPr>
              <w:rPr>
                <w:rFonts w:ascii="GHEA Grapalat" w:hAnsi="GHEA Grapalat"/>
                <w:sz w:val="16"/>
                <w:szCs w:val="16"/>
                <w:lang w:val="en-US"/>
              </w:rPr>
            </w:pPr>
          </w:p>
          <w:p w:rsidR="00F1449B" w:rsidRDefault="00F1449B" w:rsidP="004045DC">
            <w:pPr>
              <w:rPr>
                <w:rFonts w:ascii="GHEA Grapalat" w:hAnsi="GHEA Grapalat"/>
                <w:sz w:val="16"/>
                <w:szCs w:val="16"/>
                <w:lang w:val="en-US"/>
              </w:rPr>
            </w:pPr>
          </w:p>
          <w:p w:rsidR="00F1449B" w:rsidRPr="00F1449B" w:rsidRDefault="004045DC" w:rsidP="004045DC">
            <w:pPr>
              <w:rPr>
                <w:rFonts w:ascii="GHEA Grapalat" w:hAnsi="GHEA Grapalat"/>
                <w:sz w:val="16"/>
                <w:szCs w:val="16"/>
                <w:lang w:val="en-US"/>
              </w:rPr>
            </w:pPr>
            <w:r w:rsidRPr="00C12523">
              <w:rPr>
                <w:rFonts w:ascii="GHEA Grapalat" w:hAnsi="GHEA Grapalat"/>
                <w:sz w:val="16"/>
                <w:szCs w:val="16"/>
                <w:lang w:val="en-US"/>
              </w:rPr>
              <w:t>до 25-ого декабря 2019г</w:t>
            </w:r>
          </w:p>
        </w:tc>
      </w:tr>
    </w:tbl>
    <w:p w:rsidR="00F1449B" w:rsidRDefault="00F1449B" w:rsidP="005B2C06">
      <w:pPr>
        <w:tabs>
          <w:tab w:val="left" w:pos="6230"/>
        </w:tabs>
        <w:rPr>
          <w:lang w:val="en-US"/>
        </w:rPr>
      </w:pPr>
    </w:p>
    <w:p w:rsidR="00F1449B" w:rsidRDefault="00F1449B" w:rsidP="005B2C06">
      <w:pPr>
        <w:tabs>
          <w:tab w:val="left" w:pos="6230"/>
        </w:tabs>
        <w:rPr>
          <w:lang w:val="en-US"/>
        </w:rPr>
      </w:pPr>
    </w:p>
    <w:p w:rsidR="00F1449B" w:rsidRDefault="00F1449B" w:rsidP="005B2C06">
      <w:pPr>
        <w:tabs>
          <w:tab w:val="left" w:pos="6230"/>
        </w:tabs>
        <w:rPr>
          <w:lang w:val="en-US"/>
        </w:rPr>
      </w:pPr>
    </w:p>
    <w:p w:rsidR="00F1449B" w:rsidRDefault="00F1449B" w:rsidP="005B2C06">
      <w:pPr>
        <w:tabs>
          <w:tab w:val="left" w:pos="6230"/>
        </w:tabs>
        <w:rPr>
          <w:lang w:val="en-US"/>
        </w:rPr>
      </w:pPr>
    </w:p>
    <w:p w:rsidR="00F1449B" w:rsidRDefault="00F1449B" w:rsidP="005B2C06">
      <w:pPr>
        <w:tabs>
          <w:tab w:val="left" w:pos="6230"/>
        </w:tabs>
        <w:rPr>
          <w:lang w:val="en-US"/>
        </w:rPr>
      </w:pPr>
    </w:p>
    <w:p w:rsidR="00F1449B" w:rsidRDefault="00F1449B" w:rsidP="005B2C06">
      <w:pPr>
        <w:tabs>
          <w:tab w:val="left" w:pos="6230"/>
        </w:tabs>
        <w:rPr>
          <w:lang w:val="en-US"/>
        </w:rPr>
      </w:pPr>
    </w:p>
    <w:p w:rsidR="00F1449B" w:rsidRPr="005B2C06" w:rsidRDefault="00F1449B" w:rsidP="005B2C06">
      <w:pPr>
        <w:tabs>
          <w:tab w:val="left" w:pos="6230"/>
        </w:tabs>
        <w:rPr>
          <w:lang w:val="en-US"/>
        </w:rPr>
      </w:pPr>
    </w:p>
    <w:p w:rsidR="000D4651" w:rsidRPr="00AA5BD2" w:rsidRDefault="000D4651" w:rsidP="00DA3A61">
      <w:pPr>
        <w:widowControl w:val="0"/>
        <w:spacing w:after="160" w:line="360" w:lineRule="auto"/>
        <w:jc w:val="center"/>
        <w:rPr>
          <w:rFonts w:ascii="GHEA Grapalat" w:hAnsi="GHEA Grapalat"/>
          <w:lang w:val="en-US"/>
        </w:rPr>
      </w:pPr>
    </w:p>
    <w:p w:rsidR="000D4651" w:rsidRPr="00AA5BD2" w:rsidRDefault="000D4651" w:rsidP="00DA3A61">
      <w:pPr>
        <w:widowControl w:val="0"/>
        <w:spacing w:after="160" w:line="360" w:lineRule="auto"/>
        <w:jc w:val="center"/>
        <w:rPr>
          <w:rFonts w:ascii="GHEA Grapalat" w:hAnsi="GHEA Grapalat"/>
          <w:lang w:val="en-US"/>
        </w:rPr>
      </w:pPr>
    </w:p>
    <w:p w:rsidR="00F1449B" w:rsidRPr="003606D8" w:rsidRDefault="00F1449B" w:rsidP="00F1449B">
      <w:r>
        <w:rPr>
          <w:noProof/>
          <w:lang w:bidi="ar-SA"/>
        </w:rPr>
        <w:lastRenderedPageBreak/>
        <w:drawing>
          <wp:inline distT="0" distB="0" distL="0" distR="0">
            <wp:extent cx="3986419" cy="3707295"/>
            <wp:effectExtent l="19050" t="0" r="0" b="0"/>
            <wp:docPr id="1" name="Рисунок 8" descr="C:\Users\VAHE\Desktop\61043832_2350803428520831_1117034647667081216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VAHE\Desktop\61043832_2350803428520831_1117034647667081216_n.jpg"/>
                    <pic:cNvPicPr>
                      <a:picLocks noChangeAspect="1" noChangeArrowheads="1"/>
                    </pic:cNvPicPr>
                  </pic:nvPicPr>
                  <pic:blipFill>
                    <a:blip r:embed="rId15"/>
                    <a:srcRect/>
                    <a:stretch>
                      <a:fillRect/>
                    </a:stretch>
                  </pic:blipFill>
                  <pic:spPr bwMode="auto">
                    <a:xfrm>
                      <a:off x="0" y="0"/>
                      <a:ext cx="3986242" cy="3707130"/>
                    </a:xfrm>
                    <a:prstGeom prst="rect">
                      <a:avLst/>
                    </a:prstGeom>
                    <a:noFill/>
                    <a:ln w="9525">
                      <a:noFill/>
                      <a:miter lim="800000"/>
                      <a:headEnd/>
                      <a:tailEnd/>
                    </a:ln>
                  </pic:spPr>
                </pic:pic>
              </a:graphicData>
            </a:graphic>
          </wp:inline>
        </w:drawing>
      </w:r>
      <w:r>
        <w:rPr>
          <w:noProof/>
          <w:lang w:bidi="ar-SA"/>
        </w:rPr>
        <w:drawing>
          <wp:inline distT="0" distB="0" distL="0" distR="0">
            <wp:extent cx="4671695" cy="3727450"/>
            <wp:effectExtent l="19050" t="0" r="0" b="0"/>
            <wp:docPr id="2" name="Рисунок 9" descr="C:\Users\VAHE\Desktop\61021278_399762727536768_1806052212032405504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C:\Users\VAHE\Desktop\61021278_399762727536768_1806052212032405504_n.jpg"/>
                    <pic:cNvPicPr>
                      <a:picLocks noChangeAspect="1" noChangeArrowheads="1"/>
                    </pic:cNvPicPr>
                  </pic:nvPicPr>
                  <pic:blipFill>
                    <a:blip r:embed="rId16"/>
                    <a:srcRect/>
                    <a:stretch>
                      <a:fillRect/>
                    </a:stretch>
                  </pic:blipFill>
                  <pic:spPr bwMode="auto">
                    <a:xfrm>
                      <a:off x="0" y="0"/>
                      <a:ext cx="4671695" cy="3727450"/>
                    </a:xfrm>
                    <a:prstGeom prst="rect">
                      <a:avLst/>
                    </a:prstGeom>
                    <a:noFill/>
                    <a:ln w="9525">
                      <a:noFill/>
                      <a:miter lim="800000"/>
                      <a:headEnd/>
                      <a:tailEnd/>
                    </a:ln>
                  </pic:spPr>
                </pic:pic>
              </a:graphicData>
            </a:graphic>
          </wp:inline>
        </w:drawing>
      </w:r>
    </w:p>
    <w:p w:rsidR="00F1449B" w:rsidRPr="003606D8" w:rsidRDefault="00F1449B" w:rsidP="00F1449B"/>
    <w:p w:rsidR="00F1449B" w:rsidRPr="003606D8" w:rsidRDefault="00FD7FFE" w:rsidP="00F1449B">
      <w:pPr>
        <w:rPr>
          <w:rFonts w:ascii="GHEA Grapalat" w:hAnsi="GHEA Grapalat" w:cs="Sylfaen"/>
          <w:b/>
          <w:sz w:val="20"/>
          <w:szCs w:val="20"/>
        </w:rPr>
      </w:pPr>
      <w:r w:rsidRPr="00FD7FFE">
        <w:rPr>
          <w:rFonts w:ascii="GHEA Grapalat" w:hAnsi="GHEA Grapalat" w:cs="Sylfaen"/>
          <w:b/>
          <w:sz w:val="20"/>
          <w:szCs w:val="20"/>
        </w:rPr>
        <w:t>Рис.</w:t>
      </w:r>
      <w:r w:rsidR="00F1449B">
        <w:rPr>
          <w:rFonts w:ascii="GHEA Grapalat" w:hAnsi="GHEA Grapalat" w:cs="Sylfaen"/>
          <w:b/>
          <w:sz w:val="20"/>
          <w:szCs w:val="20"/>
        </w:rPr>
        <w:t>1</w:t>
      </w:r>
      <w:r w:rsidR="00F1449B" w:rsidRPr="003606D8">
        <w:rPr>
          <w:rFonts w:ascii="GHEA Grapalat" w:hAnsi="GHEA Grapalat" w:cs="Sylfaen"/>
          <w:b/>
          <w:sz w:val="20"/>
          <w:szCs w:val="20"/>
        </w:rPr>
        <w:t>.</w:t>
      </w:r>
      <w:r w:rsidRPr="00FD7FFE">
        <w:rPr>
          <w:rFonts w:ascii="GHEA Grapalat" w:hAnsi="GHEA Grapalat" w:cs="Calibri"/>
          <w:color w:val="000000"/>
        </w:rPr>
        <w:t xml:space="preserve"> </w:t>
      </w:r>
      <w:r w:rsidRPr="00494FC9">
        <w:rPr>
          <w:rFonts w:ascii="GHEA Grapalat" w:hAnsi="GHEA Grapalat" w:cs="Calibri"/>
          <w:color w:val="000000"/>
        </w:rPr>
        <w:t>наконечник криводержателья</w:t>
      </w:r>
      <w:r w:rsidRPr="00FD7FFE">
        <w:rPr>
          <w:rFonts w:ascii="GHEA Grapalat" w:hAnsi="GHEA Grapalat" w:cs="Calibri"/>
          <w:color w:val="000000"/>
        </w:rPr>
        <w:t xml:space="preserve"> контактной сети</w:t>
      </w:r>
    </w:p>
    <w:p w:rsidR="00F1449B" w:rsidRPr="003606D8" w:rsidRDefault="00F1449B" w:rsidP="00F1449B">
      <w:pPr>
        <w:ind w:left="-360" w:firstLine="36"/>
        <w:jc w:val="center"/>
        <w:rPr>
          <w:rFonts w:ascii="Arial LatArm" w:hAnsi="Arial LatArm" w:cs="ArTarumianTimes"/>
          <w:i/>
        </w:rPr>
      </w:pPr>
    </w:p>
    <w:p w:rsidR="00F1449B" w:rsidRPr="003606D8" w:rsidRDefault="00F1449B" w:rsidP="00F1449B">
      <w:pPr>
        <w:ind w:left="-360" w:firstLine="36"/>
        <w:jc w:val="center"/>
        <w:rPr>
          <w:rFonts w:ascii="Arial LatArm" w:hAnsi="Arial LatArm" w:cs="ArTarumianTimes"/>
          <w:i/>
        </w:rPr>
      </w:pPr>
    </w:p>
    <w:p w:rsidR="00F1449B" w:rsidRDefault="00F1449B" w:rsidP="00F1449B">
      <w:r>
        <w:rPr>
          <w:noProof/>
          <w:lang w:bidi="ar-SA"/>
        </w:rPr>
        <w:lastRenderedPageBreak/>
        <w:drawing>
          <wp:inline distT="0" distB="0" distL="0" distR="0">
            <wp:extent cx="4353560" cy="3935730"/>
            <wp:effectExtent l="19050" t="0" r="8890" b="0"/>
            <wp:docPr id="3" name="Рисунок 13" descr="C:\Users\VAHE\Desktop\61188700_2048833235421338_3221096502722035712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C:\Users\VAHE\Desktop\61188700_2048833235421338_3221096502722035712_n.jpg"/>
                    <pic:cNvPicPr>
                      <a:picLocks noChangeAspect="1" noChangeArrowheads="1"/>
                    </pic:cNvPicPr>
                  </pic:nvPicPr>
                  <pic:blipFill>
                    <a:blip r:embed="rId17"/>
                    <a:srcRect/>
                    <a:stretch>
                      <a:fillRect/>
                    </a:stretch>
                  </pic:blipFill>
                  <pic:spPr bwMode="auto">
                    <a:xfrm>
                      <a:off x="0" y="0"/>
                      <a:ext cx="4353560" cy="3935730"/>
                    </a:xfrm>
                    <a:prstGeom prst="rect">
                      <a:avLst/>
                    </a:prstGeom>
                    <a:noFill/>
                    <a:ln w="9525">
                      <a:noFill/>
                      <a:miter lim="800000"/>
                      <a:headEnd/>
                      <a:tailEnd/>
                    </a:ln>
                  </pic:spPr>
                </pic:pic>
              </a:graphicData>
            </a:graphic>
          </wp:inline>
        </w:drawing>
      </w:r>
      <w:r>
        <w:rPr>
          <w:noProof/>
          <w:lang w:bidi="ar-SA"/>
        </w:rPr>
        <w:drawing>
          <wp:inline distT="0" distB="0" distL="0" distR="0">
            <wp:extent cx="4214495" cy="3945890"/>
            <wp:effectExtent l="19050" t="0" r="0" b="0"/>
            <wp:docPr id="4" name="Рисунок 14" descr="C:\Users\VAHE\Desktop\61408224_626609971140185_6119782373312692224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C:\Users\VAHE\Desktop\61408224_626609971140185_6119782373312692224_n.jpg"/>
                    <pic:cNvPicPr>
                      <a:picLocks noChangeAspect="1" noChangeArrowheads="1"/>
                    </pic:cNvPicPr>
                  </pic:nvPicPr>
                  <pic:blipFill>
                    <a:blip r:embed="rId18"/>
                    <a:srcRect/>
                    <a:stretch>
                      <a:fillRect/>
                    </a:stretch>
                  </pic:blipFill>
                  <pic:spPr bwMode="auto">
                    <a:xfrm>
                      <a:off x="0" y="0"/>
                      <a:ext cx="4214495" cy="3945890"/>
                    </a:xfrm>
                    <a:prstGeom prst="rect">
                      <a:avLst/>
                    </a:prstGeom>
                    <a:noFill/>
                    <a:ln w="9525">
                      <a:noFill/>
                      <a:miter lim="800000"/>
                      <a:headEnd/>
                      <a:tailEnd/>
                    </a:ln>
                  </pic:spPr>
                </pic:pic>
              </a:graphicData>
            </a:graphic>
          </wp:inline>
        </w:drawing>
      </w:r>
    </w:p>
    <w:p w:rsidR="00F1449B" w:rsidRDefault="00F1449B" w:rsidP="00F1449B"/>
    <w:p w:rsidR="00F1449B" w:rsidRPr="00E553E9" w:rsidRDefault="00FD7FFE" w:rsidP="00FD7FFE">
      <w:pPr>
        <w:rPr>
          <w:rFonts w:ascii="Arial LatArm" w:hAnsi="Arial LatArm" w:cs="ArTarumianTimes"/>
          <w:i/>
        </w:rPr>
      </w:pPr>
      <w:r w:rsidRPr="00FD7FFE">
        <w:rPr>
          <w:rFonts w:ascii="GHEA Grapalat" w:hAnsi="GHEA Grapalat" w:cs="Sylfaen"/>
          <w:b/>
          <w:sz w:val="20"/>
          <w:szCs w:val="20"/>
        </w:rPr>
        <w:t>Рис</w:t>
      </w:r>
      <w:r w:rsidR="00F1449B">
        <w:rPr>
          <w:rFonts w:ascii="GHEA Grapalat" w:hAnsi="GHEA Grapalat" w:cs="Sylfaen"/>
          <w:b/>
          <w:sz w:val="20"/>
          <w:szCs w:val="20"/>
        </w:rPr>
        <w:t xml:space="preserve"> 2</w:t>
      </w:r>
      <w:r w:rsidR="00F1449B" w:rsidRPr="00E553E9">
        <w:rPr>
          <w:rFonts w:ascii="GHEA Grapalat" w:hAnsi="GHEA Grapalat" w:cs="Sylfaen"/>
          <w:b/>
          <w:sz w:val="20"/>
          <w:szCs w:val="20"/>
        </w:rPr>
        <w:t xml:space="preserve">. </w:t>
      </w:r>
      <w:r w:rsidR="005E6C36" w:rsidRPr="005E6C36">
        <w:rPr>
          <w:rFonts w:ascii="GHEA Grapalat" w:hAnsi="GHEA Grapalat" w:cs="Calibri"/>
          <w:color w:val="000000"/>
        </w:rPr>
        <w:t>К</w:t>
      </w:r>
      <w:r w:rsidRPr="00494FC9">
        <w:rPr>
          <w:rFonts w:ascii="GHEA Grapalat" w:hAnsi="GHEA Grapalat" w:cs="Calibri"/>
          <w:color w:val="000000"/>
        </w:rPr>
        <w:t>лин криводержателья контактной сети</w:t>
      </w:r>
    </w:p>
    <w:p w:rsidR="00F1449B" w:rsidRPr="00E553E9" w:rsidRDefault="00F1449B" w:rsidP="00F1449B">
      <w:pPr>
        <w:ind w:left="-360" w:firstLine="36"/>
        <w:jc w:val="center"/>
        <w:rPr>
          <w:rFonts w:ascii="Arial LatArm" w:hAnsi="Arial LatArm" w:cs="ArTarumianTimes"/>
          <w:i/>
        </w:rPr>
      </w:pPr>
    </w:p>
    <w:p w:rsidR="00F1449B" w:rsidRPr="00E553E9" w:rsidRDefault="00F1449B" w:rsidP="00F1449B">
      <w:pPr>
        <w:ind w:left="-360" w:firstLine="36"/>
        <w:jc w:val="center"/>
        <w:rPr>
          <w:rFonts w:ascii="Arial LatArm" w:hAnsi="Arial LatArm" w:cs="ArTarumianTimes"/>
          <w:i/>
        </w:rPr>
      </w:pPr>
    </w:p>
    <w:p w:rsidR="00F1449B" w:rsidRPr="00E553E9" w:rsidRDefault="00F1449B" w:rsidP="00F1449B">
      <w:pPr>
        <w:ind w:left="-360" w:firstLine="36"/>
        <w:jc w:val="center"/>
        <w:rPr>
          <w:rFonts w:ascii="Arial LatArm" w:hAnsi="Arial LatArm" w:cs="ArTarumianTimes"/>
          <w:i/>
        </w:rPr>
      </w:pPr>
    </w:p>
    <w:p w:rsidR="00F1449B" w:rsidRDefault="00F1449B" w:rsidP="00F1449B">
      <w:r>
        <w:rPr>
          <w:noProof/>
          <w:lang w:bidi="ar-SA"/>
        </w:rPr>
        <w:lastRenderedPageBreak/>
        <w:drawing>
          <wp:inline distT="0" distB="0" distL="0" distR="0">
            <wp:extent cx="3488690" cy="2941955"/>
            <wp:effectExtent l="19050" t="0" r="0" b="0"/>
            <wp:docPr id="5" name="Рисунок 10" descr="C:\Users\VAHE\Desktop\61071714_1656115937865289_5412266187235000320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C:\Users\VAHE\Desktop\61071714_1656115937865289_5412266187235000320_n.jpg"/>
                    <pic:cNvPicPr>
                      <a:picLocks noChangeAspect="1" noChangeArrowheads="1"/>
                    </pic:cNvPicPr>
                  </pic:nvPicPr>
                  <pic:blipFill>
                    <a:blip r:embed="rId19"/>
                    <a:srcRect/>
                    <a:stretch>
                      <a:fillRect/>
                    </a:stretch>
                  </pic:blipFill>
                  <pic:spPr bwMode="auto">
                    <a:xfrm>
                      <a:off x="0" y="0"/>
                      <a:ext cx="3488690" cy="2941955"/>
                    </a:xfrm>
                    <a:prstGeom prst="rect">
                      <a:avLst/>
                    </a:prstGeom>
                    <a:noFill/>
                    <a:ln w="9525">
                      <a:noFill/>
                      <a:miter lim="800000"/>
                      <a:headEnd/>
                      <a:tailEnd/>
                    </a:ln>
                  </pic:spPr>
                </pic:pic>
              </a:graphicData>
            </a:graphic>
          </wp:inline>
        </w:drawing>
      </w:r>
      <w:r>
        <w:rPr>
          <w:noProof/>
          <w:lang w:bidi="ar-SA"/>
        </w:rPr>
        <w:drawing>
          <wp:inline distT="0" distB="0" distL="0" distR="0">
            <wp:extent cx="4124960" cy="2941955"/>
            <wp:effectExtent l="19050" t="0" r="8890" b="0"/>
            <wp:docPr id="6" name="Рисунок 12" descr="C:\Users\VAHE\Desktop\61206380_703505263442166_7767937951022972928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C:\Users\VAHE\Desktop\61206380_703505263442166_7767937951022972928_n.jpg"/>
                    <pic:cNvPicPr>
                      <a:picLocks noChangeAspect="1" noChangeArrowheads="1"/>
                    </pic:cNvPicPr>
                  </pic:nvPicPr>
                  <pic:blipFill>
                    <a:blip r:embed="rId20"/>
                    <a:srcRect/>
                    <a:stretch>
                      <a:fillRect/>
                    </a:stretch>
                  </pic:blipFill>
                  <pic:spPr bwMode="auto">
                    <a:xfrm>
                      <a:off x="0" y="0"/>
                      <a:ext cx="4124960" cy="2941955"/>
                    </a:xfrm>
                    <a:prstGeom prst="rect">
                      <a:avLst/>
                    </a:prstGeom>
                    <a:noFill/>
                    <a:ln w="9525">
                      <a:noFill/>
                      <a:miter lim="800000"/>
                      <a:headEnd/>
                      <a:tailEnd/>
                    </a:ln>
                  </pic:spPr>
                </pic:pic>
              </a:graphicData>
            </a:graphic>
          </wp:inline>
        </w:drawing>
      </w:r>
    </w:p>
    <w:p w:rsidR="00F1449B" w:rsidRDefault="00F1449B" w:rsidP="00F1449B"/>
    <w:p w:rsidR="00F1449B" w:rsidRPr="001E7E56" w:rsidRDefault="00F1449B" w:rsidP="005E6C36">
      <w:r>
        <w:rPr>
          <w:rFonts w:ascii="Sylfaen" w:hAnsi="Sylfaen" w:cs="Sylfaen"/>
        </w:rPr>
        <w:t xml:space="preserve">  </w:t>
      </w:r>
      <w:r w:rsidR="00FD7FFE" w:rsidRPr="00FD7FFE">
        <w:rPr>
          <w:rFonts w:ascii="GHEA Grapalat" w:hAnsi="GHEA Grapalat" w:cs="Sylfaen"/>
          <w:b/>
          <w:sz w:val="20"/>
          <w:szCs w:val="20"/>
        </w:rPr>
        <w:t>Рис</w:t>
      </w:r>
      <w:r>
        <w:rPr>
          <w:rFonts w:ascii="GHEA Grapalat" w:hAnsi="GHEA Grapalat" w:cs="Sylfaen"/>
          <w:b/>
          <w:sz w:val="20"/>
          <w:szCs w:val="20"/>
        </w:rPr>
        <w:t xml:space="preserve"> 3</w:t>
      </w:r>
      <w:r w:rsidRPr="00E553E9">
        <w:rPr>
          <w:rFonts w:ascii="GHEA Grapalat" w:hAnsi="GHEA Grapalat" w:cs="Sylfaen"/>
          <w:b/>
          <w:sz w:val="20"/>
          <w:szCs w:val="20"/>
        </w:rPr>
        <w:t xml:space="preserve">. </w:t>
      </w:r>
      <w:r w:rsidR="00FD7FFE" w:rsidRPr="00494FC9">
        <w:rPr>
          <w:rFonts w:ascii="GHEA Grapalat" w:hAnsi="GHEA Grapalat" w:cs="Calibri"/>
          <w:color w:val="000000"/>
        </w:rPr>
        <w:t>Фиксатор криводержателья контактной сети</w:t>
      </w:r>
    </w:p>
    <w:p w:rsidR="00F1449B" w:rsidRPr="001E7E56" w:rsidRDefault="00F1449B" w:rsidP="005A5C33">
      <w:pPr>
        <w:widowControl w:val="0"/>
        <w:jc w:val="right"/>
        <w:rPr>
          <w:rFonts w:ascii="GHEA Grapalat" w:hAnsi="GHEA Grapalat"/>
          <w:i/>
        </w:rPr>
      </w:pPr>
    </w:p>
    <w:tbl>
      <w:tblPr>
        <w:tblpPr w:leftFromText="180" w:rightFromText="180" w:vertAnchor="text" w:horzAnchor="page" w:tblpX="4119" w:tblpY="415"/>
        <w:tblW w:w="9639" w:type="dxa"/>
        <w:tblLayout w:type="fixed"/>
        <w:tblLook w:val="0000"/>
      </w:tblPr>
      <w:tblGrid>
        <w:gridCol w:w="4536"/>
        <w:gridCol w:w="760"/>
        <w:gridCol w:w="4343"/>
      </w:tblGrid>
      <w:tr w:rsidR="005E6C36" w:rsidRPr="00AA5BD2" w:rsidTr="005E6C36">
        <w:tc>
          <w:tcPr>
            <w:tcW w:w="4536" w:type="dxa"/>
          </w:tcPr>
          <w:p w:rsidR="005E6C36" w:rsidRPr="00AA5BD2" w:rsidRDefault="005E6C36" w:rsidP="005E6C36">
            <w:pPr>
              <w:widowControl w:val="0"/>
              <w:jc w:val="center"/>
              <w:rPr>
                <w:rFonts w:ascii="GHEA Grapalat" w:hAnsi="GHEA Grapalat" w:cs="Sylfaen"/>
                <w:b/>
                <w:bCs/>
              </w:rPr>
            </w:pPr>
            <w:r w:rsidRPr="00AA5BD2">
              <w:rPr>
                <w:rFonts w:ascii="GHEA Grapalat" w:hAnsi="GHEA Grapalat"/>
                <w:b/>
              </w:rPr>
              <w:t>ПОКУПАТЕЛЬ</w:t>
            </w:r>
          </w:p>
          <w:p w:rsidR="005E6C36" w:rsidRPr="005937B6" w:rsidRDefault="005E6C36" w:rsidP="005E6C36">
            <w:pPr>
              <w:pStyle w:val="a3"/>
              <w:widowControl w:val="0"/>
              <w:spacing w:line="240" w:lineRule="auto"/>
              <w:ind w:firstLine="0"/>
              <w:jc w:val="left"/>
              <w:rPr>
                <w:rFonts w:ascii="GHEA Grapalat" w:hAnsi="GHEA Grapalat"/>
                <w:i w:val="0"/>
                <w:sz w:val="18"/>
                <w:szCs w:val="18"/>
              </w:rPr>
            </w:pPr>
            <w:r w:rsidRPr="005937B6">
              <w:rPr>
                <w:rFonts w:ascii="GHEA Grapalat" w:hAnsi="GHEA Grapalat"/>
                <w:i w:val="0"/>
                <w:sz w:val="18"/>
                <w:szCs w:val="18"/>
              </w:rPr>
              <w:t>ЗАО “Электротранспорт Еревана”</w:t>
            </w:r>
          </w:p>
          <w:p w:rsidR="005E6C36" w:rsidRPr="005B2C06" w:rsidRDefault="005E6C36" w:rsidP="005E6C36">
            <w:pPr>
              <w:widowControl w:val="0"/>
              <w:rPr>
                <w:rFonts w:ascii="GHEA Grapalat" w:hAnsi="GHEA Grapalat"/>
                <w:sz w:val="18"/>
                <w:szCs w:val="18"/>
              </w:rPr>
            </w:pPr>
            <w:r w:rsidRPr="005937B6">
              <w:rPr>
                <w:rFonts w:ascii="GHEA Grapalat" w:hAnsi="GHEA Grapalat"/>
                <w:sz w:val="18"/>
                <w:szCs w:val="18"/>
              </w:rPr>
              <w:t>Адрес: РА, г.Ереван, ул. Багратуняц 44</w:t>
            </w:r>
          </w:p>
          <w:p w:rsidR="005E6C36" w:rsidRPr="005937B6" w:rsidRDefault="005E6C36" w:rsidP="005E6C36">
            <w:pPr>
              <w:widowControl w:val="0"/>
              <w:rPr>
                <w:rFonts w:ascii="GHEA Grapalat" w:hAnsi="GHEA Grapalat"/>
                <w:sz w:val="18"/>
                <w:szCs w:val="18"/>
              </w:rPr>
            </w:pPr>
            <w:r w:rsidRPr="005937B6">
              <w:rPr>
                <w:rFonts w:ascii="GHEA Grapalat" w:hAnsi="GHEA Grapalat"/>
                <w:sz w:val="18"/>
                <w:szCs w:val="18"/>
              </w:rPr>
              <w:t>Налоговый код: 02234505</w:t>
            </w:r>
          </w:p>
          <w:p w:rsidR="005E6C36" w:rsidRPr="005937B6" w:rsidRDefault="005E6C36" w:rsidP="005E6C36">
            <w:pPr>
              <w:widowControl w:val="0"/>
              <w:rPr>
                <w:rFonts w:ascii="GHEA Grapalat" w:hAnsi="GHEA Grapalat"/>
                <w:sz w:val="18"/>
                <w:szCs w:val="18"/>
              </w:rPr>
            </w:pPr>
            <w:r w:rsidRPr="005937B6">
              <w:rPr>
                <w:rFonts w:ascii="GHEA Grapalat" w:hAnsi="GHEA Grapalat"/>
                <w:sz w:val="18"/>
                <w:szCs w:val="18"/>
              </w:rPr>
              <w:t>Р/С  247240009594</w:t>
            </w:r>
          </w:p>
          <w:p w:rsidR="005E6C36" w:rsidRPr="005937B6" w:rsidRDefault="005E6C36" w:rsidP="005E6C36">
            <w:pPr>
              <w:widowControl w:val="0"/>
              <w:rPr>
                <w:rFonts w:ascii="GHEA Grapalat" w:hAnsi="GHEA Grapalat"/>
                <w:sz w:val="18"/>
                <w:szCs w:val="18"/>
              </w:rPr>
            </w:pPr>
            <w:r w:rsidRPr="005937B6">
              <w:rPr>
                <w:rFonts w:ascii="GHEA Grapalat" w:hAnsi="GHEA Grapalat"/>
                <w:sz w:val="18"/>
                <w:szCs w:val="18"/>
              </w:rPr>
              <w:t xml:space="preserve">Банк: ЗАО ’’Ардшинбанк’’фл.Нор Норк </w:t>
            </w:r>
          </w:p>
          <w:p w:rsidR="005E6C36" w:rsidRPr="005B2C06" w:rsidRDefault="005E6C36" w:rsidP="005E6C36">
            <w:pPr>
              <w:widowControl w:val="0"/>
              <w:rPr>
                <w:rFonts w:ascii="GHEA Grapalat" w:hAnsi="GHEA Grapalat"/>
                <w:sz w:val="18"/>
                <w:szCs w:val="18"/>
              </w:rPr>
            </w:pPr>
            <w:r w:rsidRPr="005B2C06">
              <w:rPr>
                <w:rFonts w:ascii="GHEA Grapalat" w:hAnsi="GHEA Grapalat"/>
                <w:sz w:val="18"/>
                <w:szCs w:val="18"/>
              </w:rPr>
              <w:t>Тел. 060443400</w:t>
            </w:r>
          </w:p>
          <w:p w:rsidR="005E6C36" w:rsidRPr="00632C43" w:rsidRDefault="005E6C36" w:rsidP="005E6C36">
            <w:pPr>
              <w:widowControl w:val="0"/>
              <w:rPr>
                <w:rFonts w:ascii="GHEA Grapalat" w:hAnsi="GHEA Grapalat"/>
                <w:sz w:val="18"/>
                <w:szCs w:val="18"/>
              </w:rPr>
            </w:pPr>
          </w:p>
          <w:p w:rsidR="005E6C36" w:rsidRPr="00632C43" w:rsidRDefault="005E6C36" w:rsidP="005E6C36">
            <w:pPr>
              <w:widowControl w:val="0"/>
              <w:rPr>
                <w:rFonts w:ascii="GHEA Grapalat" w:hAnsi="GHEA Grapalat"/>
              </w:rPr>
            </w:pPr>
            <w:r w:rsidRPr="005B2C06">
              <w:rPr>
                <w:rFonts w:ascii="GHEA Grapalat" w:hAnsi="GHEA Grapalat"/>
              </w:rPr>
              <w:t xml:space="preserve">Директор </w:t>
            </w:r>
            <w:r w:rsidRPr="00632C43">
              <w:rPr>
                <w:rFonts w:ascii="GHEA Grapalat" w:hAnsi="GHEA Grapalat"/>
              </w:rPr>
              <w:t>А.Г Арутюнян</w:t>
            </w:r>
          </w:p>
          <w:p w:rsidR="005E6C36" w:rsidRPr="00286EB6" w:rsidRDefault="005E6C36" w:rsidP="005E6C36">
            <w:pPr>
              <w:widowControl w:val="0"/>
              <w:jc w:val="center"/>
              <w:rPr>
                <w:rFonts w:ascii="GHEA Grapalat" w:hAnsi="GHEA Grapalat"/>
              </w:rPr>
            </w:pPr>
          </w:p>
          <w:p w:rsidR="005E6C36" w:rsidRPr="00286EB6" w:rsidRDefault="005E6C36" w:rsidP="005E6C36">
            <w:pPr>
              <w:widowControl w:val="0"/>
              <w:jc w:val="center"/>
              <w:rPr>
                <w:rFonts w:ascii="GHEA Grapalat" w:hAnsi="GHEA Grapalat"/>
              </w:rPr>
            </w:pPr>
          </w:p>
          <w:p w:rsidR="005E6C36" w:rsidRPr="005A39D3" w:rsidRDefault="005E6C36" w:rsidP="005E6C36">
            <w:pPr>
              <w:widowControl w:val="0"/>
              <w:jc w:val="center"/>
              <w:rPr>
                <w:rFonts w:ascii="GHEA Grapalat" w:hAnsi="GHEA Grapalat"/>
              </w:rPr>
            </w:pPr>
            <w:r w:rsidRPr="005A39D3">
              <w:rPr>
                <w:rFonts w:ascii="GHEA Grapalat" w:hAnsi="GHEA Grapalat"/>
              </w:rPr>
              <w:t>________________________________</w:t>
            </w:r>
          </w:p>
          <w:p w:rsidR="005E6C36" w:rsidRPr="00AA5BD2" w:rsidRDefault="005E6C36" w:rsidP="005E6C36">
            <w:pPr>
              <w:widowControl w:val="0"/>
              <w:tabs>
                <w:tab w:val="center" w:pos="2160"/>
              </w:tabs>
              <w:spacing w:after="160" w:line="360" w:lineRule="auto"/>
              <w:rPr>
                <w:rFonts w:ascii="GHEA Grapalat" w:hAnsi="GHEA Grapalat"/>
                <w:sz w:val="16"/>
              </w:rPr>
            </w:pPr>
            <w:r>
              <w:rPr>
                <w:rFonts w:ascii="GHEA Grapalat" w:hAnsi="GHEA Grapalat"/>
                <w:sz w:val="16"/>
              </w:rPr>
              <w:tab/>
            </w:r>
            <w:r w:rsidRPr="00AA5BD2">
              <w:rPr>
                <w:rFonts w:ascii="GHEA Grapalat" w:hAnsi="GHEA Grapalat"/>
                <w:sz w:val="16"/>
              </w:rPr>
              <w:t>/подпись/</w:t>
            </w:r>
          </w:p>
          <w:p w:rsidR="005E6C36" w:rsidRPr="00AA5BD2" w:rsidRDefault="005E6C36" w:rsidP="005E6C36">
            <w:pPr>
              <w:widowControl w:val="0"/>
              <w:spacing w:after="160" w:line="360" w:lineRule="auto"/>
              <w:jc w:val="center"/>
              <w:rPr>
                <w:rFonts w:ascii="GHEA Grapalat" w:hAnsi="GHEA Grapalat"/>
              </w:rPr>
            </w:pPr>
            <w:r w:rsidRPr="00AA5BD2">
              <w:rPr>
                <w:rFonts w:ascii="GHEA Grapalat" w:hAnsi="GHEA Grapalat"/>
              </w:rPr>
              <w:t>М. П.</w:t>
            </w:r>
          </w:p>
        </w:tc>
        <w:tc>
          <w:tcPr>
            <w:tcW w:w="760" w:type="dxa"/>
          </w:tcPr>
          <w:p w:rsidR="005E6C36" w:rsidRPr="00AA5BD2" w:rsidRDefault="005E6C36" w:rsidP="005E6C36">
            <w:pPr>
              <w:widowControl w:val="0"/>
              <w:spacing w:after="160" w:line="360" w:lineRule="auto"/>
              <w:jc w:val="center"/>
              <w:rPr>
                <w:rFonts w:ascii="GHEA Grapalat" w:hAnsi="GHEA Grapalat"/>
              </w:rPr>
            </w:pPr>
          </w:p>
        </w:tc>
        <w:tc>
          <w:tcPr>
            <w:tcW w:w="4343" w:type="dxa"/>
          </w:tcPr>
          <w:p w:rsidR="005E6C36" w:rsidRDefault="005E6C36" w:rsidP="005E6C36">
            <w:pPr>
              <w:widowControl w:val="0"/>
              <w:spacing w:after="160" w:line="360" w:lineRule="auto"/>
              <w:jc w:val="center"/>
              <w:rPr>
                <w:rFonts w:ascii="GHEA Grapalat" w:hAnsi="GHEA Grapalat"/>
                <w:b/>
                <w:lang w:val="en-US"/>
              </w:rPr>
            </w:pPr>
            <w:r w:rsidRPr="00AA5BD2">
              <w:rPr>
                <w:rFonts w:ascii="GHEA Grapalat" w:hAnsi="GHEA Grapalat"/>
                <w:b/>
              </w:rPr>
              <w:t>ПРОДАВЕЦ</w:t>
            </w:r>
          </w:p>
          <w:p w:rsidR="005E6C36" w:rsidRDefault="005E6C36" w:rsidP="005E6C36">
            <w:pPr>
              <w:widowControl w:val="0"/>
              <w:spacing w:after="160" w:line="360" w:lineRule="auto"/>
              <w:jc w:val="center"/>
              <w:rPr>
                <w:rFonts w:ascii="GHEA Grapalat" w:hAnsi="GHEA Grapalat"/>
                <w:b/>
                <w:lang w:val="en-US"/>
              </w:rPr>
            </w:pPr>
          </w:p>
          <w:p w:rsidR="005E6C36" w:rsidRDefault="005E6C36" w:rsidP="005E6C36">
            <w:pPr>
              <w:widowControl w:val="0"/>
              <w:spacing w:after="160" w:line="360" w:lineRule="auto"/>
              <w:jc w:val="center"/>
              <w:rPr>
                <w:rFonts w:ascii="GHEA Grapalat" w:hAnsi="GHEA Grapalat"/>
                <w:b/>
                <w:lang w:val="en-US"/>
              </w:rPr>
            </w:pPr>
          </w:p>
          <w:p w:rsidR="005E6C36" w:rsidRDefault="005E6C36" w:rsidP="005E6C36">
            <w:pPr>
              <w:widowControl w:val="0"/>
              <w:spacing w:after="160" w:line="360" w:lineRule="auto"/>
              <w:jc w:val="center"/>
              <w:rPr>
                <w:rFonts w:ascii="GHEA Grapalat" w:hAnsi="GHEA Grapalat"/>
                <w:b/>
                <w:lang w:val="en-US"/>
              </w:rPr>
            </w:pPr>
          </w:p>
          <w:p w:rsidR="005E6C36" w:rsidRPr="00AA5BD2" w:rsidRDefault="005E6C36" w:rsidP="005E6C36">
            <w:pPr>
              <w:widowControl w:val="0"/>
              <w:jc w:val="center"/>
              <w:rPr>
                <w:rFonts w:ascii="GHEA Grapalat" w:hAnsi="GHEA Grapalat"/>
                <w:lang w:val="en-US"/>
              </w:rPr>
            </w:pPr>
            <w:r w:rsidRPr="00AA5BD2">
              <w:rPr>
                <w:rFonts w:ascii="GHEA Grapalat" w:hAnsi="GHEA Grapalat"/>
                <w:lang w:val="en-US"/>
              </w:rPr>
              <w:t>__________________________</w:t>
            </w:r>
          </w:p>
          <w:p w:rsidR="005E6C36" w:rsidRPr="00AA5BD2" w:rsidRDefault="005E6C36" w:rsidP="005E6C36">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5E6C36" w:rsidRPr="00AA5BD2" w:rsidRDefault="005E6C36" w:rsidP="005E6C36">
            <w:pPr>
              <w:widowControl w:val="0"/>
              <w:spacing w:after="160" w:line="360" w:lineRule="auto"/>
              <w:jc w:val="center"/>
              <w:rPr>
                <w:rFonts w:ascii="GHEA Grapalat" w:hAnsi="GHEA Grapalat"/>
              </w:rPr>
            </w:pPr>
            <w:r w:rsidRPr="00AA5BD2">
              <w:rPr>
                <w:rFonts w:ascii="GHEA Grapalat" w:hAnsi="GHEA Grapalat"/>
              </w:rPr>
              <w:t>М. П.</w:t>
            </w:r>
          </w:p>
        </w:tc>
      </w:tr>
    </w:tbl>
    <w:p w:rsidR="00F1449B" w:rsidRDefault="00F1449B" w:rsidP="005A5C33">
      <w:pPr>
        <w:widowControl w:val="0"/>
        <w:jc w:val="right"/>
        <w:rPr>
          <w:rFonts w:ascii="GHEA Grapalat" w:hAnsi="GHEA Grapalat"/>
          <w:i/>
          <w:lang w:val="en-US"/>
        </w:rPr>
      </w:pPr>
    </w:p>
    <w:p w:rsidR="00F1449B" w:rsidRDefault="00F1449B" w:rsidP="005A5C33">
      <w:pPr>
        <w:widowControl w:val="0"/>
        <w:jc w:val="right"/>
        <w:rPr>
          <w:rFonts w:ascii="GHEA Grapalat" w:hAnsi="GHEA Grapalat"/>
          <w:i/>
          <w:lang w:val="en-US"/>
        </w:rPr>
      </w:pPr>
    </w:p>
    <w:p w:rsidR="00F1449B" w:rsidRDefault="00F1449B" w:rsidP="005A5C33">
      <w:pPr>
        <w:widowControl w:val="0"/>
        <w:jc w:val="right"/>
        <w:rPr>
          <w:rFonts w:ascii="GHEA Grapalat" w:hAnsi="GHEA Grapalat"/>
          <w:i/>
          <w:lang w:val="en-US"/>
        </w:rPr>
      </w:pPr>
    </w:p>
    <w:p w:rsidR="00F1449B" w:rsidRDefault="00F1449B" w:rsidP="005A5C33">
      <w:pPr>
        <w:widowControl w:val="0"/>
        <w:jc w:val="right"/>
        <w:rPr>
          <w:rFonts w:ascii="GHEA Grapalat" w:hAnsi="GHEA Grapalat"/>
          <w:i/>
          <w:lang w:val="en-US"/>
        </w:rPr>
      </w:pPr>
    </w:p>
    <w:p w:rsidR="00F1449B" w:rsidRDefault="00F1449B" w:rsidP="005A5C33">
      <w:pPr>
        <w:widowControl w:val="0"/>
        <w:jc w:val="right"/>
        <w:rPr>
          <w:rFonts w:ascii="GHEA Grapalat" w:hAnsi="GHEA Grapalat"/>
          <w:i/>
          <w:lang w:val="en-US"/>
        </w:rPr>
      </w:pPr>
    </w:p>
    <w:p w:rsidR="00F1449B" w:rsidRDefault="00F1449B" w:rsidP="005A5C33">
      <w:pPr>
        <w:widowControl w:val="0"/>
        <w:jc w:val="right"/>
        <w:rPr>
          <w:rFonts w:ascii="GHEA Grapalat" w:hAnsi="GHEA Grapalat"/>
          <w:i/>
          <w:lang w:val="en-US"/>
        </w:rPr>
      </w:pPr>
    </w:p>
    <w:p w:rsidR="00F1449B" w:rsidRDefault="00F1449B" w:rsidP="005A5C33">
      <w:pPr>
        <w:widowControl w:val="0"/>
        <w:jc w:val="right"/>
        <w:rPr>
          <w:rFonts w:ascii="GHEA Grapalat" w:hAnsi="GHEA Grapalat"/>
          <w:i/>
          <w:lang w:val="en-US"/>
        </w:rPr>
      </w:pPr>
    </w:p>
    <w:p w:rsidR="00F1449B" w:rsidRDefault="00F1449B" w:rsidP="005A5C33">
      <w:pPr>
        <w:widowControl w:val="0"/>
        <w:jc w:val="right"/>
        <w:rPr>
          <w:rFonts w:ascii="GHEA Grapalat" w:hAnsi="GHEA Grapalat"/>
          <w:i/>
          <w:lang w:val="en-US"/>
        </w:rPr>
      </w:pPr>
    </w:p>
    <w:p w:rsidR="00F1449B" w:rsidRDefault="00F1449B" w:rsidP="005A5C33">
      <w:pPr>
        <w:widowControl w:val="0"/>
        <w:jc w:val="right"/>
        <w:rPr>
          <w:rFonts w:ascii="GHEA Grapalat" w:hAnsi="GHEA Grapalat"/>
          <w:i/>
          <w:lang w:val="en-US"/>
        </w:rPr>
      </w:pPr>
    </w:p>
    <w:p w:rsidR="00F1449B" w:rsidRDefault="00F1449B" w:rsidP="005A5C33">
      <w:pPr>
        <w:widowControl w:val="0"/>
        <w:jc w:val="right"/>
        <w:rPr>
          <w:rFonts w:ascii="GHEA Grapalat" w:hAnsi="GHEA Grapalat"/>
          <w:i/>
          <w:lang w:val="en-US"/>
        </w:rPr>
      </w:pPr>
    </w:p>
    <w:p w:rsidR="00F1449B" w:rsidRDefault="00F1449B" w:rsidP="005A5C33">
      <w:pPr>
        <w:widowControl w:val="0"/>
        <w:jc w:val="right"/>
        <w:rPr>
          <w:rFonts w:ascii="GHEA Grapalat" w:hAnsi="GHEA Grapalat"/>
          <w:i/>
          <w:lang w:val="en-US"/>
        </w:rPr>
      </w:pPr>
    </w:p>
    <w:p w:rsidR="00F1449B" w:rsidRDefault="00F1449B" w:rsidP="005A5C33">
      <w:pPr>
        <w:widowControl w:val="0"/>
        <w:jc w:val="right"/>
        <w:rPr>
          <w:rFonts w:ascii="GHEA Grapalat" w:hAnsi="GHEA Grapalat"/>
          <w:i/>
          <w:lang w:val="en-US"/>
        </w:rPr>
      </w:pPr>
    </w:p>
    <w:p w:rsidR="00F1449B" w:rsidRDefault="00F1449B" w:rsidP="005A5C33">
      <w:pPr>
        <w:widowControl w:val="0"/>
        <w:jc w:val="right"/>
        <w:rPr>
          <w:rFonts w:ascii="GHEA Grapalat" w:hAnsi="GHEA Grapalat"/>
          <w:i/>
          <w:lang w:val="en-US"/>
        </w:rPr>
      </w:pPr>
    </w:p>
    <w:p w:rsidR="00F1449B" w:rsidRDefault="00F1449B" w:rsidP="005A5C33">
      <w:pPr>
        <w:widowControl w:val="0"/>
        <w:jc w:val="right"/>
        <w:rPr>
          <w:rFonts w:ascii="GHEA Grapalat" w:hAnsi="GHEA Grapalat"/>
          <w:i/>
          <w:lang w:val="en-US"/>
        </w:rPr>
      </w:pPr>
    </w:p>
    <w:p w:rsidR="00F1449B" w:rsidRDefault="00F1449B" w:rsidP="005A5C33">
      <w:pPr>
        <w:widowControl w:val="0"/>
        <w:jc w:val="right"/>
        <w:rPr>
          <w:rFonts w:ascii="GHEA Grapalat" w:hAnsi="GHEA Grapalat"/>
          <w:i/>
          <w:lang w:val="en-US"/>
        </w:rPr>
      </w:pPr>
    </w:p>
    <w:p w:rsidR="00F1449B" w:rsidRDefault="00F1449B" w:rsidP="005A5C33">
      <w:pPr>
        <w:widowControl w:val="0"/>
        <w:jc w:val="right"/>
        <w:rPr>
          <w:rFonts w:ascii="GHEA Grapalat" w:hAnsi="GHEA Grapalat"/>
          <w:i/>
          <w:lang w:val="en-US"/>
        </w:rPr>
      </w:pPr>
    </w:p>
    <w:p w:rsidR="00606A9F" w:rsidRPr="00AA5BD2" w:rsidRDefault="00606A9F" w:rsidP="005A5C33">
      <w:pPr>
        <w:widowControl w:val="0"/>
        <w:jc w:val="right"/>
        <w:rPr>
          <w:rFonts w:ascii="GHEA Grapalat" w:hAnsi="GHEA Grapalat"/>
          <w:i/>
        </w:rPr>
      </w:pPr>
      <w:r w:rsidRPr="00AA5BD2">
        <w:rPr>
          <w:rFonts w:ascii="GHEA Grapalat" w:hAnsi="GHEA Grapalat"/>
          <w:i/>
        </w:rPr>
        <w:t>Приложение № 2</w:t>
      </w:r>
    </w:p>
    <w:p w:rsidR="00606A9F" w:rsidRPr="00AA5BD2" w:rsidRDefault="00606A9F" w:rsidP="005A5C33">
      <w:pPr>
        <w:widowControl w:val="0"/>
        <w:jc w:val="right"/>
        <w:rPr>
          <w:rFonts w:ascii="GHEA Grapalat" w:hAnsi="GHEA Grapalat"/>
          <w:i/>
        </w:rPr>
      </w:pPr>
      <w:r w:rsidRPr="00AA5BD2">
        <w:rPr>
          <w:rFonts w:ascii="GHEA Grapalat" w:hAnsi="GHEA Grapalat"/>
          <w:i/>
        </w:rPr>
        <w:t xml:space="preserve">к Договору под кодом </w:t>
      </w:r>
      <w:r w:rsidR="000D4651" w:rsidRPr="00AA5BD2">
        <w:rPr>
          <w:rFonts w:ascii="GHEA Grapalat" w:hAnsi="GHEA Grapalat"/>
          <w:i/>
        </w:rPr>
        <w:br/>
      </w:r>
      <w:r w:rsidRPr="00AA5BD2">
        <w:rPr>
          <w:rFonts w:ascii="GHEA Grapalat" w:hAnsi="GHEA Grapalat"/>
          <w:i/>
        </w:rPr>
        <w:t xml:space="preserve">заключенному </w:t>
      </w:r>
      <w:r w:rsidR="00AE303F" w:rsidRPr="00AA5BD2">
        <w:rPr>
          <w:rFonts w:ascii="GHEA Grapalat" w:hAnsi="GHEA Grapalat"/>
          <w:i/>
        </w:rPr>
        <w:t>"</w:t>
      </w:r>
      <w:r w:rsidR="000D4651" w:rsidRPr="00AA5BD2">
        <w:rPr>
          <w:rFonts w:ascii="GHEA Grapalat" w:hAnsi="GHEA Grapalat"/>
          <w:i/>
        </w:rPr>
        <w:tab/>
      </w:r>
      <w:r w:rsidR="00AE303F" w:rsidRPr="00AA5BD2">
        <w:rPr>
          <w:rFonts w:ascii="GHEA Grapalat" w:hAnsi="GHEA Grapalat"/>
          <w:i/>
        </w:rPr>
        <w:t>"</w:t>
      </w:r>
      <w:r w:rsidR="000D4651" w:rsidRPr="00AA5BD2">
        <w:rPr>
          <w:rFonts w:ascii="GHEA Grapalat" w:hAnsi="GHEA Grapalat"/>
          <w:i/>
        </w:rPr>
        <w:tab/>
      </w:r>
      <w:r w:rsidRPr="00AA5BD2">
        <w:rPr>
          <w:rFonts w:ascii="GHEA Grapalat" w:hAnsi="GHEA Grapalat"/>
          <w:i/>
        </w:rPr>
        <w:t>20</w:t>
      </w:r>
      <w:r w:rsidR="000D4651" w:rsidRPr="00AA5BD2">
        <w:rPr>
          <w:rFonts w:ascii="GHEA Grapalat" w:hAnsi="GHEA Grapalat"/>
          <w:i/>
        </w:rPr>
        <w:tab/>
      </w:r>
      <w:r w:rsidRPr="00AA5BD2">
        <w:rPr>
          <w:rFonts w:ascii="GHEA Grapalat" w:hAnsi="GHEA Grapalat"/>
          <w:i/>
        </w:rPr>
        <w:t>г.</w:t>
      </w:r>
    </w:p>
    <w:p w:rsidR="00606A9F" w:rsidRPr="00AA5BD2" w:rsidRDefault="00606A9F" w:rsidP="00DA3A61">
      <w:pPr>
        <w:widowControl w:val="0"/>
        <w:tabs>
          <w:tab w:val="left" w:pos="9540"/>
        </w:tabs>
        <w:spacing w:after="160" w:line="360" w:lineRule="auto"/>
        <w:rPr>
          <w:rFonts w:ascii="GHEA Grapalat" w:hAnsi="GHEA Grapalat"/>
        </w:rPr>
      </w:pPr>
    </w:p>
    <w:p w:rsidR="00606A9F" w:rsidRPr="00AA5BD2" w:rsidRDefault="007B1470" w:rsidP="00DA3A61">
      <w:pPr>
        <w:widowControl w:val="0"/>
        <w:spacing w:after="160" w:line="360" w:lineRule="auto"/>
        <w:jc w:val="center"/>
        <w:rPr>
          <w:rFonts w:ascii="GHEA Grapalat" w:hAnsi="GHEA Grapalat"/>
          <w:lang w:val="en-US"/>
        </w:rPr>
      </w:pPr>
      <w:r w:rsidRPr="00AA5BD2">
        <w:rPr>
          <w:rFonts w:ascii="GHEA Grapalat" w:hAnsi="GHEA Grapalat"/>
        </w:rPr>
        <w:t>ГРАФИК ОПЛАТЫ</w:t>
      </w:r>
      <w:r w:rsidRPr="00AA5BD2">
        <w:rPr>
          <w:rStyle w:val="af6"/>
          <w:rFonts w:ascii="GHEA Grapalat" w:hAnsi="GHEA Grapalat"/>
        </w:rPr>
        <w:footnoteReference w:customMarkFollows="1" w:id="19"/>
        <w:sym w:font="Symbol" w:char="F02A"/>
      </w:r>
    </w:p>
    <w:p w:rsidR="00606A9F" w:rsidRPr="00AA5BD2" w:rsidRDefault="00606A9F" w:rsidP="000D4651">
      <w:pPr>
        <w:widowControl w:val="0"/>
        <w:spacing w:after="160" w:line="360" w:lineRule="auto"/>
        <w:jc w:val="right"/>
        <w:rPr>
          <w:rFonts w:ascii="GHEA Grapalat" w:hAnsi="GHEA Grapalat"/>
        </w:rPr>
      </w:pPr>
      <w:r w:rsidRPr="00AA5BD2">
        <w:rPr>
          <w:rFonts w:ascii="GHEA Grapalat" w:hAnsi="GHEA Grapalat"/>
        </w:rPr>
        <w:t>драмов РА</w:t>
      </w:r>
    </w:p>
    <w:tbl>
      <w:tblPr>
        <w:tblW w:w="14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2"/>
        <w:gridCol w:w="1802"/>
        <w:gridCol w:w="1547"/>
        <w:gridCol w:w="6708"/>
        <w:gridCol w:w="783"/>
        <w:gridCol w:w="792"/>
        <w:gridCol w:w="1425"/>
      </w:tblGrid>
      <w:tr w:rsidR="00606A9F" w:rsidRPr="00AA5BD2" w:rsidTr="007B1470">
        <w:trPr>
          <w:jc w:val="center"/>
        </w:trPr>
        <w:tc>
          <w:tcPr>
            <w:tcW w:w="14709" w:type="dxa"/>
            <w:gridSpan w:val="7"/>
            <w:vAlign w:val="center"/>
          </w:tcPr>
          <w:p w:rsidR="00606A9F" w:rsidRPr="00AA5BD2" w:rsidRDefault="00606A9F" w:rsidP="000D4651">
            <w:pPr>
              <w:widowControl w:val="0"/>
              <w:spacing w:after="120"/>
              <w:jc w:val="center"/>
              <w:rPr>
                <w:rFonts w:ascii="GHEA Grapalat" w:hAnsi="GHEA Grapalat"/>
                <w:sz w:val="16"/>
                <w:szCs w:val="16"/>
              </w:rPr>
            </w:pPr>
            <w:r w:rsidRPr="00AA5BD2">
              <w:rPr>
                <w:rFonts w:ascii="GHEA Grapalat" w:hAnsi="GHEA Grapalat"/>
                <w:sz w:val="16"/>
                <w:szCs w:val="16"/>
              </w:rPr>
              <w:t>Товар</w:t>
            </w:r>
          </w:p>
        </w:tc>
      </w:tr>
      <w:tr w:rsidR="00606A9F" w:rsidRPr="00AA5BD2" w:rsidTr="001F07FB">
        <w:trPr>
          <w:jc w:val="center"/>
        </w:trPr>
        <w:tc>
          <w:tcPr>
            <w:tcW w:w="1652" w:type="dxa"/>
            <w:vAlign w:val="center"/>
          </w:tcPr>
          <w:p w:rsidR="00606A9F" w:rsidRPr="00AA5BD2" w:rsidRDefault="00606A9F" w:rsidP="000D4651">
            <w:pPr>
              <w:widowControl w:val="0"/>
              <w:spacing w:after="120"/>
              <w:jc w:val="center"/>
              <w:rPr>
                <w:rFonts w:ascii="GHEA Grapalat" w:hAnsi="GHEA Grapalat"/>
                <w:sz w:val="16"/>
                <w:szCs w:val="16"/>
              </w:rPr>
            </w:pPr>
            <w:r w:rsidRPr="00AA5BD2">
              <w:rPr>
                <w:rFonts w:ascii="GHEA Grapalat" w:hAnsi="GHEA Grapalat"/>
                <w:sz w:val="16"/>
                <w:szCs w:val="16"/>
              </w:rPr>
              <w:t>номер предусмотренного приглашением лота</w:t>
            </w:r>
          </w:p>
        </w:tc>
        <w:tc>
          <w:tcPr>
            <w:tcW w:w="1802" w:type="dxa"/>
            <w:vAlign w:val="center"/>
          </w:tcPr>
          <w:p w:rsidR="00606A9F" w:rsidRPr="00AA5BD2" w:rsidRDefault="00606A9F" w:rsidP="000D4651">
            <w:pPr>
              <w:widowControl w:val="0"/>
              <w:autoSpaceDE w:val="0"/>
              <w:autoSpaceDN w:val="0"/>
              <w:adjustRightInd w:val="0"/>
              <w:spacing w:after="120"/>
              <w:jc w:val="center"/>
              <w:rPr>
                <w:rFonts w:ascii="GHEA Grapalat" w:hAnsi="GHEA Grapalat"/>
                <w:sz w:val="16"/>
                <w:szCs w:val="16"/>
              </w:rPr>
            </w:pPr>
            <w:r w:rsidRPr="00AA5BD2">
              <w:rPr>
                <w:rFonts w:ascii="GHEA Grapalat" w:hAnsi="GHEA Grapalat"/>
                <w:sz w:val="16"/>
                <w:szCs w:val="16"/>
              </w:rPr>
              <w:t>промежуточный код, предусмотренный планом закупок по классификации ЕЗК (CPV)</w:t>
            </w:r>
          </w:p>
        </w:tc>
        <w:tc>
          <w:tcPr>
            <w:tcW w:w="1547" w:type="dxa"/>
            <w:vAlign w:val="center"/>
          </w:tcPr>
          <w:p w:rsidR="00606A9F" w:rsidRPr="00AA5BD2" w:rsidRDefault="00606A9F" w:rsidP="000D4651">
            <w:pPr>
              <w:widowControl w:val="0"/>
              <w:spacing w:after="120"/>
              <w:jc w:val="center"/>
              <w:rPr>
                <w:rFonts w:ascii="GHEA Grapalat" w:hAnsi="GHEA Grapalat"/>
                <w:sz w:val="16"/>
                <w:szCs w:val="16"/>
              </w:rPr>
            </w:pPr>
            <w:r w:rsidRPr="00AA5BD2">
              <w:rPr>
                <w:rFonts w:ascii="GHEA Grapalat" w:hAnsi="GHEA Grapalat"/>
                <w:sz w:val="16"/>
                <w:szCs w:val="16"/>
              </w:rPr>
              <w:t>наименование</w:t>
            </w:r>
          </w:p>
        </w:tc>
        <w:tc>
          <w:tcPr>
            <w:tcW w:w="9708" w:type="dxa"/>
            <w:gridSpan w:val="4"/>
            <w:vAlign w:val="center"/>
          </w:tcPr>
          <w:p w:rsidR="00606A9F" w:rsidRPr="00AA5BD2" w:rsidRDefault="00606A9F" w:rsidP="000D4651">
            <w:pPr>
              <w:widowControl w:val="0"/>
              <w:spacing w:after="120"/>
              <w:jc w:val="center"/>
              <w:rPr>
                <w:rFonts w:ascii="GHEA Grapalat" w:hAnsi="GHEA Grapalat"/>
                <w:sz w:val="16"/>
                <w:szCs w:val="16"/>
              </w:rPr>
            </w:pPr>
            <w:r w:rsidRPr="00AA5BD2">
              <w:rPr>
                <w:rFonts w:ascii="GHEA Grapalat" w:hAnsi="GHEA Grapalat"/>
                <w:sz w:val="16"/>
                <w:szCs w:val="16"/>
              </w:rPr>
              <w:t>Оплату товара предусматривается произвести в 2</w:t>
            </w:r>
            <w:r w:rsidR="00B00704">
              <w:rPr>
                <w:rFonts w:ascii="GHEA Grapalat" w:hAnsi="GHEA Grapalat"/>
                <w:sz w:val="16"/>
                <w:szCs w:val="16"/>
              </w:rPr>
              <w:t>0</w:t>
            </w:r>
            <w:r w:rsidR="00B00704" w:rsidRPr="00B00704">
              <w:rPr>
                <w:rFonts w:ascii="GHEA Grapalat" w:hAnsi="GHEA Grapalat"/>
                <w:sz w:val="16"/>
                <w:szCs w:val="16"/>
              </w:rPr>
              <w:t>19</w:t>
            </w:r>
            <w:r w:rsidR="007B1470" w:rsidRPr="00AA5BD2">
              <w:rPr>
                <w:rFonts w:ascii="GHEA Grapalat" w:hAnsi="GHEA Grapalat"/>
                <w:sz w:val="16"/>
                <w:szCs w:val="16"/>
              </w:rPr>
              <w:t>г., по месяцам, в том числе</w:t>
            </w:r>
            <w:r w:rsidR="007B1470" w:rsidRPr="00AA5BD2">
              <w:rPr>
                <w:rStyle w:val="af6"/>
                <w:rFonts w:ascii="GHEA Grapalat" w:hAnsi="GHEA Grapalat"/>
                <w:sz w:val="16"/>
                <w:szCs w:val="16"/>
              </w:rPr>
              <w:footnoteReference w:customMarkFollows="1" w:id="20"/>
              <w:sym w:font="Symbol" w:char="F02A"/>
            </w:r>
            <w:r w:rsidR="007B1470" w:rsidRPr="00AA5BD2">
              <w:rPr>
                <w:rStyle w:val="af6"/>
                <w:rFonts w:ascii="GHEA Grapalat" w:hAnsi="GHEA Grapalat"/>
                <w:sz w:val="16"/>
                <w:szCs w:val="16"/>
              </w:rPr>
              <w:sym w:font="Symbol" w:char="F02A"/>
            </w:r>
          </w:p>
        </w:tc>
      </w:tr>
      <w:tr w:rsidR="001F07FB" w:rsidRPr="00AA5BD2" w:rsidTr="00820FB8">
        <w:trPr>
          <w:trHeight w:val="696"/>
          <w:jc w:val="center"/>
        </w:trPr>
        <w:tc>
          <w:tcPr>
            <w:tcW w:w="1652" w:type="dxa"/>
            <w:vAlign w:val="center"/>
          </w:tcPr>
          <w:p w:rsidR="001F07FB" w:rsidRPr="00092068" w:rsidRDefault="001F07FB" w:rsidP="000D4651">
            <w:pPr>
              <w:widowControl w:val="0"/>
              <w:spacing w:after="120"/>
              <w:jc w:val="center"/>
              <w:rPr>
                <w:rFonts w:ascii="GHEA Grapalat" w:hAnsi="GHEA Grapalat"/>
                <w:sz w:val="16"/>
                <w:szCs w:val="16"/>
              </w:rPr>
            </w:pPr>
          </w:p>
        </w:tc>
        <w:tc>
          <w:tcPr>
            <w:tcW w:w="1802" w:type="dxa"/>
            <w:vAlign w:val="center"/>
          </w:tcPr>
          <w:p w:rsidR="001F07FB" w:rsidRPr="00AA5BD2" w:rsidRDefault="00D675FC" w:rsidP="000D4651">
            <w:pPr>
              <w:widowControl w:val="0"/>
              <w:spacing w:after="120"/>
              <w:jc w:val="center"/>
              <w:rPr>
                <w:rFonts w:ascii="GHEA Grapalat" w:hAnsi="GHEA Grapalat"/>
                <w:sz w:val="16"/>
                <w:szCs w:val="16"/>
              </w:rPr>
            </w:pPr>
            <w:r w:rsidRPr="00444149">
              <w:rPr>
                <w:rFonts w:ascii="Sylfaen" w:hAnsi="Sylfaen" w:cs="Calibri"/>
                <w:bCs/>
                <w:sz w:val="20"/>
                <w:szCs w:val="20"/>
              </w:rPr>
              <w:t>31611100</w:t>
            </w:r>
          </w:p>
        </w:tc>
        <w:tc>
          <w:tcPr>
            <w:tcW w:w="1547" w:type="dxa"/>
            <w:vAlign w:val="center"/>
          </w:tcPr>
          <w:p w:rsidR="001F07FB" w:rsidRPr="001E7E56" w:rsidRDefault="00D675FC" w:rsidP="000D4651">
            <w:pPr>
              <w:widowControl w:val="0"/>
              <w:spacing w:after="120"/>
              <w:jc w:val="center"/>
              <w:rPr>
                <w:rFonts w:ascii="GHEA Grapalat" w:hAnsi="GHEA Grapalat"/>
                <w:sz w:val="16"/>
                <w:szCs w:val="16"/>
              </w:rPr>
            </w:pPr>
            <w:r w:rsidRPr="001E7E56">
              <w:rPr>
                <w:rFonts w:ascii="GHEA Grapalat" w:hAnsi="GHEA Grapalat"/>
                <w:sz w:val="16"/>
                <w:szCs w:val="16"/>
              </w:rPr>
              <w:t xml:space="preserve">Подвесные элементы </w:t>
            </w:r>
            <w:r w:rsidR="000D114B" w:rsidRPr="001E7E56">
              <w:rPr>
                <w:rFonts w:ascii="GHEA Grapalat" w:hAnsi="GHEA Grapalat"/>
                <w:sz w:val="16"/>
                <w:szCs w:val="16"/>
              </w:rPr>
              <w:t xml:space="preserve">и специальные части </w:t>
            </w:r>
            <w:r w:rsidRPr="001E7E56">
              <w:rPr>
                <w:rFonts w:ascii="GHEA Grapalat" w:hAnsi="GHEA Grapalat"/>
                <w:sz w:val="16"/>
                <w:szCs w:val="16"/>
              </w:rPr>
              <w:t>контактной сети</w:t>
            </w:r>
          </w:p>
        </w:tc>
        <w:tc>
          <w:tcPr>
            <w:tcW w:w="6708" w:type="dxa"/>
            <w:vAlign w:val="center"/>
          </w:tcPr>
          <w:p w:rsidR="001F07FB" w:rsidRPr="00E443DE" w:rsidRDefault="00E443DE" w:rsidP="00E443DE">
            <w:pPr>
              <w:widowControl w:val="0"/>
              <w:spacing w:after="120"/>
              <w:ind w:right="-7"/>
              <w:jc w:val="center"/>
              <w:rPr>
                <w:rFonts w:ascii="GHEA Grapalat" w:hAnsi="GHEA Grapalat"/>
                <w:sz w:val="16"/>
                <w:szCs w:val="16"/>
              </w:rPr>
            </w:pPr>
            <w:r w:rsidRPr="00E443DE">
              <w:rPr>
                <w:rFonts w:ascii="GHEA Grapalat" w:hAnsi="GHEA Grapalat"/>
                <w:sz w:val="16"/>
                <w:szCs w:val="16"/>
              </w:rPr>
              <w:t>Оплата предполагается выполнять после доставки в течение 5 рабочих дней</w:t>
            </w:r>
          </w:p>
        </w:tc>
        <w:tc>
          <w:tcPr>
            <w:tcW w:w="783" w:type="dxa"/>
            <w:vAlign w:val="center"/>
          </w:tcPr>
          <w:p w:rsidR="001F07FB" w:rsidRDefault="001F07FB" w:rsidP="001F07FB">
            <w:pPr>
              <w:widowControl w:val="0"/>
              <w:spacing w:after="120"/>
              <w:ind w:right="-7"/>
              <w:jc w:val="center"/>
              <w:rPr>
                <w:rFonts w:ascii="GHEA Grapalat" w:hAnsi="GHEA Grapalat"/>
                <w:sz w:val="16"/>
                <w:szCs w:val="16"/>
              </w:rPr>
            </w:pPr>
            <w:r w:rsidRPr="00AA5BD2">
              <w:rPr>
                <w:rFonts w:ascii="GHEA Grapalat" w:hAnsi="GHEA Grapalat"/>
                <w:sz w:val="16"/>
                <w:szCs w:val="16"/>
              </w:rPr>
              <w:t>ноябрь</w:t>
            </w:r>
          </w:p>
          <w:p w:rsidR="001F07FB" w:rsidRDefault="001F07FB" w:rsidP="001F07FB">
            <w:pPr>
              <w:jc w:val="center"/>
              <w:rPr>
                <w:rFonts w:ascii="GHEA Grapalat" w:hAnsi="GHEA Grapalat"/>
                <w:sz w:val="16"/>
                <w:szCs w:val="16"/>
              </w:rPr>
            </w:pPr>
          </w:p>
          <w:p w:rsidR="001F07FB" w:rsidRPr="00B00704" w:rsidRDefault="001F07FB" w:rsidP="001F07FB">
            <w:pPr>
              <w:jc w:val="center"/>
              <w:rPr>
                <w:rFonts w:ascii="GHEA Grapalat" w:hAnsi="GHEA Grapalat"/>
                <w:sz w:val="16"/>
                <w:szCs w:val="16"/>
                <w:lang w:val="en-US"/>
              </w:rPr>
            </w:pPr>
            <w:r>
              <w:rPr>
                <w:rFonts w:ascii="GHEA Grapalat" w:hAnsi="GHEA Grapalat"/>
                <w:sz w:val="16"/>
                <w:szCs w:val="16"/>
                <w:lang w:val="en-US"/>
              </w:rPr>
              <w:t>100%</w:t>
            </w:r>
          </w:p>
        </w:tc>
        <w:tc>
          <w:tcPr>
            <w:tcW w:w="792" w:type="dxa"/>
            <w:vAlign w:val="center"/>
          </w:tcPr>
          <w:p w:rsidR="001F07FB" w:rsidRDefault="001F07FB" w:rsidP="001F07FB">
            <w:pPr>
              <w:widowControl w:val="0"/>
              <w:spacing w:after="120"/>
              <w:ind w:right="-7"/>
              <w:jc w:val="center"/>
              <w:rPr>
                <w:rFonts w:ascii="GHEA Grapalat" w:hAnsi="GHEA Grapalat"/>
                <w:sz w:val="16"/>
                <w:szCs w:val="16"/>
              </w:rPr>
            </w:pPr>
            <w:r w:rsidRPr="00AA5BD2">
              <w:rPr>
                <w:rFonts w:ascii="GHEA Grapalat" w:hAnsi="GHEA Grapalat"/>
                <w:sz w:val="16"/>
                <w:szCs w:val="16"/>
              </w:rPr>
              <w:t>декабрь</w:t>
            </w:r>
          </w:p>
          <w:p w:rsidR="001F07FB" w:rsidRPr="001F07FB" w:rsidRDefault="001F07FB" w:rsidP="001F07FB">
            <w:pPr>
              <w:jc w:val="center"/>
              <w:rPr>
                <w:rFonts w:ascii="GHEA Grapalat" w:hAnsi="GHEA Grapalat"/>
                <w:sz w:val="16"/>
                <w:szCs w:val="16"/>
              </w:rPr>
            </w:pPr>
          </w:p>
          <w:p w:rsidR="001F07FB" w:rsidRPr="001F07FB" w:rsidRDefault="001F07FB" w:rsidP="001F07FB">
            <w:pPr>
              <w:jc w:val="center"/>
              <w:rPr>
                <w:rFonts w:ascii="GHEA Grapalat" w:hAnsi="GHEA Grapalat"/>
                <w:sz w:val="16"/>
                <w:szCs w:val="16"/>
              </w:rPr>
            </w:pPr>
            <w:r>
              <w:rPr>
                <w:rFonts w:ascii="GHEA Grapalat" w:hAnsi="GHEA Grapalat"/>
                <w:sz w:val="16"/>
                <w:szCs w:val="16"/>
                <w:lang w:val="en-US"/>
              </w:rPr>
              <w:t>100%</w:t>
            </w:r>
          </w:p>
        </w:tc>
        <w:tc>
          <w:tcPr>
            <w:tcW w:w="1425" w:type="dxa"/>
            <w:vAlign w:val="center"/>
          </w:tcPr>
          <w:p w:rsidR="001F07FB" w:rsidRDefault="001F07FB" w:rsidP="001F07FB">
            <w:pPr>
              <w:widowControl w:val="0"/>
              <w:spacing w:after="120"/>
              <w:ind w:right="-1"/>
              <w:jc w:val="center"/>
              <w:rPr>
                <w:rFonts w:ascii="GHEA Grapalat" w:hAnsi="GHEA Grapalat"/>
                <w:sz w:val="16"/>
                <w:szCs w:val="16"/>
                <w:lang w:val="en-US"/>
              </w:rPr>
            </w:pPr>
            <w:r w:rsidRPr="00AA5BD2">
              <w:rPr>
                <w:rFonts w:ascii="GHEA Grapalat" w:hAnsi="GHEA Grapalat"/>
                <w:sz w:val="16"/>
                <w:szCs w:val="16"/>
              </w:rPr>
              <w:t>Всего</w:t>
            </w:r>
          </w:p>
          <w:p w:rsidR="001F07FB" w:rsidRDefault="001F07FB" w:rsidP="001F07FB">
            <w:pPr>
              <w:jc w:val="center"/>
              <w:rPr>
                <w:rFonts w:ascii="GHEA Grapalat" w:hAnsi="GHEA Grapalat"/>
                <w:sz w:val="16"/>
                <w:szCs w:val="16"/>
                <w:lang w:val="en-US"/>
              </w:rPr>
            </w:pPr>
          </w:p>
          <w:p w:rsidR="001F07FB" w:rsidRPr="001F07FB" w:rsidRDefault="001F07FB" w:rsidP="001F07FB">
            <w:pPr>
              <w:jc w:val="center"/>
              <w:rPr>
                <w:rFonts w:ascii="GHEA Grapalat" w:hAnsi="GHEA Grapalat"/>
                <w:sz w:val="16"/>
                <w:szCs w:val="16"/>
                <w:lang w:val="en-US"/>
              </w:rPr>
            </w:pPr>
            <w:r>
              <w:rPr>
                <w:rFonts w:ascii="GHEA Grapalat" w:hAnsi="GHEA Grapalat"/>
                <w:sz w:val="16"/>
                <w:szCs w:val="16"/>
                <w:lang w:val="en-US"/>
              </w:rPr>
              <w:t>100%</w:t>
            </w:r>
          </w:p>
        </w:tc>
      </w:tr>
    </w:tbl>
    <w:p w:rsidR="00606A9F" w:rsidRDefault="00606A9F" w:rsidP="005B2C06">
      <w:pPr>
        <w:widowControl w:val="0"/>
        <w:tabs>
          <w:tab w:val="left" w:pos="6120"/>
        </w:tabs>
        <w:spacing w:after="160" w:line="360" w:lineRule="auto"/>
        <w:rPr>
          <w:rFonts w:ascii="GHEA Grapalat" w:hAnsi="GHEA Grapalat"/>
          <w:lang w:val="en-US"/>
        </w:rPr>
      </w:pPr>
    </w:p>
    <w:tbl>
      <w:tblPr>
        <w:tblW w:w="9639" w:type="dxa"/>
        <w:jc w:val="center"/>
        <w:tblLayout w:type="fixed"/>
        <w:tblLook w:val="0000"/>
      </w:tblPr>
      <w:tblGrid>
        <w:gridCol w:w="4536"/>
        <w:gridCol w:w="760"/>
        <w:gridCol w:w="4343"/>
      </w:tblGrid>
      <w:tr w:rsidR="00606A9F" w:rsidRPr="00AA5BD2" w:rsidTr="007B1470">
        <w:trPr>
          <w:jc w:val="center"/>
        </w:trPr>
        <w:tc>
          <w:tcPr>
            <w:tcW w:w="4536" w:type="dxa"/>
          </w:tcPr>
          <w:p w:rsidR="00606A9F" w:rsidRPr="00AA5BD2" w:rsidRDefault="00606A9F" w:rsidP="00DA3A61">
            <w:pPr>
              <w:widowControl w:val="0"/>
              <w:spacing w:after="160" w:line="360" w:lineRule="auto"/>
              <w:jc w:val="center"/>
              <w:rPr>
                <w:rFonts w:ascii="GHEA Grapalat" w:hAnsi="GHEA Grapalat" w:cs="Sylfaen"/>
                <w:b/>
                <w:bCs/>
              </w:rPr>
            </w:pPr>
            <w:r w:rsidRPr="00AA5BD2">
              <w:rPr>
                <w:rFonts w:ascii="GHEA Grapalat" w:hAnsi="GHEA Grapalat"/>
                <w:b/>
              </w:rPr>
              <w:t>ПОКУПАТЕЛЬ</w:t>
            </w:r>
          </w:p>
          <w:p w:rsidR="00042B85" w:rsidRPr="005A39D3" w:rsidRDefault="00042B85" w:rsidP="00042B85">
            <w:pPr>
              <w:pStyle w:val="a3"/>
              <w:widowControl w:val="0"/>
              <w:spacing w:line="240" w:lineRule="auto"/>
              <w:ind w:firstLine="0"/>
              <w:jc w:val="left"/>
              <w:rPr>
                <w:rFonts w:ascii="GHEA Grapalat" w:hAnsi="GHEA Grapalat"/>
                <w:i w:val="0"/>
                <w:sz w:val="24"/>
                <w:szCs w:val="24"/>
              </w:rPr>
            </w:pPr>
            <w:r w:rsidRPr="005A39D3">
              <w:rPr>
                <w:rFonts w:ascii="GHEA Grapalat" w:hAnsi="GHEA Grapalat"/>
                <w:i w:val="0"/>
                <w:sz w:val="24"/>
                <w:szCs w:val="24"/>
              </w:rPr>
              <w:t>ЗАО “Электротранспорт Еревана”</w:t>
            </w:r>
          </w:p>
          <w:p w:rsidR="00042B85" w:rsidRPr="00042B85" w:rsidRDefault="00042B85" w:rsidP="00042B85">
            <w:pPr>
              <w:widowControl w:val="0"/>
              <w:rPr>
                <w:rFonts w:ascii="GHEA Grapalat" w:hAnsi="GHEA Grapalat"/>
              </w:rPr>
            </w:pPr>
            <w:r w:rsidRPr="005A39D3">
              <w:rPr>
                <w:rFonts w:ascii="GHEA Grapalat" w:hAnsi="GHEA Grapalat"/>
              </w:rPr>
              <w:t xml:space="preserve">Адрес: </w:t>
            </w:r>
            <w:r w:rsidRPr="00B54070">
              <w:rPr>
                <w:rFonts w:ascii="GHEA Grapalat" w:hAnsi="GHEA Grapalat"/>
              </w:rPr>
              <w:t xml:space="preserve">РА, </w:t>
            </w:r>
            <w:r>
              <w:rPr>
                <w:rFonts w:ascii="GHEA Grapalat" w:hAnsi="GHEA Grapalat"/>
              </w:rPr>
              <w:t>г.Ереван,</w:t>
            </w:r>
            <w:r w:rsidRPr="00B54070">
              <w:rPr>
                <w:rFonts w:ascii="GHEA Grapalat" w:hAnsi="GHEA Grapalat"/>
              </w:rPr>
              <w:t xml:space="preserve"> </w:t>
            </w:r>
            <w:r w:rsidRPr="005A39D3">
              <w:rPr>
                <w:rFonts w:ascii="GHEA Grapalat" w:hAnsi="GHEA Grapalat"/>
              </w:rPr>
              <w:t>ул. Багратуняц 44</w:t>
            </w:r>
          </w:p>
          <w:p w:rsidR="00042B85" w:rsidRPr="00B54070" w:rsidRDefault="00042B85" w:rsidP="00042B85">
            <w:pPr>
              <w:widowControl w:val="0"/>
              <w:rPr>
                <w:rFonts w:ascii="GHEA Grapalat" w:hAnsi="GHEA Grapalat"/>
              </w:rPr>
            </w:pPr>
            <w:r w:rsidRPr="00B54070">
              <w:rPr>
                <w:rFonts w:ascii="GHEA Grapalat" w:hAnsi="GHEA Grapalat"/>
              </w:rPr>
              <w:t>Налоговый код: 02234505</w:t>
            </w:r>
          </w:p>
          <w:p w:rsidR="00042B85" w:rsidRPr="00B54070" w:rsidRDefault="00042B85" w:rsidP="00042B85">
            <w:pPr>
              <w:widowControl w:val="0"/>
              <w:rPr>
                <w:rFonts w:ascii="GHEA Grapalat" w:hAnsi="GHEA Grapalat"/>
              </w:rPr>
            </w:pPr>
            <w:r w:rsidRPr="00B54070">
              <w:rPr>
                <w:rFonts w:ascii="GHEA Grapalat" w:hAnsi="GHEA Grapalat"/>
              </w:rPr>
              <w:t>Р/С  247240009594</w:t>
            </w:r>
          </w:p>
          <w:p w:rsidR="00042B85" w:rsidRPr="00B54070" w:rsidRDefault="00042B85" w:rsidP="00042B85">
            <w:pPr>
              <w:widowControl w:val="0"/>
              <w:rPr>
                <w:rFonts w:ascii="GHEA Grapalat" w:hAnsi="GHEA Grapalat"/>
              </w:rPr>
            </w:pPr>
            <w:r w:rsidRPr="00042B85">
              <w:rPr>
                <w:rFonts w:ascii="GHEA Grapalat" w:hAnsi="GHEA Grapalat"/>
              </w:rPr>
              <w:t xml:space="preserve">Банк: </w:t>
            </w:r>
            <w:r w:rsidRPr="00B54070">
              <w:rPr>
                <w:rFonts w:ascii="GHEA Grapalat" w:hAnsi="GHEA Grapalat"/>
              </w:rPr>
              <w:t xml:space="preserve">ЗАО ’’Ардшинбанк’’фл.Нор Норк </w:t>
            </w:r>
          </w:p>
          <w:p w:rsidR="00042B85" w:rsidRPr="005B2C06" w:rsidRDefault="00042B85" w:rsidP="00042B85">
            <w:pPr>
              <w:widowControl w:val="0"/>
              <w:rPr>
                <w:rFonts w:ascii="GHEA Grapalat" w:hAnsi="GHEA Grapalat"/>
              </w:rPr>
            </w:pPr>
            <w:r w:rsidRPr="00042B85">
              <w:rPr>
                <w:rFonts w:ascii="GHEA Grapalat" w:hAnsi="GHEA Grapalat"/>
              </w:rPr>
              <w:lastRenderedPageBreak/>
              <w:t>Тел. 060443400</w:t>
            </w:r>
          </w:p>
          <w:p w:rsidR="00042B85" w:rsidRPr="005B2C06" w:rsidRDefault="005B2C06" w:rsidP="00042B85">
            <w:pPr>
              <w:widowControl w:val="0"/>
              <w:rPr>
                <w:rFonts w:ascii="GHEA Grapalat" w:hAnsi="GHEA Grapalat"/>
              </w:rPr>
            </w:pPr>
            <w:r w:rsidRPr="005B2C06">
              <w:rPr>
                <w:rFonts w:ascii="GHEA Grapalat" w:hAnsi="GHEA Grapalat"/>
              </w:rPr>
              <w:t>Директор А.Г Арутюнян</w:t>
            </w:r>
          </w:p>
          <w:p w:rsidR="00042B85" w:rsidRPr="005B2C06" w:rsidRDefault="00042B85" w:rsidP="00042B85">
            <w:pPr>
              <w:widowControl w:val="0"/>
              <w:rPr>
                <w:rFonts w:ascii="GHEA Grapalat" w:hAnsi="GHEA Grapalat"/>
              </w:rPr>
            </w:pPr>
          </w:p>
          <w:p w:rsidR="00042B85" w:rsidRPr="005B2C06" w:rsidRDefault="00042B85" w:rsidP="00042B85">
            <w:pPr>
              <w:widowControl w:val="0"/>
              <w:rPr>
                <w:rFonts w:ascii="GHEA Grapalat" w:hAnsi="GHEA Grapalat"/>
              </w:rPr>
            </w:pPr>
          </w:p>
          <w:p w:rsidR="00042B85" w:rsidRPr="005B2C06" w:rsidRDefault="00042B85" w:rsidP="00042B85">
            <w:pPr>
              <w:widowControl w:val="0"/>
              <w:rPr>
                <w:rFonts w:ascii="GHEA Grapalat" w:hAnsi="GHEA Grapalat"/>
              </w:rPr>
            </w:pPr>
          </w:p>
          <w:p w:rsidR="00606A9F" w:rsidRPr="005B2C06" w:rsidRDefault="007B1470" w:rsidP="007B1470">
            <w:pPr>
              <w:widowControl w:val="0"/>
              <w:jc w:val="center"/>
              <w:rPr>
                <w:rFonts w:ascii="GHEA Grapalat" w:hAnsi="GHEA Grapalat"/>
              </w:rPr>
            </w:pPr>
            <w:r w:rsidRPr="005B2C06">
              <w:rPr>
                <w:rFonts w:ascii="GHEA Grapalat" w:hAnsi="GHEA Grapalat"/>
              </w:rPr>
              <w:t>____________</w:t>
            </w:r>
            <w:r w:rsidR="00042B85" w:rsidRPr="005B2C06">
              <w:rPr>
                <w:rFonts w:ascii="GHEA Grapalat" w:hAnsi="GHEA Grapalat"/>
              </w:rPr>
              <w:t>_______________</w:t>
            </w:r>
          </w:p>
          <w:p w:rsidR="00606A9F" w:rsidRPr="00AA5BD2" w:rsidRDefault="00606A9F" w:rsidP="00DA3A61">
            <w:pPr>
              <w:widowControl w:val="0"/>
              <w:spacing w:after="160" w:line="360" w:lineRule="auto"/>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t>М. П.</w:t>
            </w:r>
          </w:p>
        </w:tc>
        <w:tc>
          <w:tcPr>
            <w:tcW w:w="760" w:type="dxa"/>
          </w:tcPr>
          <w:p w:rsidR="00606A9F" w:rsidRPr="00AA5BD2" w:rsidRDefault="00606A9F" w:rsidP="00DA3A61">
            <w:pPr>
              <w:widowControl w:val="0"/>
              <w:spacing w:after="160" w:line="360" w:lineRule="auto"/>
              <w:jc w:val="center"/>
              <w:rPr>
                <w:rFonts w:ascii="GHEA Grapalat" w:hAnsi="GHEA Grapalat"/>
              </w:rPr>
            </w:pPr>
          </w:p>
        </w:tc>
        <w:tc>
          <w:tcPr>
            <w:tcW w:w="4343" w:type="dxa"/>
          </w:tcPr>
          <w:p w:rsidR="00606A9F" w:rsidRDefault="00606A9F" w:rsidP="00DA3A61">
            <w:pPr>
              <w:widowControl w:val="0"/>
              <w:spacing w:after="160" w:line="360" w:lineRule="auto"/>
              <w:jc w:val="center"/>
              <w:rPr>
                <w:rFonts w:ascii="GHEA Grapalat" w:hAnsi="GHEA Grapalat"/>
                <w:b/>
                <w:lang w:val="en-US"/>
              </w:rPr>
            </w:pPr>
            <w:r w:rsidRPr="00AA5BD2">
              <w:rPr>
                <w:rFonts w:ascii="GHEA Grapalat" w:hAnsi="GHEA Grapalat"/>
                <w:b/>
              </w:rPr>
              <w:t>ПРОДАВЕЦ</w:t>
            </w:r>
          </w:p>
          <w:p w:rsidR="00042B85" w:rsidRDefault="00042B85" w:rsidP="00DA3A61">
            <w:pPr>
              <w:widowControl w:val="0"/>
              <w:spacing w:after="160" w:line="360" w:lineRule="auto"/>
              <w:jc w:val="center"/>
              <w:rPr>
                <w:rFonts w:ascii="GHEA Grapalat" w:hAnsi="GHEA Grapalat"/>
                <w:b/>
                <w:lang w:val="en-US"/>
              </w:rPr>
            </w:pPr>
          </w:p>
          <w:p w:rsidR="00042B85" w:rsidRDefault="00042B85" w:rsidP="00DA3A61">
            <w:pPr>
              <w:widowControl w:val="0"/>
              <w:spacing w:after="160" w:line="360" w:lineRule="auto"/>
              <w:jc w:val="center"/>
              <w:rPr>
                <w:rFonts w:ascii="GHEA Grapalat" w:hAnsi="GHEA Grapalat"/>
                <w:b/>
                <w:lang w:val="en-US"/>
              </w:rPr>
            </w:pPr>
          </w:p>
          <w:p w:rsidR="00042B85" w:rsidRDefault="00042B85" w:rsidP="00DA3A61">
            <w:pPr>
              <w:widowControl w:val="0"/>
              <w:spacing w:after="160" w:line="360" w:lineRule="auto"/>
              <w:jc w:val="center"/>
              <w:rPr>
                <w:rFonts w:ascii="GHEA Grapalat" w:hAnsi="GHEA Grapalat"/>
                <w:b/>
                <w:lang w:val="en-US"/>
              </w:rPr>
            </w:pPr>
          </w:p>
          <w:p w:rsidR="00042B85" w:rsidRDefault="00042B85" w:rsidP="00DA3A61">
            <w:pPr>
              <w:widowControl w:val="0"/>
              <w:spacing w:after="160" w:line="360" w:lineRule="auto"/>
              <w:jc w:val="center"/>
              <w:rPr>
                <w:rFonts w:ascii="GHEA Grapalat" w:hAnsi="GHEA Grapalat"/>
                <w:b/>
                <w:lang w:val="en-US"/>
              </w:rPr>
            </w:pPr>
          </w:p>
          <w:p w:rsidR="00042B85" w:rsidRPr="00042B85" w:rsidRDefault="00042B85" w:rsidP="00042B85">
            <w:pPr>
              <w:widowControl w:val="0"/>
              <w:spacing w:after="160" w:line="360" w:lineRule="auto"/>
              <w:rPr>
                <w:rFonts w:ascii="GHEA Grapalat" w:hAnsi="GHEA Grapalat" w:cs="Sylfaen"/>
                <w:b/>
                <w:bCs/>
                <w:lang w:val="en-US"/>
              </w:rPr>
            </w:pPr>
          </w:p>
          <w:p w:rsidR="00606A9F" w:rsidRPr="00AA5BD2" w:rsidRDefault="007B1470" w:rsidP="007B1470">
            <w:pPr>
              <w:widowControl w:val="0"/>
              <w:jc w:val="center"/>
              <w:rPr>
                <w:rFonts w:ascii="GHEA Grapalat" w:hAnsi="GHEA Grapalat"/>
                <w:lang w:val="en-US"/>
              </w:rPr>
            </w:pPr>
            <w:r w:rsidRPr="00AA5BD2">
              <w:rPr>
                <w:rFonts w:ascii="GHEA Grapalat" w:hAnsi="GHEA Grapalat"/>
                <w:lang w:val="en-US"/>
              </w:rPr>
              <w:t>___________________________</w:t>
            </w:r>
          </w:p>
          <w:p w:rsidR="00606A9F" w:rsidRPr="00AA5BD2" w:rsidRDefault="00606A9F" w:rsidP="00DA3A61">
            <w:pPr>
              <w:widowControl w:val="0"/>
              <w:spacing w:after="160" w:line="360" w:lineRule="auto"/>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DA3A61">
            <w:pPr>
              <w:widowControl w:val="0"/>
              <w:spacing w:after="160" w:line="360" w:lineRule="auto"/>
              <w:jc w:val="center"/>
              <w:rPr>
                <w:rFonts w:ascii="GHEA Grapalat" w:hAnsi="GHEA Grapalat"/>
              </w:rPr>
            </w:pPr>
            <w:r w:rsidRPr="00AA5BD2">
              <w:rPr>
                <w:rFonts w:ascii="GHEA Grapalat" w:hAnsi="GHEA Grapalat"/>
              </w:rPr>
              <w:t>М. П.</w:t>
            </w:r>
          </w:p>
        </w:tc>
      </w:tr>
    </w:tbl>
    <w:p w:rsidR="00606A9F" w:rsidRPr="00AA5BD2" w:rsidRDefault="00606A9F" w:rsidP="00DA3A61">
      <w:pPr>
        <w:widowControl w:val="0"/>
        <w:spacing w:after="160" w:line="360" w:lineRule="auto"/>
        <w:rPr>
          <w:rFonts w:ascii="GHEA Grapalat" w:hAnsi="GHEA Grapalat"/>
          <w:lang w:val="en-US"/>
        </w:rPr>
      </w:pPr>
    </w:p>
    <w:p w:rsidR="007B1470" w:rsidRPr="00AA5BD2" w:rsidRDefault="007B1470" w:rsidP="00DA3A61">
      <w:pPr>
        <w:widowControl w:val="0"/>
        <w:spacing w:after="160" w:line="360" w:lineRule="auto"/>
        <w:rPr>
          <w:rFonts w:ascii="GHEA Grapalat" w:hAnsi="GHEA Grapalat"/>
          <w:lang w:val="en-US"/>
        </w:rPr>
      </w:pPr>
    </w:p>
    <w:p w:rsidR="007B1470" w:rsidRPr="00AA5BD2" w:rsidRDefault="007B1470" w:rsidP="00DA3A61">
      <w:pPr>
        <w:widowControl w:val="0"/>
        <w:spacing w:after="160" w:line="360" w:lineRule="auto"/>
        <w:rPr>
          <w:rFonts w:ascii="GHEA Grapalat" w:hAnsi="GHEA Grapalat"/>
          <w:lang w:val="en-US"/>
        </w:rPr>
        <w:sectPr w:rsidR="007B1470" w:rsidRPr="00AA5BD2" w:rsidSect="005B2C06">
          <w:pgSz w:w="16838" w:h="11906" w:orient="landscape" w:code="9"/>
          <w:pgMar w:top="568" w:right="1418" w:bottom="426" w:left="1418" w:header="562" w:footer="562" w:gutter="0"/>
          <w:cols w:space="720"/>
        </w:sectPr>
      </w:pPr>
    </w:p>
    <w:p w:rsidR="00606A9F" w:rsidRPr="00AA5BD2" w:rsidRDefault="00606A9F" w:rsidP="00C324D5">
      <w:pPr>
        <w:widowControl w:val="0"/>
        <w:jc w:val="right"/>
        <w:rPr>
          <w:rFonts w:ascii="GHEA Grapalat" w:hAnsi="GHEA Grapalat"/>
          <w:i/>
        </w:rPr>
      </w:pPr>
      <w:r w:rsidRPr="00AA5BD2">
        <w:rPr>
          <w:rFonts w:ascii="GHEA Grapalat" w:hAnsi="GHEA Grapalat"/>
          <w:i/>
        </w:rPr>
        <w:lastRenderedPageBreak/>
        <w:t>Приложение № 3</w:t>
      </w:r>
    </w:p>
    <w:p w:rsidR="00606A9F" w:rsidRPr="00AA5BD2" w:rsidRDefault="00606A9F" w:rsidP="00C324D5">
      <w:pPr>
        <w:widowControl w:val="0"/>
        <w:jc w:val="right"/>
        <w:rPr>
          <w:rFonts w:ascii="GHEA Grapalat" w:hAnsi="GHEA Grapalat"/>
          <w:i/>
        </w:rPr>
      </w:pPr>
      <w:r w:rsidRPr="00AA5BD2">
        <w:rPr>
          <w:rFonts w:ascii="GHEA Grapalat" w:hAnsi="GHEA Grapalat"/>
          <w:i/>
        </w:rPr>
        <w:t xml:space="preserve">к Договору под кодом </w:t>
      </w:r>
      <w:r w:rsidR="007B1470" w:rsidRPr="00AA5BD2">
        <w:rPr>
          <w:rFonts w:ascii="GHEA Grapalat" w:hAnsi="GHEA Grapalat"/>
          <w:i/>
        </w:rPr>
        <w:br/>
        <w:t xml:space="preserve">заключенному </w:t>
      </w:r>
      <w:r w:rsidR="00AE303F" w:rsidRPr="00AA5BD2">
        <w:rPr>
          <w:rFonts w:ascii="GHEA Grapalat" w:hAnsi="GHEA Grapalat"/>
          <w:i/>
        </w:rPr>
        <w:t>"</w:t>
      </w:r>
      <w:r w:rsidR="007B1470" w:rsidRPr="00AA5BD2">
        <w:rPr>
          <w:rFonts w:ascii="GHEA Grapalat" w:hAnsi="GHEA Grapalat"/>
          <w:i/>
        </w:rPr>
        <w:tab/>
      </w:r>
      <w:r w:rsidR="00AE303F" w:rsidRPr="00AA5BD2">
        <w:rPr>
          <w:rFonts w:ascii="GHEA Grapalat" w:hAnsi="GHEA Grapalat"/>
          <w:i/>
        </w:rPr>
        <w:t>"</w:t>
      </w:r>
      <w:r w:rsidR="007B1470" w:rsidRPr="00AA5BD2">
        <w:rPr>
          <w:rFonts w:ascii="GHEA Grapalat" w:hAnsi="GHEA Grapalat"/>
          <w:i/>
        </w:rPr>
        <w:tab/>
      </w:r>
      <w:r w:rsidRPr="00AA5BD2">
        <w:rPr>
          <w:rFonts w:ascii="GHEA Grapalat" w:hAnsi="GHEA Grapalat"/>
          <w:i/>
        </w:rPr>
        <w:t>20</w:t>
      </w:r>
      <w:r w:rsidR="007B1470" w:rsidRPr="00AA5BD2">
        <w:rPr>
          <w:rFonts w:ascii="GHEA Grapalat" w:hAnsi="GHEA Grapalat"/>
          <w:i/>
        </w:rPr>
        <w:tab/>
      </w:r>
      <w:r w:rsidRPr="00AA5BD2">
        <w:rPr>
          <w:rFonts w:ascii="GHEA Grapalat" w:hAnsi="GHEA Grapalat"/>
          <w:i/>
        </w:rPr>
        <w:t>г.</w:t>
      </w:r>
    </w:p>
    <w:p w:rsidR="00606A9F" w:rsidRPr="00AA5BD2" w:rsidRDefault="00606A9F" w:rsidP="00DA3A61">
      <w:pPr>
        <w:widowControl w:val="0"/>
        <w:spacing w:after="160"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4"/>
        <w:gridCol w:w="5056"/>
      </w:tblGrid>
      <w:tr w:rsidR="00D93375" w:rsidRPr="00AA5BD2" w:rsidTr="008818E3">
        <w:trPr>
          <w:tblCellSpacing w:w="7" w:type="dxa"/>
          <w:jc w:val="center"/>
        </w:trPr>
        <w:tc>
          <w:tcPr>
            <w:tcW w:w="0" w:type="auto"/>
            <w:vAlign w:val="center"/>
          </w:tcPr>
          <w:p w:rsidR="00D93375" w:rsidRPr="00AA5BD2" w:rsidRDefault="00D93375" w:rsidP="008818E3">
            <w:pPr>
              <w:widowControl w:val="0"/>
              <w:spacing w:after="160" w:line="360" w:lineRule="auto"/>
              <w:jc w:val="center"/>
              <w:rPr>
                <w:rFonts w:ascii="GHEA Grapalat" w:hAnsi="GHEA Grapalat"/>
                <w:iCs/>
                <w:color w:val="000000"/>
              </w:rPr>
            </w:pPr>
            <w:r w:rsidRPr="00AA5BD2">
              <w:rPr>
                <w:rFonts w:ascii="GHEA Grapalat" w:hAnsi="GHEA Grapalat"/>
              </w:rPr>
              <w:t>Сторона договора</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_____________________</w:t>
            </w:r>
            <w:r w:rsidR="007B1470" w:rsidRPr="00AA5BD2">
              <w:rPr>
                <w:rFonts w:ascii="GHEA Grapalat" w:hAnsi="GHEA Grapalat"/>
                <w:color w:val="000000"/>
              </w:rPr>
              <w:t>____</w:t>
            </w:r>
            <w:r w:rsidRPr="00AA5BD2">
              <w:rPr>
                <w:rFonts w:ascii="GHEA Grapalat" w:hAnsi="GHEA Grapalat"/>
                <w:color w:val="000000"/>
              </w:rPr>
              <w:t>______</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________________________</w:t>
            </w:r>
            <w:r w:rsidR="007B1470" w:rsidRPr="00AA5BD2">
              <w:rPr>
                <w:rFonts w:ascii="GHEA Grapalat" w:hAnsi="GHEA Grapalat"/>
                <w:color w:val="000000"/>
              </w:rPr>
              <w:t>____</w:t>
            </w:r>
            <w:r w:rsidRPr="00AA5BD2">
              <w:rPr>
                <w:rFonts w:ascii="GHEA Grapalat" w:hAnsi="GHEA Grapalat"/>
                <w:color w:val="000000"/>
              </w:rPr>
              <w:t>___</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место нахождения ______________</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Р/С_______</w:t>
            </w:r>
            <w:r w:rsidR="007B1470" w:rsidRPr="00AA5BD2">
              <w:rPr>
                <w:rFonts w:ascii="GHEA Grapalat" w:hAnsi="GHEA Grapalat"/>
                <w:color w:val="000000"/>
              </w:rPr>
              <w:t>___</w:t>
            </w:r>
            <w:r w:rsidRPr="00AA5BD2">
              <w:rPr>
                <w:rFonts w:ascii="GHEA Grapalat" w:hAnsi="GHEA Grapalat"/>
                <w:color w:val="000000"/>
              </w:rPr>
              <w:t>__________________</w:t>
            </w:r>
          </w:p>
          <w:p w:rsidR="00D93375" w:rsidRPr="00AA5BD2" w:rsidRDefault="00D93375" w:rsidP="008818E3">
            <w:pPr>
              <w:widowControl w:val="0"/>
              <w:spacing w:after="160" w:line="360" w:lineRule="auto"/>
              <w:ind w:right="573"/>
              <w:jc w:val="right"/>
              <w:rPr>
                <w:rFonts w:ascii="GHEA Grapalat" w:hAnsi="GHEA Grapalat"/>
                <w:iCs/>
                <w:color w:val="000000"/>
              </w:rPr>
            </w:pPr>
            <w:r w:rsidRPr="00AA5BD2">
              <w:rPr>
                <w:rFonts w:ascii="GHEA Grapalat" w:hAnsi="GHEA Grapalat"/>
                <w:color w:val="000000"/>
              </w:rPr>
              <w:t>УНН__________________</w:t>
            </w:r>
            <w:r w:rsidR="007B1470" w:rsidRPr="00AA5BD2">
              <w:rPr>
                <w:rFonts w:ascii="GHEA Grapalat" w:hAnsi="GHEA Grapalat"/>
                <w:color w:val="000000"/>
              </w:rPr>
              <w:t>____</w:t>
            </w:r>
            <w:r w:rsidRPr="00AA5BD2">
              <w:rPr>
                <w:rFonts w:ascii="GHEA Grapalat" w:hAnsi="GHEA Grapalat"/>
                <w:color w:val="000000"/>
              </w:rPr>
              <w:t>_____</w:t>
            </w:r>
          </w:p>
        </w:tc>
        <w:tc>
          <w:tcPr>
            <w:tcW w:w="0" w:type="auto"/>
            <w:vAlign w:val="center"/>
          </w:tcPr>
          <w:p w:rsidR="00D93375" w:rsidRPr="00AA5BD2" w:rsidRDefault="00D93375" w:rsidP="008818E3">
            <w:pPr>
              <w:widowControl w:val="0"/>
              <w:spacing w:after="160" w:line="360" w:lineRule="auto"/>
              <w:jc w:val="center"/>
              <w:rPr>
                <w:rFonts w:ascii="GHEA Grapalat" w:hAnsi="GHEA Grapalat"/>
                <w:color w:val="000000"/>
              </w:rPr>
            </w:pPr>
            <w:r w:rsidRPr="00AA5BD2">
              <w:rPr>
                <w:rFonts w:ascii="GHEA Grapalat" w:hAnsi="GHEA Grapalat"/>
                <w:color w:val="000000"/>
              </w:rPr>
              <w:t>Заказчик</w:t>
            </w:r>
          </w:p>
          <w:p w:rsidR="00D93375" w:rsidRPr="00AA5BD2" w:rsidRDefault="00D93375"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_____________</w:t>
            </w:r>
            <w:r w:rsidR="007B1470" w:rsidRPr="00AA5BD2">
              <w:rPr>
                <w:rFonts w:ascii="GHEA Grapalat" w:hAnsi="GHEA Grapalat"/>
                <w:color w:val="000000"/>
              </w:rPr>
              <w:t>___</w:t>
            </w:r>
            <w:r w:rsidRPr="00AA5BD2">
              <w:rPr>
                <w:rFonts w:ascii="GHEA Grapalat" w:hAnsi="GHEA Grapalat"/>
                <w:color w:val="000000"/>
              </w:rPr>
              <w:t>________________</w:t>
            </w:r>
          </w:p>
          <w:p w:rsidR="00D93375" w:rsidRPr="00AA5BD2" w:rsidRDefault="00D93375"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_______________</w:t>
            </w:r>
            <w:r w:rsidR="007B1470" w:rsidRPr="00AA5BD2">
              <w:rPr>
                <w:rFonts w:ascii="GHEA Grapalat" w:hAnsi="GHEA Grapalat"/>
                <w:color w:val="000000"/>
              </w:rPr>
              <w:t>____</w:t>
            </w:r>
            <w:r w:rsidRPr="00AA5BD2">
              <w:rPr>
                <w:rFonts w:ascii="GHEA Grapalat" w:hAnsi="GHEA Grapalat"/>
                <w:color w:val="000000"/>
              </w:rPr>
              <w:t>______________</w:t>
            </w:r>
          </w:p>
          <w:p w:rsidR="00D93375" w:rsidRPr="00AA5BD2" w:rsidRDefault="007B1470"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 xml:space="preserve">место нахождения </w:t>
            </w:r>
            <w:r w:rsidR="00D93375" w:rsidRPr="00AA5BD2">
              <w:rPr>
                <w:rFonts w:ascii="GHEA Grapalat" w:hAnsi="GHEA Grapalat"/>
                <w:color w:val="000000"/>
              </w:rPr>
              <w:t>_________________</w:t>
            </w:r>
          </w:p>
          <w:p w:rsidR="00D93375" w:rsidRPr="00AA5BD2" w:rsidRDefault="00D93375"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Р/С_____________</w:t>
            </w:r>
            <w:r w:rsidR="007B1470" w:rsidRPr="00AA5BD2">
              <w:rPr>
                <w:rFonts w:ascii="GHEA Grapalat" w:hAnsi="GHEA Grapalat"/>
                <w:color w:val="000000"/>
              </w:rPr>
              <w:t>__</w:t>
            </w:r>
            <w:r w:rsidRPr="00AA5BD2">
              <w:rPr>
                <w:rFonts w:ascii="GHEA Grapalat" w:hAnsi="GHEA Grapalat"/>
                <w:color w:val="000000"/>
              </w:rPr>
              <w:t>_______________</w:t>
            </w:r>
          </w:p>
          <w:p w:rsidR="00D93375" w:rsidRPr="00AA5BD2" w:rsidRDefault="00D93375" w:rsidP="008818E3">
            <w:pPr>
              <w:widowControl w:val="0"/>
              <w:spacing w:after="160" w:line="360" w:lineRule="auto"/>
              <w:ind w:right="607"/>
              <w:jc w:val="right"/>
              <w:rPr>
                <w:rFonts w:ascii="GHEA Grapalat" w:hAnsi="GHEA Grapalat"/>
                <w:iCs/>
                <w:color w:val="000000"/>
              </w:rPr>
            </w:pPr>
            <w:r w:rsidRPr="00AA5BD2">
              <w:rPr>
                <w:rFonts w:ascii="GHEA Grapalat" w:hAnsi="GHEA Grapalat"/>
                <w:color w:val="000000"/>
              </w:rPr>
              <w:t>УНН_____________</w:t>
            </w:r>
            <w:r w:rsidR="007B1470" w:rsidRPr="00AA5BD2">
              <w:rPr>
                <w:rFonts w:ascii="GHEA Grapalat" w:hAnsi="GHEA Grapalat"/>
                <w:color w:val="000000"/>
              </w:rPr>
              <w:t>__</w:t>
            </w:r>
            <w:r w:rsidRPr="00AA5BD2">
              <w:rPr>
                <w:rFonts w:ascii="GHEA Grapalat" w:hAnsi="GHEA Grapalat"/>
                <w:color w:val="000000"/>
              </w:rPr>
              <w:t>______________</w:t>
            </w:r>
          </w:p>
        </w:tc>
      </w:tr>
    </w:tbl>
    <w:p w:rsidR="0010292A" w:rsidRPr="00AA5BD2" w:rsidRDefault="0010292A" w:rsidP="00DA3A61">
      <w:pPr>
        <w:widowControl w:val="0"/>
        <w:spacing w:after="160" w:line="360" w:lineRule="auto"/>
        <w:ind w:firstLine="375"/>
        <w:rPr>
          <w:rFonts w:ascii="GHEA Grapalat" w:hAnsi="GHEA Grapalat"/>
          <w:iCs/>
          <w:color w:val="000000"/>
        </w:rPr>
      </w:pPr>
    </w:p>
    <w:p w:rsidR="0010292A" w:rsidRPr="00AA5BD2" w:rsidRDefault="0010292A" w:rsidP="007B1470">
      <w:pPr>
        <w:widowControl w:val="0"/>
        <w:spacing w:after="160" w:line="360" w:lineRule="auto"/>
        <w:jc w:val="center"/>
        <w:rPr>
          <w:rFonts w:ascii="GHEA Grapalat" w:hAnsi="GHEA Grapalat"/>
          <w:iCs/>
          <w:color w:val="000000"/>
        </w:rPr>
      </w:pPr>
      <w:r w:rsidRPr="00AA5BD2">
        <w:rPr>
          <w:rFonts w:ascii="GHEA Grapalat" w:hAnsi="GHEA Grapalat"/>
          <w:b/>
          <w:color w:val="000000"/>
        </w:rPr>
        <w:t>АКТ №</w:t>
      </w:r>
    </w:p>
    <w:p w:rsidR="0010292A" w:rsidRPr="00AA5BD2" w:rsidRDefault="0010292A" w:rsidP="007B1470">
      <w:pPr>
        <w:widowControl w:val="0"/>
        <w:spacing w:after="160" w:line="360" w:lineRule="auto"/>
        <w:jc w:val="center"/>
        <w:rPr>
          <w:rFonts w:ascii="GHEA Grapalat" w:hAnsi="GHEA Grapalat"/>
          <w:iCs/>
          <w:color w:val="000000"/>
        </w:rPr>
      </w:pPr>
      <w:r w:rsidRPr="00AA5BD2">
        <w:rPr>
          <w:rFonts w:ascii="GHEA Grapalat" w:hAnsi="GHEA Grapalat"/>
          <w:b/>
          <w:color w:val="000000"/>
        </w:rPr>
        <w:t xml:space="preserve">ПРИЕМА-ПЕРЕДАЧИ РЕЗУЛЬТАТОВ ИСПОЛНЕНИЯ ДОГОВОРА </w:t>
      </w:r>
      <w:r w:rsidR="007B1470" w:rsidRPr="00AA5BD2">
        <w:rPr>
          <w:rFonts w:ascii="GHEA Grapalat" w:hAnsi="GHEA Grapalat"/>
          <w:b/>
          <w:bCs/>
          <w:iCs/>
          <w:color w:val="000000"/>
        </w:rPr>
        <w:br/>
      </w:r>
      <w:r w:rsidRPr="00AA5BD2">
        <w:rPr>
          <w:rFonts w:ascii="GHEA Grapalat" w:hAnsi="GHEA Grapalat"/>
          <w:b/>
          <w:color w:val="000000"/>
        </w:rPr>
        <w:t>ИЛИ ЕГО ЧАСТИ</w:t>
      </w:r>
    </w:p>
    <w:p w:rsidR="0010292A" w:rsidRPr="00AA5BD2" w:rsidRDefault="007B1470" w:rsidP="007B1470">
      <w:pPr>
        <w:pStyle w:val="a3"/>
        <w:widowControl w:val="0"/>
        <w:tabs>
          <w:tab w:val="left" w:pos="1134"/>
          <w:tab w:val="left" w:pos="2268"/>
          <w:tab w:val="left" w:pos="3261"/>
        </w:tabs>
        <w:spacing w:after="160"/>
        <w:ind w:firstLine="540"/>
        <w:rPr>
          <w:rFonts w:ascii="GHEA Grapalat" w:hAnsi="GHEA Grapalat"/>
          <w:iCs/>
          <w:sz w:val="24"/>
          <w:szCs w:val="24"/>
        </w:rPr>
      </w:pPr>
      <w:r w:rsidRPr="00C6146A">
        <w:rPr>
          <w:rFonts w:ascii="GHEA Grapalat" w:hAnsi="GHEA Grapalat"/>
          <w:sz w:val="24"/>
          <w:szCs w:val="24"/>
        </w:rPr>
        <w:t>"</w:t>
      </w:r>
      <w:r w:rsidRPr="00C6146A">
        <w:rPr>
          <w:rFonts w:ascii="GHEA Grapalat" w:hAnsi="GHEA Grapalat"/>
          <w:sz w:val="24"/>
          <w:szCs w:val="24"/>
        </w:rPr>
        <w:tab/>
      </w:r>
      <w:r w:rsidR="0010292A" w:rsidRPr="00C6146A">
        <w:rPr>
          <w:rFonts w:ascii="GHEA Grapalat" w:hAnsi="GHEA Grapalat"/>
          <w:sz w:val="24"/>
          <w:szCs w:val="24"/>
        </w:rPr>
        <w:t>" "</w:t>
      </w:r>
      <w:r w:rsidRPr="00C6146A">
        <w:rPr>
          <w:rFonts w:ascii="GHEA Grapalat" w:hAnsi="GHEA Grapalat"/>
          <w:sz w:val="24"/>
          <w:szCs w:val="24"/>
        </w:rPr>
        <w:tab/>
        <w:t xml:space="preserve">" </w:t>
      </w:r>
      <w:r w:rsidR="0010292A" w:rsidRPr="00C6146A">
        <w:rPr>
          <w:rFonts w:ascii="GHEA Grapalat" w:hAnsi="GHEA Grapalat"/>
          <w:sz w:val="24"/>
          <w:szCs w:val="24"/>
        </w:rPr>
        <w:t>20</w:t>
      </w:r>
      <w:r w:rsidRPr="00C6146A">
        <w:rPr>
          <w:rFonts w:ascii="GHEA Grapalat" w:hAnsi="GHEA Grapalat"/>
          <w:sz w:val="24"/>
          <w:szCs w:val="24"/>
        </w:rPr>
        <w:tab/>
      </w:r>
      <w:r w:rsidR="0010292A" w:rsidRPr="00C6146A">
        <w:rPr>
          <w:rFonts w:ascii="GHEA Grapalat" w:hAnsi="GHEA Grapalat"/>
          <w:sz w:val="24"/>
          <w:szCs w:val="24"/>
        </w:rPr>
        <w:t>г.</w:t>
      </w:r>
    </w:p>
    <w:p w:rsidR="0010292A" w:rsidRPr="00AA5BD2" w:rsidRDefault="0010292A" w:rsidP="007B1470">
      <w:pPr>
        <w:pStyle w:val="af4"/>
        <w:widowControl w:val="0"/>
        <w:spacing w:before="0" w:beforeAutospacing="0" w:after="160" w:afterAutospacing="0" w:line="360" w:lineRule="auto"/>
        <w:ind w:firstLine="540"/>
        <w:jc w:val="both"/>
        <w:rPr>
          <w:rFonts w:ascii="GHEA Grapalat" w:hAnsi="GHEA Grapalat"/>
          <w:color w:val="000000"/>
        </w:rPr>
      </w:pPr>
      <w:r w:rsidRPr="00AA5BD2">
        <w:rPr>
          <w:rFonts w:ascii="GHEA Grapalat" w:hAnsi="GHEA Grapalat"/>
          <w:color w:val="000000"/>
        </w:rPr>
        <w:t>Наименование договора (далее — Догово</w:t>
      </w:r>
      <w:r w:rsidR="007B1470" w:rsidRPr="00AA5BD2">
        <w:rPr>
          <w:rFonts w:ascii="GHEA Grapalat" w:hAnsi="GHEA Grapalat"/>
          <w:color w:val="000000"/>
        </w:rPr>
        <w:t>р)_____________________________</w:t>
      </w:r>
      <w:r w:rsidRPr="00AA5BD2">
        <w:rPr>
          <w:rFonts w:ascii="GHEA Grapalat" w:hAnsi="GHEA Grapalat"/>
          <w:color w:val="000000"/>
        </w:rPr>
        <w:t>_</w:t>
      </w:r>
    </w:p>
    <w:p w:rsidR="0010292A" w:rsidRPr="00AA5BD2" w:rsidRDefault="0010292A" w:rsidP="007B1470">
      <w:pPr>
        <w:pStyle w:val="af4"/>
        <w:widowControl w:val="0"/>
        <w:tabs>
          <w:tab w:val="left" w:pos="3402"/>
        </w:tabs>
        <w:spacing w:before="0" w:beforeAutospacing="0" w:after="160" w:afterAutospacing="0" w:line="360" w:lineRule="auto"/>
        <w:ind w:firstLine="540"/>
        <w:jc w:val="both"/>
        <w:rPr>
          <w:rFonts w:ascii="GHEA Grapalat" w:hAnsi="GHEA Grapalat"/>
          <w:color w:val="000000"/>
        </w:rPr>
      </w:pPr>
      <w:r w:rsidRPr="00AA5BD2">
        <w:rPr>
          <w:rFonts w:ascii="GHEA Grapalat" w:hAnsi="GHEA Grapalat"/>
          <w:color w:val="000000"/>
        </w:rPr>
        <w:t>Дата заключения Договора "</w:t>
      </w:r>
      <w:r w:rsidR="007B1470" w:rsidRPr="00AA5BD2">
        <w:rPr>
          <w:rFonts w:ascii="GHEA Grapalat" w:hAnsi="GHEA Grapalat"/>
          <w:color w:val="000000"/>
        </w:rPr>
        <w:tab/>
      </w:r>
      <w:r w:rsidRPr="00AA5BD2">
        <w:rPr>
          <w:rFonts w:ascii="GHEA Grapalat" w:hAnsi="GHEA Grapalat"/>
          <w:color w:val="000000"/>
        </w:rPr>
        <w:t>" "</w:t>
      </w:r>
      <w:r w:rsidR="007B1470" w:rsidRPr="00AA5BD2">
        <w:rPr>
          <w:rFonts w:ascii="GHEA Grapalat" w:hAnsi="GHEA Grapalat"/>
          <w:color w:val="000000"/>
        </w:rPr>
        <w:tab/>
      </w:r>
      <w:r w:rsidRPr="00AA5BD2">
        <w:rPr>
          <w:rFonts w:ascii="GHEA Grapalat" w:hAnsi="GHEA Grapalat"/>
          <w:color w:val="000000"/>
        </w:rPr>
        <w:t>" 20</w:t>
      </w:r>
      <w:r w:rsidR="007B1470" w:rsidRPr="00AA5BD2">
        <w:rPr>
          <w:rFonts w:ascii="GHEA Grapalat" w:hAnsi="GHEA Grapalat"/>
          <w:color w:val="000000"/>
        </w:rPr>
        <w:tab/>
      </w:r>
      <w:r w:rsidRPr="00AA5BD2">
        <w:rPr>
          <w:rFonts w:ascii="GHEA Grapalat" w:hAnsi="GHEA Grapalat"/>
          <w:color w:val="000000"/>
        </w:rPr>
        <w:t>г.</w:t>
      </w:r>
    </w:p>
    <w:p w:rsidR="0010292A" w:rsidRPr="00AA5BD2" w:rsidRDefault="0010292A" w:rsidP="007B1470">
      <w:pPr>
        <w:pStyle w:val="af4"/>
        <w:widowControl w:val="0"/>
        <w:spacing w:before="0" w:beforeAutospacing="0" w:after="160" w:afterAutospacing="0" w:line="360" w:lineRule="auto"/>
        <w:ind w:firstLine="540"/>
        <w:jc w:val="both"/>
        <w:rPr>
          <w:rFonts w:ascii="GHEA Grapalat" w:hAnsi="GHEA Grapalat"/>
          <w:color w:val="000000"/>
        </w:rPr>
      </w:pPr>
      <w:r w:rsidRPr="00AA5BD2">
        <w:rPr>
          <w:rFonts w:ascii="GHEA Grapalat" w:hAnsi="GHEA Grapalat"/>
          <w:color w:val="000000"/>
        </w:rPr>
        <w:t>Номер Договора ____</w:t>
      </w:r>
      <w:r w:rsidR="007B1470" w:rsidRPr="00AA5BD2">
        <w:rPr>
          <w:rFonts w:ascii="GHEA Grapalat" w:hAnsi="GHEA Grapalat"/>
          <w:color w:val="000000"/>
        </w:rPr>
        <w:t>________________</w:t>
      </w:r>
      <w:r w:rsidRPr="00AA5BD2">
        <w:rPr>
          <w:rFonts w:ascii="GHEA Grapalat" w:hAnsi="GHEA Grapalat"/>
          <w:color w:val="000000"/>
        </w:rPr>
        <w:t>______</w:t>
      </w:r>
    </w:p>
    <w:p w:rsidR="0010292A" w:rsidRPr="00AA5BD2" w:rsidRDefault="0010292A" w:rsidP="00F637B1">
      <w:pPr>
        <w:widowControl w:val="0"/>
        <w:tabs>
          <w:tab w:val="left" w:pos="6804"/>
          <w:tab w:val="left" w:pos="7797"/>
          <w:tab w:val="left" w:pos="8647"/>
        </w:tabs>
        <w:spacing w:after="160" w:line="360" w:lineRule="auto"/>
        <w:ind w:firstLine="540"/>
        <w:jc w:val="both"/>
        <w:rPr>
          <w:rFonts w:ascii="GHEA Grapalat" w:hAnsi="GHEA Grapalat" w:cs="Sylfaen"/>
          <w:iCs/>
        </w:rPr>
      </w:pPr>
      <w:r w:rsidRPr="00AA5BD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7B1470" w:rsidRPr="00AA5BD2">
        <w:rPr>
          <w:rFonts w:ascii="GHEA Grapalat" w:hAnsi="GHEA Grapalat"/>
          <w:color w:val="000000"/>
        </w:rPr>
        <w:tab/>
        <w:t>"</w:t>
      </w:r>
      <w:r w:rsidRPr="00AA5BD2">
        <w:rPr>
          <w:rFonts w:ascii="GHEA Grapalat" w:hAnsi="GHEA Grapalat"/>
          <w:color w:val="000000"/>
        </w:rPr>
        <w:t>"</w:t>
      </w:r>
      <w:r w:rsidR="00F637B1" w:rsidRPr="00AA5BD2">
        <w:rPr>
          <w:rFonts w:ascii="GHEA Grapalat" w:hAnsi="GHEA Grapalat"/>
          <w:color w:val="000000"/>
        </w:rPr>
        <w:tab/>
        <w:t xml:space="preserve">" </w:t>
      </w:r>
      <w:r w:rsidRPr="00AA5BD2">
        <w:rPr>
          <w:rFonts w:ascii="GHEA Grapalat" w:hAnsi="GHEA Grapalat"/>
          <w:color w:val="000000"/>
        </w:rPr>
        <w:t>20</w:t>
      </w:r>
      <w:r w:rsidR="00F637B1" w:rsidRPr="00AA5BD2">
        <w:rPr>
          <w:rFonts w:ascii="GHEA Grapalat" w:hAnsi="GHEA Grapalat"/>
          <w:color w:val="000000"/>
        </w:rPr>
        <w:tab/>
      </w:r>
      <w:r w:rsidRPr="00AA5BD2">
        <w:rPr>
          <w:rFonts w:ascii="GHEA Grapalat" w:hAnsi="GHEA Grapalat"/>
          <w:color w:val="000000"/>
        </w:rPr>
        <w:t>г., составили настоящий акт о следующем:</w:t>
      </w:r>
    </w:p>
    <w:p w:rsidR="0010292A" w:rsidRPr="00AA5BD2" w:rsidRDefault="0010292A" w:rsidP="00DA3A61">
      <w:pPr>
        <w:widowControl w:val="0"/>
        <w:spacing w:after="160" w:line="360" w:lineRule="auto"/>
        <w:jc w:val="both"/>
        <w:rPr>
          <w:rFonts w:ascii="GHEA Grapalat" w:hAnsi="GHEA Grapalat"/>
          <w:iCs/>
          <w:color w:val="000000"/>
        </w:rPr>
      </w:pPr>
      <w:r w:rsidRPr="00AA5BD2">
        <w:rPr>
          <w:rFonts w:ascii="GHEA Grapalat" w:hAnsi="GHEA Grapalat"/>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127"/>
      </w:tblGrid>
      <w:tr w:rsidR="0010292A" w:rsidRPr="00AA5BD2" w:rsidTr="00F637B1">
        <w:trPr>
          <w:jc w:val="center"/>
        </w:trPr>
        <w:tc>
          <w:tcPr>
            <w:tcW w:w="357" w:type="dxa"/>
            <w:vMerge w:val="restart"/>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w:t>
            </w:r>
          </w:p>
        </w:tc>
        <w:tc>
          <w:tcPr>
            <w:tcW w:w="10800" w:type="dxa"/>
            <w:gridSpan w:val="8"/>
            <w:shd w:val="clear" w:color="auto" w:fill="auto"/>
            <w:vAlign w:val="center"/>
          </w:tcPr>
          <w:p w:rsidR="0010292A" w:rsidRPr="00AA5BD2" w:rsidRDefault="0010292A" w:rsidP="00F637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AA5BD2">
              <w:rPr>
                <w:rFonts w:ascii="GHEA Grapalat" w:hAnsi="GHEA Grapalat"/>
                <w:sz w:val="20"/>
                <w:szCs w:val="20"/>
              </w:rPr>
              <w:t>Поставленные товары</w:t>
            </w:r>
          </w:p>
        </w:tc>
      </w:tr>
      <w:tr w:rsidR="0010292A" w:rsidRPr="00AA5BD2" w:rsidTr="00F637B1">
        <w:trPr>
          <w:jc w:val="center"/>
        </w:trPr>
        <w:tc>
          <w:tcPr>
            <w:tcW w:w="357" w:type="dxa"/>
            <w:vMerge/>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10292A" w:rsidRPr="00AA5BD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наименов</w:t>
            </w:r>
            <w:r w:rsidRPr="00AA5BD2">
              <w:rPr>
                <w:rFonts w:ascii="GHEA Grapalat" w:hAnsi="GHEA Grapalat"/>
                <w:sz w:val="20"/>
                <w:szCs w:val="20"/>
              </w:rPr>
              <w:lastRenderedPageBreak/>
              <w:t>ание</w:t>
            </w:r>
          </w:p>
        </w:tc>
        <w:tc>
          <w:tcPr>
            <w:tcW w:w="1440" w:type="dxa"/>
            <w:vMerge w:val="restart"/>
            <w:shd w:val="clear" w:color="auto" w:fill="auto"/>
            <w:vAlign w:val="center"/>
          </w:tcPr>
          <w:p w:rsidR="0010292A" w:rsidRPr="00AA5BD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lastRenderedPageBreak/>
              <w:t xml:space="preserve">краткое </w:t>
            </w:r>
            <w:r w:rsidRPr="00AA5BD2">
              <w:rPr>
                <w:rFonts w:ascii="GHEA Grapalat" w:hAnsi="GHEA Grapalat"/>
                <w:sz w:val="20"/>
                <w:szCs w:val="20"/>
              </w:rPr>
              <w:lastRenderedPageBreak/>
              <w:t>изложение технической характеристики</w:t>
            </w:r>
          </w:p>
        </w:tc>
        <w:tc>
          <w:tcPr>
            <w:tcW w:w="2916" w:type="dxa"/>
            <w:gridSpan w:val="2"/>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lastRenderedPageBreak/>
              <w:t>количественный показатель</w:t>
            </w:r>
          </w:p>
        </w:tc>
        <w:tc>
          <w:tcPr>
            <w:tcW w:w="2976" w:type="dxa"/>
            <w:gridSpan w:val="2"/>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срок исполнения</w:t>
            </w:r>
          </w:p>
        </w:tc>
        <w:tc>
          <w:tcPr>
            <w:tcW w:w="1168" w:type="dxa"/>
            <w:vMerge w:val="restart"/>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 xml:space="preserve">Сумма, </w:t>
            </w:r>
            <w:r w:rsidRPr="00AA5BD2">
              <w:rPr>
                <w:rFonts w:ascii="GHEA Grapalat" w:hAnsi="GHEA Grapalat"/>
                <w:sz w:val="20"/>
                <w:szCs w:val="20"/>
              </w:rPr>
              <w:lastRenderedPageBreak/>
              <w:t>подлежащая уплате (тыс. драмов)</w:t>
            </w:r>
          </w:p>
        </w:tc>
        <w:tc>
          <w:tcPr>
            <w:tcW w:w="1127" w:type="dxa"/>
            <w:vMerge w:val="restart"/>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r w:rsidRPr="00AA5BD2">
              <w:rPr>
                <w:rFonts w:ascii="GHEA Grapalat" w:hAnsi="GHEA Grapalat"/>
                <w:sz w:val="20"/>
                <w:szCs w:val="20"/>
              </w:rPr>
              <w:lastRenderedPageBreak/>
              <w:t xml:space="preserve">Срок </w:t>
            </w:r>
            <w:r w:rsidRPr="00AA5BD2">
              <w:rPr>
                <w:rFonts w:ascii="GHEA Grapalat" w:hAnsi="GHEA Grapalat"/>
                <w:sz w:val="20"/>
                <w:szCs w:val="20"/>
              </w:rPr>
              <w:lastRenderedPageBreak/>
              <w:t>оплаты (по графику оплаты)</w:t>
            </w:r>
          </w:p>
        </w:tc>
      </w:tr>
      <w:tr w:rsidR="0010292A" w:rsidRPr="00AA5BD2" w:rsidTr="00F637B1">
        <w:trPr>
          <w:trHeight w:val="1105"/>
          <w:jc w:val="center"/>
        </w:trPr>
        <w:tc>
          <w:tcPr>
            <w:tcW w:w="357" w:type="dxa"/>
            <w:vMerge/>
            <w:tcBorders>
              <w:bottom w:val="single" w:sz="4" w:space="0" w:color="auto"/>
            </w:tcBorders>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10292A" w:rsidRPr="00AA5BD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AA5BD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10292A" w:rsidRPr="00AA5BD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AA5BD2" w:rsidRDefault="0010292A" w:rsidP="00F637B1">
            <w:pPr>
              <w:pStyle w:val="af4"/>
              <w:widowControl w:val="0"/>
              <w:autoSpaceDE w:val="0"/>
              <w:autoSpaceDN w:val="0"/>
              <w:adjustRightInd w:val="0"/>
              <w:spacing w:before="0" w:beforeAutospacing="0" w:after="120" w:afterAutospacing="0"/>
              <w:jc w:val="center"/>
              <w:rPr>
                <w:rFonts w:ascii="GHEA Grapalat" w:hAnsi="GHEA Grapalat"/>
                <w:sz w:val="20"/>
                <w:szCs w:val="20"/>
              </w:rPr>
            </w:pPr>
            <w:r w:rsidRPr="00AA5BD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27" w:type="dxa"/>
            <w:vMerge/>
            <w:tcBorders>
              <w:bottom w:val="single" w:sz="4" w:space="0" w:color="auto"/>
            </w:tcBorders>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r>
      <w:tr w:rsidR="0010292A" w:rsidRPr="00AA5BD2" w:rsidTr="00F637B1">
        <w:trPr>
          <w:jc w:val="center"/>
        </w:trPr>
        <w:tc>
          <w:tcPr>
            <w:tcW w:w="357"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27" w:type="dxa"/>
            <w:shd w:val="clear" w:color="auto" w:fill="auto"/>
            <w:vAlign w:val="center"/>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r>
      <w:tr w:rsidR="0010292A" w:rsidRPr="00AA5BD2" w:rsidTr="00F637B1">
        <w:trPr>
          <w:jc w:val="center"/>
        </w:trPr>
        <w:tc>
          <w:tcPr>
            <w:tcW w:w="357"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c>
          <w:tcPr>
            <w:tcW w:w="1127" w:type="dxa"/>
            <w:shd w:val="clear" w:color="auto" w:fill="auto"/>
          </w:tcPr>
          <w:p w:rsidR="0010292A" w:rsidRPr="00AA5BD2" w:rsidRDefault="0010292A" w:rsidP="00F637B1">
            <w:pPr>
              <w:pStyle w:val="af4"/>
              <w:widowControl w:val="0"/>
              <w:spacing w:before="0" w:beforeAutospacing="0" w:after="120" w:afterAutospacing="0"/>
              <w:jc w:val="center"/>
              <w:rPr>
                <w:rFonts w:ascii="GHEA Grapalat" w:hAnsi="GHEA Grapalat"/>
                <w:sz w:val="20"/>
                <w:szCs w:val="20"/>
              </w:rPr>
            </w:pPr>
          </w:p>
        </w:tc>
      </w:tr>
    </w:tbl>
    <w:p w:rsidR="0010292A" w:rsidRPr="00AA5BD2" w:rsidRDefault="0010292A" w:rsidP="00DA3A61">
      <w:pPr>
        <w:widowControl w:val="0"/>
        <w:spacing w:after="160" w:line="360" w:lineRule="auto"/>
        <w:ind w:firstLine="375"/>
        <w:jc w:val="both"/>
        <w:rPr>
          <w:rFonts w:ascii="GHEA Grapalat" w:hAnsi="GHEA Grapalat" w:cs="Arial"/>
          <w:iCs/>
          <w:color w:val="000000"/>
        </w:rPr>
      </w:pPr>
    </w:p>
    <w:p w:rsidR="0010292A" w:rsidRPr="00AA5BD2" w:rsidRDefault="0010292A" w:rsidP="00F637B1">
      <w:pPr>
        <w:widowControl w:val="0"/>
        <w:spacing w:after="160" w:line="360" w:lineRule="auto"/>
        <w:ind w:firstLine="567"/>
        <w:jc w:val="both"/>
        <w:rPr>
          <w:rFonts w:ascii="GHEA Grapalat" w:hAnsi="GHEA Grapalat"/>
          <w:iCs/>
          <w:snapToGrid w:val="0"/>
          <w:color w:val="000000"/>
        </w:rPr>
      </w:pPr>
      <w:r w:rsidRPr="00AA5BD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AA5BD2" w:rsidRDefault="0010292A" w:rsidP="00DA3A61">
      <w:pPr>
        <w:widowControl w:val="0"/>
        <w:spacing w:after="160" w:line="360" w:lineRule="auto"/>
        <w:ind w:firstLine="375"/>
        <w:jc w:val="both"/>
        <w:rPr>
          <w:rFonts w:ascii="GHEA Grapalat" w:hAnsi="GHEA Grapalat"/>
          <w:iCs/>
          <w:snapToGrid w:val="0"/>
          <w:color w:val="000000"/>
        </w:rPr>
      </w:pPr>
    </w:p>
    <w:tbl>
      <w:tblPr>
        <w:tblStyle w:val="25"/>
        <w:tblW w:w="9704" w:type="dxa"/>
        <w:jc w:val="center"/>
        <w:tblLook w:val="0000"/>
      </w:tblPr>
      <w:tblGrid>
        <w:gridCol w:w="4852"/>
        <w:gridCol w:w="4852"/>
      </w:tblGrid>
      <w:tr w:rsidR="00D93375" w:rsidRPr="00AA5BD2" w:rsidTr="00F637B1">
        <w:trPr>
          <w:trHeight w:val="266"/>
          <w:jc w:val="center"/>
        </w:trPr>
        <w:tc>
          <w:tcPr>
            <w:tcW w:w="0" w:type="auto"/>
          </w:tcPr>
          <w:p w:rsidR="00D93375" w:rsidRPr="00AA5BD2" w:rsidRDefault="00D93375" w:rsidP="008818E3">
            <w:pPr>
              <w:widowControl w:val="0"/>
              <w:spacing w:after="160" w:line="360" w:lineRule="auto"/>
              <w:jc w:val="center"/>
              <w:rPr>
                <w:rFonts w:ascii="GHEA Grapalat" w:hAnsi="GHEA Grapalat"/>
                <w:iCs/>
                <w:color w:val="000000"/>
              </w:rPr>
            </w:pPr>
            <w:r w:rsidRPr="00AA5BD2">
              <w:rPr>
                <w:rFonts w:ascii="GHEA Grapalat" w:hAnsi="GHEA Grapalat"/>
                <w:color w:val="000000"/>
              </w:rPr>
              <w:t xml:space="preserve">Товар передал </w:t>
            </w:r>
          </w:p>
        </w:tc>
        <w:tc>
          <w:tcPr>
            <w:tcW w:w="0" w:type="auto"/>
          </w:tcPr>
          <w:p w:rsidR="00D93375" w:rsidRPr="00AA5BD2" w:rsidRDefault="00D93375" w:rsidP="008818E3">
            <w:pPr>
              <w:widowControl w:val="0"/>
              <w:spacing w:after="160" w:line="360" w:lineRule="auto"/>
              <w:jc w:val="center"/>
              <w:rPr>
                <w:rFonts w:ascii="GHEA Grapalat" w:hAnsi="GHEA Grapalat"/>
                <w:iCs/>
                <w:color w:val="000000"/>
              </w:rPr>
            </w:pPr>
            <w:r w:rsidRPr="00AA5BD2">
              <w:rPr>
                <w:rFonts w:ascii="GHEA Grapalat" w:hAnsi="GHEA Grapalat"/>
                <w:color w:val="000000"/>
              </w:rPr>
              <w:t>Товар принял</w:t>
            </w:r>
          </w:p>
        </w:tc>
      </w:tr>
      <w:tr w:rsidR="00D93375" w:rsidRPr="00AA5BD2" w:rsidTr="00F637B1">
        <w:trPr>
          <w:trHeight w:val="473"/>
          <w:jc w:val="center"/>
        </w:trPr>
        <w:tc>
          <w:tcPr>
            <w:tcW w:w="0" w:type="auto"/>
          </w:tcPr>
          <w:p w:rsidR="00D93375" w:rsidRPr="00AA5BD2" w:rsidRDefault="00D237F3" w:rsidP="008818E3">
            <w:pPr>
              <w:widowControl w:val="0"/>
              <w:jc w:val="center"/>
              <w:rPr>
                <w:rFonts w:ascii="GHEA Grapalat" w:hAnsi="GHEA Grapalat"/>
                <w:iCs/>
              </w:rPr>
            </w:pPr>
            <w:r w:rsidRPr="00AA5BD2">
              <w:rPr>
                <w:rFonts w:ascii="GHEA Grapalat" w:hAnsi="GHEA Grapalat"/>
              </w:rPr>
              <w:t>___________________________</w:t>
            </w:r>
          </w:p>
          <w:p w:rsidR="00D93375" w:rsidRPr="00AA5BD2" w:rsidRDefault="00D93375" w:rsidP="008818E3">
            <w:pPr>
              <w:widowControl w:val="0"/>
              <w:spacing w:after="160" w:line="360" w:lineRule="auto"/>
              <w:jc w:val="center"/>
              <w:rPr>
                <w:rFonts w:ascii="GHEA Grapalat" w:hAnsi="GHEA Grapalat"/>
                <w:iCs/>
              </w:rPr>
            </w:pPr>
            <w:r w:rsidRPr="00AA5BD2">
              <w:rPr>
                <w:rFonts w:ascii="GHEA Grapalat" w:hAnsi="GHEA Grapalat"/>
                <w:sz w:val="16"/>
              </w:rPr>
              <w:t xml:space="preserve">подпись </w:t>
            </w:r>
          </w:p>
        </w:tc>
        <w:tc>
          <w:tcPr>
            <w:tcW w:w="0" w:type="auto"/>
          </w:tcPr>
          <w:p w:rsidR="00D93375" w:rsidRPr="00AA5BD2" w:rsidRDefault="00D93375" w:rsidP="008818E3">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rsidR="00D93375" w:rsidRPr="00AA5BD2" w:rsidRDefault="00D93375" w:rsidP="008818E3">
            <w:pPr>
              <w:widowControl w:val="0"/>
              <w:spacing w:after="160" w:line="360" w:lineRule="auto"/>
              <w:jc w:val="center"/>
              <w:rPr>
                <w:rFonts w:ascii="GHEA Grapalat" w:hAnsi="GHEA Grapalat"/>
                <w:iCs/>
              </w:rPr>
            </w:pPr>
            <w:r w:rsidRPr="00AA5BD2">
              <w:rPr>
                <w:rFonts w:ascii="GHEA Grapalat" w:hAnsi="GHEA Grapalat"/>
                <w:sz w:val="16"/>
              </w:rPr>
              <w:t xml:space="preserve">подпись </w:t>
            </w:r>
          </w:p>
        </w:tc>
      </w:tr>
      <w:tr w:rsidR="00D93375" w:rsidRPr="00AA5BD2" w:rsidTr="00F637B1">
        <w:trPr>
          <w:trHeight w:val="503"/>
          <w:jc w:val="center"/>
        </w:trPr>
        <w:tc>
          <w:tcPr>
            <w:tcW w:w="0" w:type="auto"/>
          </w:tcPr>
          <w:p w:rsidR="00D93375" w:rsidRPr="00AA5BD2" w:rsidRDefault="00D93375" w:rsidP="008818E3">
            <w:pPr>
              <w:widowControl w:val="0"/>
              <w:autoSpaceDE w:val="0"/>
              <w:autoSpaceDN w:val="0"/>
              <w:adjustRightInd w:val="0"/>
              <w:jc w:val="center"/>
              <w:rPr>
                <w:rFonts w:ascii="GHEA Grapalat" w:hAnsi="GHEA Grapalat"/>
                <w:iCs/>
              </w:rPr>
            </w:pPr>
            <w:r w:rsidRPr="00AA5BD2">
              <w:rPr>
                <w:rFonts w:ascii="GHEA Grapalat" w:hAnsi="GHEA Grapalat"/>
              </w:rPr>
              <w:t>__________________________</w:t>
            </w:r>
            <w:r w:rsidR="00D237F3" w:rsidRPr="00AA5BD2">
              <w:rPr>
                <w:rFonts w:ascii="GHEA Grapalat" w:hAnsi="GHEA Grapalat"/>
              </w:rPr>
              <w:t>_</w:t>
            </w:r>
          </w:p>
          <w:p w:rsidR="00D93375" w:rsidRPr="00AA5BD2" w:rsidRDefault="00D93375" w:rsidP="008818E3">
            <w:pPr>
              <w:widowControl w:val="0"/>
              <w:spacing w:after="160" w:line="360" w:lineRule="auto"/>
              <w:jc w:val="center"/>
              <w:rPr>
                <w:rFonts w:ascii="GHEA Grapalat" w:hAnsi="GHEA Grapalat"/>
                <w:iCs/>
              </w:rPr>
            </w:pPr>
            <w:r w:rsidRPr="00AA5BD2">
              <w:rPr>
                <w:rFonts w:ascii="GHEA Grapalat" w:hAnsi="GHEA Grapalat"/>
                <w:sz w:val="16"/>
              </w:rPr>
              <w:t>фамилия, имя</w:t>
            </w:r>
          </w:p>
        </w:tc>
        <w:tc>
          <w:tcPr>
            <w:tcW w:w="0" w:type="auto"/>
          </w:tcPr>
          <w:p w:rsidR="00D93375" w:rsidRPr="00AA5BD2" w:rsidRDefault="00D93375" w:rsidP="008818E3">
            <w:pPr>
              <w:widowControl w:val="0"/>
              <w:autoSpaceDE w:val="0"/>
              <w:autoSpaceDN w:val="0"/>
              <w:adjustRightInd w:val="0"/>
              <w:jc w:val="center"/>
              <w:rPr>
                <w:rFonts w:ascii="GHEA Grapalat" w:hAnsi="GHEA Grapalat"/>
                <w:iCs/>
              </w:rPr>
            </w:pPr>
            <w:r w:rsidRPr="00AA5BD2">
              <w:rPr>
                <w:rFonts w:ascii="GHEA Grapalat" w:hAnsi="GHEA Grapalat"/>
              </w:rPr>
              <w:t>___________________________</w:t>
            </w:r>
          </w:p>
          <w:p w:rsidR="00D93375" w:rsidRPr="00AA5BD2" w:rsidRDefault="00D93375" w:rsidP="008818E3">
            <w:pPr>
              <w:widowControl w:val="0"/>
              <w:spacing w:after="160" w:line="360" w:lineRule="auto"/>
              <w:jc w:val="center"/>
              <w:rPr>
                <w:rFonts w:ascii="GHEA Grapalat" w:hAnsi="GHEA Grapalat"/>
                <w:iCs/>
              </w:rPr>
            </w:pPr>
            <w:r w:rsidRPr="00AA5BD2">
              <w:rPr>
                <w:rFonts w:ascii="GHEA Grapalat" w:hAnsi="GHEA Grapalat"/>
                <w:sz w:val="16"/>
              </w:rPr>
              <w:t>фамилия, имя</w:t>
            </w:r>
          </w:p>
        </w:tc>
      </w:tr>
      <w:tr w:rsidR="00D93375" w:rsidRPr="00AA5BD2" w:rsidTr="00F637B1">
        <w:trPr>
          <w:trHeight w:val="281"/>
          <w:jc w:val="center"/>
        </w:trPr>
        <w:tc>
          <w:tcPr>
            <w:tcW w:w="0" w:type="auto"/>
          </w:tcPr>
          <w:p w:rsidR="00D93375" w:rsidRPr="00AA5BD2" w:rsidRDefault="00D93375" w:rsidP="008818E3">
            <w:pPr>
              <w:widowControl w:val="0"/>
              <w:autoSpaceDE w:val="0"/>
              <w:autoSpaceDN w:val="0"/>
              <w:adjustRightInd w:val="0"/>
              <w:spacing w:after="160" w:line="360" w:lineRule="auto"/>
              <w:jc w:val="center"/>
              <w:rPr>
                <w:rFonts w:ascii="GHEA Grapalat" w:hAnsi="GHEA Grapalat"/>
                <w:iCs/>
                <w:color w:val="000000"/>
              </w:rPr>
            </w:pPr>
            <w:r w:rsidRPr="00AA5BD2">
              <w:rPr>
                <w:rFonts w:ascii="GHEA Grapalat" w:hAnsi="GHEA Grapalat"/>
                <w:color w:val="000000"/>
              </w:rPr>
              <w:t>М. П.</w:t>
            </w:r>
          </w:p>
        </w:tc>
        <w:tc>
          <w:tcPr>
            <w:tcW w:w="0" w:type="auto"/>
          </w:tcPr>
          <w:p w:rsidR="00D93375" w:rsidRPr="00AA5BD2" w:rsidRDefault="00D93375" w:rsidP="008818E3">
            <w:pPr>
              <w:widowControl w:val="0"/>
              <w:autoSpaceDE w:val="0"/>
              <w:autoSpaceDN w:val="0"/>
              <w:adjustRightInd w:val="0"/>
              <w:spacing w:after="160" w:line="360" w:lineRule="auto"/>
              <w:jc w:val="center"/>
              <w:rPr>
                <w:rFonts w:ascii="GHEA Grapalat" w:hAnsi="GHEA Grapalat"/>
                <w:iCs/>
                <w:color w:val="000000"/>
              </w:rPr>
            </w:pPr>
            <w:r w:rsidRPr="00AA5BD2">
              <w:rPr>
                <w:rFonts w:ascii="GHEA Grapalat" w:hAnsi="GHEA Grapalat"/>
                <w:color w:val="000000"/>
              </w:rPr>
              <w:t>М. П.</w:t>
            </w:r>
          </w:p>
        </w:tc>
      </w:tr>
    </w:tbl>
    <w:p w:rsidR="0010292A" w:rsidRPr="00AA5BD2" w:rsidRDefault="0010292A" w:rsidP="00DA3A61">
      <w:pPr>
        <w:widowControl w:val="0"/>
        <w:spacing w:after="160" w:line="360" w:lineRule="auto"/>
        <w:ind w:firstLine="375"/>
        <w:jc w:val="both"/>
        <w:rPr>
          <w:rFonts w:ascii="GHEA Grapalat" w:hAnsi="GHEA Grapalat"/>
          <w:iCs/>
          <w:snapToGrid w:val="0"/>
          <w:color w:val="000000"/>
        </w:rPr>
      </w:pPr>
    </w:p>
    <w:p w:rsidR="0010292A" w:rsidRPr="00AA5BD2" w:rsidRDefault="0010292A" w:rsidP="00DA3A61">
      <w:pPr>
        <w:widowControl w:val="0"/>
        <w:spacing w:after="160" w:line="360" w:lineRule="auto"/>
        <w:ind w:left="-142" w:firstLine="142"/>
        <w:jc w:val="center"/>
        <w:rPr>
          <w:rFonts w:ascii="GHEA Grapalat" w:hAnsi="GHEA Grapalat" w:cs="Sylfaen"/>
          <w:b/>
          <w:lang w:val="en-US"/>
        </w:rPr>
      </w:pPr>
    </w:p>
    <w:p w:rsidR="00606A9F" w:rsidRPr="00AA5BD2" w:rsidRDefault="00606A9F" w:rsidP="00DA3A61">
      <w:pPr>
        <w:widowControl w:val="0"/>
        <w:spacing w:after="160" w:line="360" w:lineRule="auto"/>
        <w:ind w:left="-142" w:firstLine="142"/>
        <w:jc w:val="center"/>
        <w:rPr>
          <w:rFonts w:ascii="GHEA Grapalat" w:hAnsi="GHEA Grapalat" w:cs="Sylfaen"/>
          <w:b/>
        </w:rPr>
      </w:pPr>
      <w:r w:rsidRPr="00AA5BD2">
        <w:rPr>
          <w:rFonts w:ascii="GHEA Grapalat" w:hAnsi="GHEA Grapalat"/>
        </w:rPr>
        <w:br w:type="page"/>
      </w:r>
    </w:p>
    <w:p w:rsidR="00606A9F" w:rsidRPr="00AA5BD2" w:rsidRDefault="00606A9F" w:rsidP="00C324D5">
      <w:pPr>
        <w:widowControl w:val="0"/>
        <w:jc w:val="right"/>
        <w:rPr>
          <w:rFonts w:ascii="GHEA Grapalat" w:hAnsi="GHEA Grapalat" w:cs="Sylfaen"/>
          <w:i/>
        </w:rPr>
      </w:pPr>
      <w:r w:rsidRPr="00AA5BD2">
        <w:rPr>
          <w:rFonts w:ascii="GHEA Grapalat" w:hAnsi="GHEA Grapalat"/>
          <w:i/>
        </w:rPr>
        <w:lastRenderedPageBreak/>
        <w:t>Приложение № 3.1</w:t>
      </w:r>
    </w:p>
    <w:p w:rsidR="00606A9F" w:rsidRPr="00AA5BD2" w:rsidRDefault="00606A9F" w:rsidP="00C324D5">
      <w:pPr>
        <w:widowControl w:val="0"/>
        <w:jc w:val="right"/>
        <w:rPr>
          <w:rFonts w:ascii="GHEA Grapalat" w:hAnsi="GHEA Grapalat" w:cs="Sylfaen"/>
          <w:i/>
        </w:rPr>
      </w:pPr>
      <w:r w:rsidRPr="00AA5BD2">
        <w:rPr>
          <w:rFonts w:ascii="GHEA Grapalat" w:hAnsi="GHEA Grapalat"/>
          <w:i/>
        </w:rPr>
        <w:t xml:space="preserve">к Договору под кодом </w:t>
      </w:r>
      <w:r w:rsidR="00F637B1" w:rsidRPr="00AA5BD2">
        <w:rPr>
          <w:rFonts w:ascii="GHEA Grapalat" w:hAnsi="GHEA Grapalat" w:cs="Sylfaen"/>
          <w:i/>
        </w:rPr>
        <w:br/>
      </w:r>
      <w:r w:rsidRPr="00AA5BD2">
        <w:rPr>
          <w:rFonts w:ascii="GHEA Grapalat" w:hAnsi="GHEA Grapalat"/>
          <w:i/>
        </w:rPr>
        <w:t xml:space="preserve">заключенному </w:t>
      </w:r>
      <w:r w:rsidR="00AE303F" w:rsidRPr="00AA5BD2">
        <w:rPr>
          <w:rFonts w:ascii="GHEA Grapalat" w:hAnsi="GHEA Grapalat"/>
          <w:i/>
        </w:rPr>
        <w:t>"</w:t>
      </w:r>
      <w:r w:rsidR="00F637B1" w:rsidRPr="00AA5BD2">
        <w:rPr>
          <w:rFonts w:ascii="GHEA Grapalat" w:hAnsi="GHEA Grapalat"/>
          <w:i/>
        </w:rPr>
        <w:tab/>
      </w:r>
      <w:r w:rsidR="00AE303F" w:rsidRPr="00AA5BD2">
        <w:rPr>
          <w:rFonts w:ascii="GHEA Grapalat" w:hAnsi="GHEA Grapalat"/>
          <w:i/>
        </w:rPr>
        <w:t>"</w:t>
      </w:r>
      <w:r w:rsidR="00F637B1" w:rsidRPr="00AA5BD2">
        <w:rPr>
          <w:rFonts w:ascii="GHEA Grapalat" w:hAnsi="GHEA Grapalat"/>
          <w:i/>
        </w:rPr>
        <w:tab/>
      </w:r>
      <w:r w:rsidRPr="00AA5BD2">
        <w:rPr>
          <w:rFonts w:ascii="GHEA Grapalat" w:hAnsi="GHEA Grapalat"/>
          <w:i/>
        </w:rPr>
        <w:t>20</w:t>
      </w:r>
      <w:r w:rsidR="00F637B1" w:rsidRPr="00AA5BD2">
        <w:rPr>
          <w:rFonts w:ascii="GHEA Grapalat" w:hAnsi="GHEA Grapalat"/>
          <w:i/>
        </w:rPr>
        <w:tab/>
      </w:r>
      <w:r w:rsidRPr="00AA5BD2">
        <w:rPr>
          <w:rFonts w:ascii="GHEA Grapalat" w:hAnsi="GHEA Grapalat"/>
          <w:i/>
        </w:rPr>
        <w:t>г.</w:t>
      </w:r>
    </w:p>
    <w:p w:rsidR="00606A9F" w:rsidRPr="00AA5BD2" w:rsidRDefault="00606A9F" w:rsidP="00DA3A61">
      <w:pPr>
        <w:widowControl w:val="0"/>
        <w:spacing w:after="160" w:line="360" w:lineRule="auto"/>
        <w:ind w:left="-142" w:firstLine="142"/>
        <w:jc w:val="center"/>
        <w:rPr>
          <w:rFonts w:ascii="GHEA Grapalat" w:hAnsi="GHEA Grapalat" w:cs="Sylfaen"/>
        </w:rPr>
      </w:pPr>
    </w:p>
    <w:p w:rsidR="00606A9F" w:rsidRPr="00AA5BD2" w:rsidRDefault="00606A9F" w:rsidP="00DA3A61">
      <w:pPr>
        <w:widowControl w:val="0"/>
        <w:spacing w:after="160" w:line="360" w:lineRule="auto"/>
        <w:jc w:val="center"/>
        <w:rPr>
          <w:rFonts w:ascii="GHEA Grapalat" w:hAnsi="GHEA Grapalat" w:cs="Sylfaen"/>
          <w:bCs/>
        </w:rPr>
      </w:pPr>
      <w:r w:rsidRPr="00AA5BD2">
        <w:rPr>
          <w:rFonts w:ascii="GHEA Grapalat" w:hAnsi="GHEA Grapalat"/>
        </w:rPr>
        <w:t>АКТ № ____</w:t>
      </w:r>
      <w:r w:rsidR="00F637B1" w:rsidRPr="00AA5BD2">
        <w:rPr>
          <w:rFonts w:ascii="GHEA Grapalat" w:hAnsi="GHEA Grapalat"/>
        </w:rPr>
        <w:t>__________________</w:t>
      </w:r>
    </w:p>
    <w:p w:rsidR="00D93375" w:rsidRPr="00AA5BD2" w:rsidRDefault="00606A9F" w:rsidP="00DA3A61">
      <w:pPr>
        <w:widowControl w:val="0"/>
        <w:tabs>
          <w:tab w:val="left" w:pos="360"/>
          <w:tab w:val="left" w:pos="540"/>
          <w:tab w:val="left" w:pos="2250"/>
        </w:tabs>
        <w:spacing w:after="160" w:line="360" w:lineRule="auto"/>
        <w:jc w:val="center"/>
        <w:rPr>
          <w:rFonts w:ascii="GHEA Grapalat" w:hAnsi="GHEA Grapalat"/>
        </w:rPr>
      </w:pPr>
      <w:r w:rsidRPr="00AA5BD2">
        <w:rPr>
          <w:rFonts w:ascii="GHEA Grapalat" w:hAnsi="GHEA Grapalat"/>
        </w:rPr>
        <w:t>относительно фиксирования факта передачи Покупателю результата договора</w:t>
      </w:r>
    </w:p>
    <w:p w:rsidR="00D93375" w:rsidRPr="00AA5BD2" w:rsidRDefault="00D93375" w:rsidP="00D93375">
      <w:pPr>
        <w:widowControl w:val="0"/>
        <w:ind w:firstLine="567"/>
        <w:jc w:val="both"/>
        <w:rPr>
          <w:rFonts w:ascii="GHEA Grapalat" w:hAnsi="GHEA Grapalat"/>
        </w:rPr>
      </w:pPr>
      <w:r w:rsidRPr="00AA5BD2">
        <w:rPr>
          <w:rFonts w:ascii="GHEA Grapalat" w:hAnsi="GHEA Grapalat"/>
        </w:rPr>
        <w:t>Настоящим фиксируется, что в рамках договора № ______________________,</w:t>
      </w:r>
    </w:p>
    <w:p w:rsidR="00D93375" w:rsidRPr="00AA5BD2" w:rsidRDefault="00D93375" w:rsidP="00D93375">
      <w:pPr>
        <w:widowControl w:val="0"/>
        <w:spacing w:after="120"/>
        <w:ind w:left="7371" w:hanging="141"/>
        <w:jc w:val="both"/>
        <w:rPr>
          <w:rFonts w:ascii="GHEA Grapalat" w:hAnsi="GHEA Grapalat"/>
          <w:sz w:val="16"/>
        </w:rPr>
      </w:pPr>
      <w:r w:rsidRPr="00AA5BD2">
        <w:rPr>
          <w:rFonts w:ascii="GHEA Grapalat" w:hAnsi="GHEA Grapalat"/>
          <w:sz w:val="16"/>
        </w:rPr>
        <w:t>номер договора</w:t>
      </w:r>
    </w:p>
    <w:p w:rsidR="00D93375" w:rsidRPr="00AA5BD2" w:rsidRDefault="00D93375" w:rsidP="00D93375">
      <w:pPr>
        <w:widowControl w:val="0"/>
        <w:tabs>
          <w:tab w:val="left" w:pos="4480"/>
        </w:tabs>
        <w:jc w:val="both"/>
        <w:rPr>
          <w:rFonts w:ascii="GHEA Grapalat" w:hAnsi="GHEA Grapalat" w:cs="Sylfaen"/>
        </w:rPr>
      </w:pPr>
      <w:r w:rsidRPr="00AA5BD2">
        <w:rPr>
          <w:rFonts w:ascii="GHEA Grapalat" w:hAnsi="GHEA Grapalat"/>
        </w:rPr>
        <w:t>заключенного __________________ 20</w:t>
      </w:r>
      <w:r w:rsidRPr="00AA5BD2">
        <w:rPr>
          <w:rFonts w:ascii="GHEA Grapalat" w:hAnsi="GHEA Grapalat"/>
        </w:rPr>
        <w:tab/>
        <w:t>г. между _____________________________</w:t>
      </w:r>
    </w:p>
    <w:p w:rsidR="00D93375" w:rsidRPr="00AA5BD2" w:rsidRDefault="00D93375" w:rsidP="00D93375">
      <w:pPr>
        <w:widowControl w:val="0"/>
        <w:tabs>
          <w:tab w:val="left" w:pos="6379"/>
        </w:tabs>
        <w:spacing w:after="120"/>
        <w:ind w:left="1701" w:right="-360"/>
        <w:jc w:val="both"/>
        <w:rPr>
          <w:rFonts w:ascii="GHEA Grapalat" w:hAnsi="GHEA Grapalat" w:cs="Sylfaen"/>
          <w:sz w:val="8"/>
        </w:rPr>
      </w:pPr>
      <w:r w:rsidRPr="00AA5BD2">
        <w:rPr>
          <w:rFonts w:ascii="GHEA Grapalat" w:hAnsi="GHEA Grapalat"/>
          <w:sz w:val="16"/>
        </w:rPr>
        <w:t xml:space="preserve">дата заключения договора </w:t>
      </w:r>
      <w:r w:rsidRPr="00AA5BD2">
        <w:rPr>
          <w:rFonts w:ascii="GHEA Grapalat" w:hAnsi="GHEA Grapalat"/>
          <w:sz w:val="16"/>
        </w:rPr>
        <w:tab/>
        <w:t>наименование Покупателя</w:t>
      </w:r>
    </w:p>
    <w:p w:rsidR="00D93375" w:rsidRPr="00AA5BD2" w:rsidRDefault="00D93375" w:rsidP="00D93375">
      <w:pPr>
        <w:widowControl w:val="0"/>
        <w:tabs>
          <w:tab w:val="left" w:pos="360"/>
          <w:tab w:val="left" w:pos="540"/>
        </w:tabs>
        <w:ind w:right="-2"/>
        <w:jc w:val="both"/>
        <w:rPr>
          <w:rFonts w:ascii="GHEA Grapalat" w:hAnsi="GHEA Grapalat"/>
        </w:rPr>
      </w:pPr>
      <w:r w:rsidRPr="00AA5BD2">
        <w:rPr>
          <w:rFonts w:ascii="GHEA Grapalat" w:hAnsi="GHEA Grapalat"/>
        </w:rPr>
        <w:t xml:space="preserve">(далее — Покупатель) и ________________________________ (далее — Продавец), </w:t>
      </w:r>
    </w:p>
    <w:p w:rsidR="00D93375" w:rsidRPr="00AA5BD2" w:rsidRDefault="00D93375" w:rsidP="00D93375">
      <w:pPr>
        <w:widowControl w:val="0"/>
        <w:spacing w:after="120"/>
        <w:ind w:left="3544" w:right="-360"/>
        <w:jc w:val="both"/>
        <w:rPr>
          <w:rFonts w:ascii="GHEA Grapalat" w:hAnsi="GHEA Grapalat"/>
          <w:sz w:val="16"/>
        </w:rPr>
      </w:pPr>
      <w:r w:rsidRPr="00AA5BD2">
        <w:rPr>
          <w:rFonts w:ascii="GHEA Grapalat" w:hAnsi="GHEA Grapalat"/>
          <w:sz w:val="16"/>
        </w:rPr>
        <w:t>наименование Продавца</w:t>
      </w:r>
    </w:p>
    <w:p w:rsidR="00606A9F" w:rsidRPr="00AA5BD2" w:rsidRDefault="00D93375" w:rsidP="00F637B1">
      <w:pPr>
        <w:widowControl w:val="0"/>
        <w:tabs>
          <w:tab w:val="left" w:pos="360"/>
          <w:tab w:val="left" w:pos="540"/>
        </w:tabs>
        <w:spacing w:after="160" w:line="360" w:lineRule="auto"/>
        <w:jc w:val="both"/>
        <w:rPr>
          <w:rFonts w:ascii="GHEA Grapalat" w:hAnsi="GHEA Grapalat" w:cs="Sylfaen"/>
        </w:rPr>
      </w:pPr>
      <w:r w:rsidRPr="00AA5BD2">
        <w:rPr>
          <w:rFonts w:ascii="GHEA Grapalat" w:hAnsi="GHEA Grapalat"/>
        </w:rPr>
        <w:t>Продавец _______ 20</w:t>
      </w:r>
      <w:r w:rsidRPr="00AA5BD2">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06A9F" w:rsidRPr="00AA5BD2"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AA5BD2" w:rsidRDefault="00606A9F" w:rsidP="00D93375">
            <w:pPr>
              <w:widowControl w:val="0"/>
              <w:spacing w:after="120"/>
              <w:jc w:val="center"/>
              <w:rPr>
                <w:rFonts w:ascii="GHEA Grapalat" w:hAnsi="GHEA Grapalat" w:cs="Sylfaen"/>
                <w:bCs/>
                <w:sz w:val="20"/>
              </w:rPr>
            </w:pPr>
            <w:r w:rsidRPr="00AA5BD2">
              <w:rPr>
                <w:rFonts w:ascii="GHEA Grapalat" w:hAnsi="GHEA Grapalat"/>
                <w:sz w:val="20"/>
              </w:rPr>
              <w:t>Товар</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sz w:val="20"/>
              </w:rPr>
            </w:pPr>
            <w:r w:rsidRPr="00AA5BD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93375">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sz w:val="20"/>
              </w:rPr>
            </w:pPr>
            <w:r w:rsidRPr="00AA5BD2">
              <w:rPr>
                <w:rFonts w:ascii="GHEA Grapalat" w:hAnsi="GHEA Grapalat"/>
                <w:sz w:val="20"/>
              </w:rPr>
              <w:t>количество (фактическое)</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93375">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cs="Sylfaen"/>
                <w:sz w:val="20"/>
              </w:rPr>
            </w:pP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93375">
            <w:pPr>
              <w:widowControl w:val="0"/>
              <w:spacing w:after="12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93375">
            <w:pPr>
              <w:widowControl w:val="0"/>
              <w:spacing w:after="120"/>
              <w:jc w:val="center"/>
              <w:rPr>
                <w:rFonts w:ascii="GHEA Grapalat" w:hAnsi="GHEA Grapalat" w:cs="Sylfaen"/>
                <w:sz w:val="20"/>
              </w:rPr>
            </w:pPr>
          </w:p>
        </w:tc>
      </w:tr>
    </w:tbl>
    <w:p w:rsidR="00606A9F" w:rsidRPr="00AA5BD2" w:rsidRDefault="00606A9F" w:rsidP="00DA3A61">
      <w:pPr>
        <w:widowControl w:val="0"/>
        <w:tabs>
          <w:tab w:val="left" w:pos="360"/>
          <w:tab w:val="left" w:pos="540"/>
        </w:tabs>
        <w:spacing w:after="160" w:line="360" w:lineRule="auto"/>
        <w:jc w:val="both"/>
        <w:rPr>
          <w:rFonts w:ascii="GHEA Grapalat" w:hAnsi="GHEA Grapalat" w:cs="Sylfaen"/>
        </w:rPr>
      </w:pPr>
    </w:p>
    <w:p w:rsidR="00606A9F" w:rsidRPr="00AA5BD2" w:rsidRDefault="00606A9F" w:rsidP="00F637B1">
      <w:pPr>
        <w:widowControl w:val="0"/>
        <w:spacing w:after="160" w:line="360" w:lineRule="auto"/>
        <w:ind w:firstLine="567"/>
        <w:jc w:val="both"/>
        <w:rPr>
          <w:rFonts w:ascii="GHEA Grapalat" w:hAnsi="GHEA Grapalat" w:cs="Sylfaen"/>
        </w:rPr>
      </w:pPr>
      <w:r w:rsidRPr="00AA5BD2">
        <w:rPr>
          <w:rFonts w:ascii="GHEA Grapalat" w:hAnsi="GHEA Grapalat"/>
        </w:rPr>
        <w:t>Настоящий акт составлен в 2 экземплярах, каждой из сторон предоставляется по одному экземпляру.</w:t>
      </w:r>
    </w:p>
    <w:p w:rsidR="00606A9F" w:rsidRPr="00AA5BD2" w:rsidRDefault="00C324D5" w:rsidP="00C324D5">
      <w:pPr>
        <w:rPr>
          <w:rFonts w:ascii="GHEA Grapalat" w:hAnsi="GHEA Grapalat" w:cs="Sylfaen"/>
        </w:rPr>
      </w:pPr>
      <w:r w:rsidRPr="009433EC">
        <w:rPr>
          <w:rFonts w:ascii="GHEA Grapalat" w:hAnsi="GHEA Grapalat"/>
        </w:rPr>
        <w:t xml:space="preserve">                                                          </w:t>
      </w:r>
      <w:r w:rsidR="00606A9F" w:rsidRPr="00AA5BD2">
        <w:rPr>
          <w:rFonts w:ascii="GHEA Grapalat" w:hAnsi="GHEA Grapalat"/>
        </w:rPr>
        <w:t>СТОРОНЫ</w:t>
      </w:r>
    </w:p>
    <w:p w:rsidR="00606A9F" w:rsidRPr="00AA5BD2" w:rsidRDefault="00606A9F" w:rsidP="00DA3A61">
      <w:pPr>
        <w:widowControl w:val="0"/>
        <w:spacing w:after="160" w:line="360" w:lineRule="auto"/>
        <w:jc w:val="center"/>
        <w:rPr>
          <w:rFonts w:ascii="GHEA Grapalat" w:hAnsi="GHEA Grapalat" w:cs="Sylfaen"/>
        </w:rPr>
      </w:pPr>
    </w:p>
    <w:tbl>
      <w:tblPr>
        <w:tblW w:w="0" w:type="auto"/>
        <w:tblLook w:val="00A0"/>
      </w:tblPr>
      <w:tblGrid>
        <w:gridCol w:w="4450"/>
        <w:gridCol w:w="4836"/>
      </w:tblGrid>
      <w:tr w:rsidR="00D93375" w:rsidRPr="00AA5BD2" w:rsidTr="00D93375">
        <w:tc>
          <w:tcPr>
            <w:tcW w:w="4450" w:type="dxa"/>
          </w:tcPr>
          <w:p w:rsidR="00D93375" w:rsidRPr="00AA5BD2" w:rsidRDefault="00D93375" w:rsidP="00F637B1">
            <w:pPr>
              <w:widowControl w:val="0"/>
              <w:spacing w:after="160" w:line="360" w:lineRule="auto"/>
              <w:jc w:val="center"/>
              <w:rPr>
                <w:rFonts w:ascii="GHEA Grapalat" w:hAnsi="GHEA Grapalat" w:cs="Sylfaen"/>
                <w:b/>
                <w:bCs/>
              </w:rPr>
            </w:pPr>
            <w:r w:rsidRPr="00AA5BD2">
              <w:rPr>
                <w:rFonts w:ascii="GHEA Grapalat" w:hAnsi="GHEA Grapalat"/>
                <w:b/>
              </w:rPr>
              <w:t>Передал</w:t>
            </w:r>
          </w:p>
        </w:tc>
        <w:tc>
          <w:tcPr>
            <w:tcW w:w="4836" w:type="dxa"/>
          </w:tcPr>
          <w:p w:rsidR="00D93375" w:rsidRPr="00AA5BD2" w:rsidRDefault="00D93375" w:rsidP="00F637B1">
            <w:pPr>
              <w:widowControl w:val="0"/>
              <w:spacing w:after="160" w:line="360" w:lineRule="auto"/>
              <w:jc w:val="center"/>
              <w:rPr>
                <w:rFonts w:ascii="GHEA Grapalat" w:hAnsi="GHEA Grapalat" w:cs="Sylfaen"/>
                <w:b/>
                <w:bCs/>
              </w:rPr>
            </w:pPr>
            <w:r w:rsidRPr="00AA5BD2">
              <w:rPr>
                <w:rFonts w:ascii="GHEA Grapalat" w:hAnsi="GHEA Grapalat"/>
                <w:b/>
              </w:rPr>
              <w:t>Принял</w:t>
            </w:r>
          </w:p>
        </w:tc>
      </w:tr>
    </w:tbl>
    <w:p w:rsidR="00D93375" w:rsidRPr="00AA5BD2" w:rsidRDefault="00D93375" w:rsidP="00F637B1">
      <w:pPr>
        <w:widowControl w:val="0"/>
        <w:spacing w:after="160" w:line="360" w:lineRule="auto"/>
        <w:jc w:val="right"/>
        <w:rPr>
          <w:rFonts w:ascii="GHEA Grapalat" w:hAnsi="GHEA Grapalat" w:cs="Sylfaen"/>
        </w:rPr>
      </w:pPr>
      <w:r w:rsidRPr="00AA5BD2">
        <w:rPr>
          <w:rFonts w:ascii="GHEA Grapalat" w:hAnsi="GHEA Grapalat"/>
        </w:rPr>
        <w:t>представитель, спроектировавший заявку:</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93375" w:rsidRPr="00AA5BD2" w:rsidTr="00C324D5">
        <w:tc>
          <w:tcPr>
            <w:tcW w:w="4643" w:type="dxa"/>
            <w:vAlign w:val="center"/>
          </w:tcPr>
          <w:p w:rsidR="00D93375" w:rsidRPr="00AA5BD2" w:rsidRDefault="00F637B1" w:rsidP="008818E3">
            <w:pPr>
              <w:jc w:val="center"/>
              <w:rPr>
                <w:rFonts w:ascii="GHEA Grapalat" w:hAnsi="GHEA Grapalat" w:cs="GHEA Grapalat"/>
                <w:color w:val="000000"/>
                <w:lang w:val="en-US"/>
              </w:rPr>
            </w:pPr>
            <w:r w:rsidRPr="00AA5BD2">
              <w:rPr>
                <w:rFonts w:ascii="GHEA Grapalat" w:hAnsi="GHEA Grapalat"/>
                <w:color w:val="000000"/>
              </w:rPr>
              <w:t>___________________________</w:t>
            </w:r>
          </w:p>
          <w:p w:rsidR="00D93375" w:rsidRPr="00AA5BD2" w:rsidRDefault="00D93375" w:rsidP="008818E3">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c>
          <w:tcPr>
            <w:tcW w:w="4643" w:type="dxa"/>
            <w:vAlign w:val="center"/>
          </w:tcPr>
          <w:p w:rsidR="00D93375" w:rsidRPr="00AA5BD2" w:rsidRDefault="00D93375" w:rsidP="008818E3">
            <w:pPr>
              <w:jc w:val="center"/>
              <w:rPr>
                <w:rFonts w:ascii="GHEA Grapalat" w:hAnsi="GHEA Grapalat" w:cs="GHEA Grapalat"/>
                <w:color w:val="000000"/>
              </w:rPr>
            </w:pPr>
            <w:r w:rsidRPr="00AA5BD2">
              <w:rPr>
                <w:rFonts w:ascii="GHEA Grapalat" w:hAnsi="GHEA Grapalat"/>
                <w:color w:val="000000"/>
              </w:rPr>
              <w:t>___________________________</w:t>
            </w:r>
          </w:p>
          <w:p w:rsidR="00D93375" w:rsidRPr="00AA5BD2" w:rsidRDefault="00D93375" w:rsidP="008818E3">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r>
      <w:tr w:rsidR="00D93375" w:rsidRPr="00AA5BD2" w:rsidTr="00C324D5">
        <w:tc>
          <w:tcPr>
            <w:tcW w:w="4643" w:type="dxa"/>
            <w:vAlign w:val="center"/>
          </w:tcPr>
          <w:p w:rsidR="00D93375" w:rsidRPr="00AA5BD2" w:rsidRDefault="00F637B1" w:rsidP="008818E3">
            <w:pPr>
              <w:jc w:val="center"/>
              <w:rPr>
                <w:rFonts w:ascii="GHEA Grapalat" w:hAnsi="GHEA Grapalat" w:cs="GHEA Grapalat"/>
                <w:color w:val="000000"/>
                <w:lang w:val="en-US"/>
              </w:rPr>
            </w:pPr>
            <w:r w:rsidRPr="00AA5BD2">
              <w:rPr>
                <w:rFonts w:ascii="GHEA Grapalat" w:hAnsi="GHEA Grapalat"/>
                <w:color w:val="000000"/>
              </w:rPr>
              <w:t>___________________________</w:t>
            </w:r>
          </w:p>
          <w:p w:rsidR="00D93375" w:rsidRPr="00AA5BD2" w:rsidRDefault="00D93375" w:rsidP="008818E3">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c>
          <w:tcPr>
            <w:tcW w:w="4643" w:type="dxa"/>
            <w:vAlign w:val="center"/>
          </w:tcPr>
          <w:p w:rsidR="00D93375" w:rsidRPr="00AA5BD2" w:rsidRDefault="00D93375" w:rsidP="008818E3">
            <w:pPr>
              <w:autoSpaceDE w:val="0"/>
              <w:autoSpaceDN w:val="0"/>
              <w:adjustRightInd w:val="0"/>
              <w:jc w:val="center"/>
              <w:rPr>
                <w:rFonts w:ascii="GHEA Grapalat" w:hAnsi="GHEA Grapalat" w:cs="GHEA Grapalat"/>
                <w:color w:val="000000"/>
              </w:rPr>
            </w:pPr>
            <w:r w:rsidRPr="00AA5BD2">
              <w:rPr>
                <w:rFonts w:ascii="GHEA Grapalat" w:hAnsi="GHEA Grapalat"/>
                <w:color w:val="000000"/>
              </w:rPr>
              <w:t>___________________________</w:t>
            </w:r>
          </w:p>
          <w:p w:rsidR="00D93375" w:rsidRPr="00AA5BD2" w:rsidRDefault="00D93375" w:rsidP="008818E3">
            <w:pPr>
              <w:spacing w:after="160" w:line="360" w:lineRule="auto"/>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r>
    </w:tbl>
    <w:p w:rsidR="00606A9F" w:rsidRPr="00AA5BD2" w:rsidRDefault="00606A9F" w:rsidP="00DA3A61">
      <w:pPr>
        <w:widowControl w:val="0"/>
        <w:spacing w:after="160" w:line="360" w:lineRule="auto"/>
        <w:ind w:left="-142" w:firstLine="142"/>
        <w:jc w:val="center"/>
        <w:rPr>
          <w:rFonts w:ascii="GHEA Grapalat" w:hAnsi="GHEA Grapalat" w:cs="Sylfaen"/>
          <w:b/>
        </w:rPr>
      </w:pPr>
    </w:p>
    <w:p w:rsidR="00057264" w:rsidRPr="00AA5BD2" w:rsidRDefault="00057264" w:rsidP="00DA3A61">
      <w:pPr>
        <w:widowControl w:val="0"/>
        <w:spacing w:after="160" w:line="360" w:lineRule="auto"/>
        <w:ind w:left="-142" w:firstLine="142"/>
        <w:jc w:val="center"/>
        <w:rPr>
          <w:rFonts w:ascii="GHEA Grapalat" w:hAnsi="GHEA Grapalat" w:cs="Sylfaen"/>
          <w:b/>
          <w:lang w:val="en-US"/>
        </w:rPr>
      </w:pPr>
    </w:p>
    <w:p w:rsidR="00D93375" w:rsidRPr="00AA5BD2" w:rsidRDefault="00D93375" w:rsidP="00DA3A61">
      <w:pPr>
        <w:widowControl w:val="0"/>
        <w:spacing w:after="160" w:line="360" w:lineRule="auto"/>
        <w:ind w:left="-142" w:firstLine="142"/>
        <w:jc w:val="center"/>
        <w:rPr>
          <w:rFonts w:ascii="GHEA Grapalat" w:hAnsi="GHEA Grapalat" w:cs="Sylfaen"/>
          <w:b/>
          <w:lang w:val="en-US"/>
        </w:rPr>
        <w:sectPr w:rsidR="00D93375" w:rsidRPr="00AA5BD2" w:rsidSect="00DA3A61">
          <w:footnotePr>
            <w:pos w:val="beneathText"/>
          </w:footnotePr>
          <w:pgSz w:w="11906" w:h="16838" w:code="9"/>
          <w:pgMar w:top="1418" w:right="1418" w:bottom="1418" w:left="1418" w:header="562" w:footer="562" w:gutter="0"/>
          <w:cols w:space="720"/>
        </w:sectPr>
      </w:pPr>
    </w:p>
    <w:p w:rsidR="00B2572B" w:rsidRPr="00AA5BD2" w:rsidRDefault="00B2572B" w:rsidP="00C324D5">
      <w:pPr>
        <w:pStyle w:val="a3"/>
        <w:widowControl w:val="0"/>
        <w:spacing w:line="240" w:lineRule="auto"/>
        <w:jc w:val="right"/>
        <w:rPr>
          <w:rFonts w:ascii="GHEA Grapalat" w:hAnsi="GHEA Grapalat" w:cs="Sylfaen"/>
          <w:i w:val="0"/>
          <w:sz w:val="24"/>
          <w:szCs w:val="24"/>
        </w:rPr>
      </w:pPr>
      <w:r w:rsidRPr="00AA5BD2">
        <w:rPr>
          <w:rFonts w:ascii="GHEA Grapalat" w:hAnsi="GHEA Grapalat"/>
          <w:i w:val="0"/>
          <w:sz w:val="24"/>
          <w:szCs w:val="24"/>
        </w:rPr>
        <w:lastRenderedPageBreak/>
        <w:t xml:space="preserve">Приложение № </w:t>
      </w:r>
      <w:r w:rsidR="00436E24" w:rsidRPr="00AA5BD2">
        <w:rPr>
          <w:rFonts w:ascii="GHEA Grapalat" w:hAnsi="GHEA Grapalat"/>
          <w:i w:val="0"/>
          <w:sz w:val="24"/>
          <w:szCs w:val="24"/>
        </w:rPr>
        <w:t>5</w:t>
      </w:r>
    </w:p>
    <w:p w:rsidR="00B2572B" w:rsidRPr="00D675FC" w:rsidRDefault="00B2572B" w:rsidP="00C324D5">
      <w:pPr>
        <w:pStyle w:val="a3"/>
        <w:widowControl w:val="0"/>
        <w:spacing w:line="240" w:lineRule="auto"/>
        <w:jc w:val="right"/>
        <w:rPr>
          <w:rFonts w:ascii="GHEA Grapalat" w:hAnsi="GHEA Grapalat" w:cs="Sylfaen"/>
          <w:i w:val="0"/>
          <w:sz w:val="24"/>
          <w:szCs w:val="24"/>
        </w:rPr>
      </w:pPr>
      <w:r w:rsidRPr="00AA5BD2">
        <w:rPr>
          <w:rFonts w:ascii="GHEA Grapalat" w:hAnsi="GHEA Grapalat"/>
          <w:i w:val="0"/>
          <w:sz w:val="24"/>
          <w:szCs w:val="24"/>
        </w:rPr>
        <w:t>к Приглашению на запрос котировок</w:t>
      </w:r>
      <w:r w:rsidR="00F637B1" w:rsidRPr="00AA5BD2">
        <w:rPr>
          <w:rFonts w:ascii="GHEA Grapalat" w:hAnsi="GHEA Grapalat" w:cs="Sylfaen"/>
          <w:i w:val="0"/>
          <w:sz w:val="24"/>
          <w:szCs w:val="24"/>
        </w:rPr>
        <w:br/>
      </w:r>
      <w:r w:rsidR="00F637B1" w:rsidRPr="00AA5BD2">
        <w:rPr>
          <w:rFonts w:ascii="GHEA Grapalat" w:hAnsi="GHEA Grapalat"/>
          <w:i w:val="0"/>
          <w:sz w:val="24"/>
          <w:szCs w:val="24"/>
        </w:rPr>
        <w:t xml:space="preserve">под кодом </w:t>
      </w:r>
      <w:r w:rsidR="00C324D5" w:rsidRPr="002E6885">
        <w:rPr>
          <w:rFonts w:ascii="GHEA Grapalat" w:hAnsi="GHEA Grapalat"/>
        </w:rPr>
        <w:t>ЕЭТ-ЗКПТ-19/1</w:t>
      </w:r>
      <w:r w:rsidR="00D675FC" w:rsidRPr="00D675FC">
        <w:rPr>
          <w:rFonts w:ascii="GHEA Grapalat" w:hAnsi="GHEA Grapalat"/>
        </w:rPr>
        <w:t>5</w:t>
      </w:r>
    </w:p>
    <w:p w:rsidR="00BC48F7" w:rsidRPr="00C6146A" w:rsidRDefault="00BC48F7" w:rsidP="00DA3A61">
      <w:pPr>
        <w:widowControl w:val="0"/>
        <w:spacing w:after="160" w:line="360" w:lineRule="auto"/>
        <w:rPr>
          <w:rStyle w:val="af5"/>
          <w:rFonts w:ascii="GHEA Grapalat" w:hAnsi="GHEA Grapalat"/>
        </w:rPr>
      </w:pPr>
    </w:p>
    <w:p w:rsidR="00BC48F7" w:rsidRPr="00AA5BD2" w:rsidRDefault="00BC48F7" w:rsidP="00DA3A61">
      <w:pPr>
        <w:widowControl w:val="0"/>
        <w:spacing w:after="160" w:line="360" w:lineRule="auto"/>
        <w:jc w:val="center"/>
        <w:rPr>
          <w:rFonts w:ascii="GHEA Grapalat" w:hAnsi="GHEA Grapalat"/>
        </w:rPr>
      </w:pPr>
      <w:r w:rsidRPr="00C6146A">
        <w:rPr>
          <w:rFonts w:ascii="GHEA Grapalat" w:hAnsi="GHEA Grapalat"/>
        </w:rPr>
        <w:t>ЗАПРОС</w:t>
      </w:r>
    </w:p>
    <w:p w:rsidR="00BC48F7" w:rsidRPr="00AA5BD2" w:rsidRDefault="00BC48F7" w:rsidP="00DA3A61">
      <w:pPr>
        <w:widowControl w:val="0"/>
        <w:spacing w:after="160" w:line="360" w:lineRule="auto"/>
        <w:jc w:val="center"/>
        <w:rPr>
          <w:rFonts w:ascii="GHEA Grapalat" w:hAnsi="GHEA Grapalat"/>
        </w:rPr>
      </w:pPr>
      <w:r w:rsidRPr="00AA5BD2">
        <w:rPr>
          <w:rFonts w:ascii="GHEA Grapalat" w:hAnsi="GHEA Grapalat"/>
        </w:rPr>
        <w:t>об уточнении данных, предусмотренных частью 3 пункта 43 Порядка "Организации процесса закупок",</w:t>
      </w:r>
      <w:r w:rsidR="00F637B1"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p w:rsidR="00D93375" w:rsidRPr="00AA5BD2" w:rsidRDefault="009F5B46" w:rsidP="009F5B46">
      <w:pPr>
        <w:widowControl w:val="0"/>
        <w:tabs>
          <w:tab w:val="left" w:pos="3402"/>
          <w:tab w:val="left" w:pos="4536"/>
          <w:tab w:val="left" w:pos="6096"/>
        </w:tabs>
        <w:jc w:val="both"/>
        <w:rPr>
          <w:rFonts w:ascii="GHEA Grapalat" w:hAnsi="GHEA Grapalat"/>
        </w:rPr>
      </w:pPr>
      <w:r w:rsidRPr="00AA5BD2">
        <w:rPr>
          <w:rFonts w:ascii="GHEA Grapalat" w:hAnsi="GHEA Grapalat"/>
        </w:rPr>
        <w:t>Решением Оценочной комиссии</w:t>
      </w:r>
      <w:r w:rsidR="00D93375" w:rsidRPr="00AA5BD2">
        <w:rPr>
          <w:rFonts w:ascii="GHEA Grapalat" w:hAnsi="GHEA Grapalat"/>
        </w:rPr>
        <w:t xml:space="preserve"> № </w:t>
      </w:r>
      <w:r w:rsidRPr="00AA5BD2">
        <w:rPr>
          <w:rFonts w:ascii="GHEA Grapalat" w:hAnsi="GHEA Grapalat"/>
        </w:rPr>
        <w:tab/>
      </w:r>
      <w:r w:rsidR="00D93375" w:rsidRPr="00AA5BD2">
        <w:rPr>
          <w:rFonts w:ascii="GHEA Grapalat" w:hAnsi="GHEA Grapalat"/>
        </w:rPr>
        <w:t xml:space="preserve">от </w:t>
      </w:r>
      <w:r w:rsidRPr="00AA5BD2">
        <w:rPr>
          <w:rFonts w:ascii="GHEA Grapalat" w:hAnsi="GHEA Grapalat"/>
        </w:rPr>
        <w:tab/>
      </w:r>
      <w:r w:rsidR="00D93375" w:rsidRPr="00AA5BD2">
        <w:rPr>
          <w:rFonts w:ascii="GHEA Grapalat" w:hAnsi="GHEA Grapalat"/>
        </w:rPr>
        <w:t xml:space="preserve">20 </w:t>
      </w:r>
      <w:r w:rsidRPr="00AA5BD2">
        <w:rPr>
          <w:rFonts w:ascii="GHEA Grapalat" w:hAnsi="GHEA Grapalat"/>
        </w:rPr>
        <w:tab/>
      </w:r>
      <w:r w:rsidR="00D93375" w:rsidRPr="00AA5BD2">
        <w:rPr>
          <w:rFonts w:ascii="GHEA Grapalat" w:hAnsi="GHEA Grapalat"/>
        </w:rPr>
        <w:t xml:space="preserve"> года процедуры закупки под кодом, ____________</w:t>
      </w:r>
      <w:r w:rsidRPr="00AA5BD2">
        <w:rPr>
          <w:rFonts w:ascii="GHEA Grapalat" w:hAnsi="GHEA Grapalat"/>
        </w:rPr>
        <w:t>_________</w:t>
      </w:r>
      <w:r w:rsidR="00D93375" w:rsidRPr="00AA5BD2">
        <w:rPr>
          <w:rFonts w:ascii="GHEA Grapalat" w:hAnsi="GHEA Grapalat"/>
        </w:rPr>
        <w:t>__</w:t>
      </w:r>
    </w:p>
    <w:p w:rsidR="00D93375" w:rsidRPr="00AA5BD2" w:rsidRDefault="00D93375" w:rsidP="00D93375">
      <w:pPr>
        <w:widowControl w:val="0"/>
        <w:spacing w:after="120"/>
        <w:ind w:left="11766"/>
        <w:jc w:val="both"/>
        <w:rPr>
          <w:rFonts w:ascii="GHEA Grapalat" w:hAnsi="GHEA Grapalat"/>
        </w:rPr>
      </w:pPr>
      <w:r w:rsidRPr="00AA5BD2">
        <w:rPr>
          <w:rFonts w:ascii="GHEA Grapalat" w:hAnsi="GHEA Grapalat"/>
          <w:sz w:val="16"/>
        </w:rPr>
        <w:t>код процедуры</w:t>
      </w:r>
    </w:p>
    <w:p w:rsidR="00D93375" w:rsidRPr="00AA5BD2" w:rsidRDefault="00D93375" w:rsidP="00D93375">
      <w:pPr>
        <w:widowControl w:val="0"/>
        <w:jc w:val="both"/>
        <w:rPr>
          <w:rFonts w:ascii="GHEA Grapalat" w:hAnsi="GHEA Grapalat"/>
        </w:rPr>
      </w:pPr>
      <w:r w:rsidRPr="00AA5BD2">
        <w:rPr>
          <w:rFonts w:ascii="GHEA Grapalat" w:hAnsi="GHEA Grapalat"/>
        </w:rPr>
        <w:t>организованной для нужд ___________________________ 1-ое место занял (заняли) нижеуказанный (нижеуказанные) участник</w:t>
      </w:r>
    </w:p>
    <w:p w:rsidR="00D93375" w:rsidRPr="00AA5BD2" w:rsidRDefault="00D93375" w:rsidP="009F5B46">
      <w:pPr>
        <w:widowControl w:val="0"/>
        <w:tabs>
          <w:tab w:val="left" w:pos="8550"/>
        </w:tabs>
        <w:spacing w:after="120"/>
        <w:ind w:left="3402"/>
        <w:jc w:val="both"/>
        <w:rPr>
          <w:rFonts w:ascii="GHEA Grapalat" w:hAnsi="GHEA Grapalat"/>
          <w:sz w:val="16"/>
          <w:vertAlign w:val="superscript"/>
        </w:rPr>
      </w:pPr>
      <w:r w:rsidRPr="00AA5BD2">
        <w:rPr>
          <w:rFonts w:ascii="GHEA Grapalat" w:hAnsi="GHEA Grapalat"/>
          <w:sz w:val="16"/>
        </w:rPr>
        <w:t>наименование заказчика</w:t>
      </w:r>
    </w:p>
    <w:p w:rsidR="00D93375" w:rsidRPr="00AA5BD2" w:rsidRDefault="00F637B1" w:rsidP="00D93375">
      <w:pPr>
        <w:widowControl w:val="0"/>
        <w:spacing w:after="160" w:line="360" w:lineRule="auto"/>
        <w:rPr>
          <w:rFonts w:ascii="GHEA Grapalat" w:hAnsi="GHEA Grapalat"/>
          <w:lang w:val="en-US"/>
        </w:rPr>
      </w:pPr>
      <w:r w:rsidRPr="00AA5BD2">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BC48F7" w:rsidRPr="00AA5BD2" w:rsidTr="00D93375">
        <w:tc>
          <w:tcPr>
            <w:tcW w:w="1433" w:type="dxa"/>
            <w:vMerge w:val="restart"/>
            <w:shd w:val="clear" w:color="auto" w:fill="auto"/>
            <w:vAlign w:val="center"/>
          </w:tcPr>
          <w:p w:rsidR="00BC48F7" w:rsidRPr="00AA5BD2" w:rsidRDefault="00BC48F7" w:rsidP="00F637B1">
            <w:pPr>
              <w:widowControl w:val="0"/>
              <w:spacing w:after="120"/>
              <w:ind w:right="87"/>
              <w:jc w:val="center"/>
              <w:rPr>
                <w:rFonts w:ascii="GHEA Grapalat" w:hAnsi="GHEA Grapalat"/>
                <w:sz w:val="16"/>
              </w:rPr>
            </w:pPr>
            <w:r w:rsidRPr="00AA5BD2">
              <w:rPr>
                <w:rFonts w:ascii="GHEA Grapalat" w:hAnsi="GHEA Grapalat"/>
                <w:sz w:val="16"/>
              </w:rPr>
              <w:t>№</w:t>
            </w:r>
          </w:p>
        </w:tc>
        <w:tc>
          <w:tcPr>
            <w:tcW w:w="12497" w:type="dxa"/>
            <w:gridSpan w:val="3"/>
            <w:shd w:val="clear" w:color="auto" w:fill="auto"/>
            <w:vAlign w:val="center"/>
          </w:tcPr>
          <w:p w:rsidR="00BC48F7" w:rsidRPr="00AA5BD2" w:rsidRDefault="00BC48F7" w:rsidP="00F637B1">
            <w:pPr>
              <w:widowControl w:val="0"/>
              <w:spacing w:after="120"/>
              <w:jc w:val="center"/>
              <w:rPr>
                <w:rFonts w:ascii="GHEA Grapalat" w:hAnsi="GHEA Grapalat"/>
                <w:sz w:val="16"/>
              </w:rPr>
            </w:pPr>
            <w:r w:rsidRPr="00AA5BD2">
              <w:rPr>
                <w:rFonts w:ascii="GHEA Grapalat" w:hAnsi="GHEA Grapalat"/>
                <w:sz w:val="16"/>
              </w:rPr>
              <w:t>Участник</w:t>
            </w:r>
          </w:p>
        </w:tc>
      </w:tr>
      <w:tr w:rsidR="00BC48F7" w:rsidRPr="00AA5BD2" w:rsidTr="00D93375">
        <w:tc>
          <w:tcPr>
            <w:tcW w:w="1433" w:type="dxa"/>
            <w:vMerge/>
            <w:shd w:val="clear" w:color="auto" w:fill="auto"/>
            <w:vAlign w:val="center"/>
          </w:tcPr>
          <w:p w:rsidR="00BC48F7" w:rsidRPr="00AA5BD2" w:rsidRDefault="00BC48F7" w:rsidP="00F637B1">
            <w:pPr>
              <w:widowControl w:val="0"/>
              <w:spacing w:after="120"/>
              <w:jc w:val="center"/>
              <w:rPr>
                <w:rFonts w:ascii="GHEA Grapalat" w:hAnsi="GHEA Grapalat"/>
                <w:sz w:val="16"/>
              </w:rPr>
            </w:pPr>
          </w:p>
        </w:tc>
        <w:tc>
          <w:tcPr>
            <w:tcW w:w="4315" w:type="dxa"/>
            <w:shd w:val="clear" w:color="auto" w:fill="auto"/>
            <w:vAlign w:val="center"/>
          </w:tcPr>
          <w:p w:rsidR="00BC48F7" w:rsidRPr="00AA5BD2" w:rsidRDefault="00BC48F7" w:rsidP="00F637B1">
            <w:pPr>
              <w:widowControl w:val="0"/>
              <w:autoSpaceDE w:val="0"/>
              <w:autoSpaceDN w:val="0"/>
              <w:adjustRightInd w:val="0"/>
              <w:spacing w:after="120"/>
              <w:jc w:val="center"/>
              <w:rPr>
                <w:rFonts w:ascii="GHEA Grapalat" w:hAnsi="GHEA Grapalat"/>
                <w:sz w:val="16"/>
              </w:rPr>
            </w:pPr>
            <w:r w:rsidRPr="00AA5BD2">
              <w:rPr>
                <w:rFonts w:ascii="GHEA Grapalat" w:hAnsi="GHEA Grapalat"/>
                <w:sz w:val="16"/>
              </w:rPr>
              <w:t>наименование</w:t>
            </w:r>
          </w:p>
        </w:tc>
        <w:tc>
          <w:tcPr>
            <w:tcW w:w="4112" w:type="dxa"/>
            <w:shd w:val="clear" w:color="auto" w:fill="auto"/>
            <w:vAlign w:val="center"/>
          </w:tcPr>
          <w:p w:rsidR="00BC48F7" w:rsidRPr="00AA5BD2" w:rsidRDefault="00BC48F7" w:rsidP="00F637B1">
            <w:pPr>
              <w:widowControl w:val="0"/>
              <w:autoSpaceDE w:val="0"/>
              <w:autoSpaceDN w:val="0"/>
              <w:adjustRightInd w:val="0"/>
              <w:spacing w:after="120"/>
              <w:jc w:val="center"/>
              <w:rPr>
                <w:rFonts w:ascii="GHEA Grapalat" w:hAnsi="GHEA Grapalat"/>
                <w:sz w:val="16"/>
              </w:rPr>
            </w:pPr>
            <w:r w:rsidRPr="00AA5BD2">
              <w:rPr>
                <w:rFonts w:ascii="GHEA Grapalat" w:hAnsi="GHEA Grapalat"/>
                <w:sz w:val="16"/>
              </w:rPr>
              <w:t>учетный номер</w:t>
            </w:r>
            <w:r w:rsidR="00F637B1" w:rsidRPr="00AA5BD2">
              <w:rPr>
                <w:rFonts w:ascii="GHEA Grapalat" w:hAnsi="GHEA Grapalat"/>
                <w:sz w:val="16"/>
              </w:rPr>
              <w:br/>
            </w:r>
            <w:r w:rsidRPr="00AA5BD2">
              <w:rPr>
                <w:rFonts w:ascii="GHEA Grapalat" w:hAnsi="GHEA Grapalat"/>
                <w:sz w:val="16"/>
              </w:rPr>
              <w:t xml:space="preserve">налогоплательщика </w:t>
            </w:r>
          </w:p>
        </w:tc>
        <w:tc>
          <w:tcPr>
            <w:tcW w:w="4070" w:type="dxa"/>
            <w:shd w:val="clear" w:color="auto" w:fill="auto"/>
            <w:vAlign w:val="center"/>
          </w:tcPr>
          <w:p w:rsidR="00BC48F7" w:rsidRPr="00AA5BD2" w:rsidRDefault="00BC48F7" w:rsidP="00F637B1">
            <w:pPr>
              <w:widowControl w:val="0"/>
              <w:spacing w:after="120"/>
              <w:jc w:val="center"/>
              <w:rPr>
                <w:rFonts w:ascii="GHEA Grapalat" w:hAnsi="GHEA Grapalat"/>
                <w:sz w:val="16"/>
              </w:rPr>
            </w:pPr>
            <w:r w:rsidRPr="00AA5BD2">
              <w:rPr>
                <w:rFonts w:ascii="GHEA Grapalat" w:hAnsi="GHEA Grapalat"/>
                <w:sz w:val="16"/>
              </w:rPr>
              <w:t>месяц, число, год подачи заявки</w:t>
            </w:r>
          </w:p>
        </w:tc>
      </w:tr>
      <w:tr w:rsidR="00BC48F7" w:rsidRPr="00AA5BD2" w:rsidTr="00D93375">
        <w:tc>
          <w:tcPr>
            <w:tcW w:w="1433"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315"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112"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070" w:type="dxa"/>
            <w:shd w:val="clear" w:color="auto" w:fill="auto"/>
          </w:tcPr>
          <w:p w:rsidR="00BC48F7" w:rsidRPr="00AA5BD2" w:rsidRDefault="00BC48F7" w:rsidP="00F637B1">
            <w:pPr>
              <w:widowControl w:val="0"/>
              <w:spacing w:after="120"/>
              <w:jc w:val="center"/>
              <w:rPr>
                <w:rFonts w:ascii="GHEA Grapalat" w:hAnsi="GHEA Grapalat"/>
                <w:sz w:val="16"/>
              </w:rPr>
            </w:pPr>
          </w:p>
        </w:tc>
      </w:tr>
      <w:tr w:rsidR="00BC48F7" w:rsidRPr="00AA5BD2" w:rsidTr="00D93375">
        <w:tc>
          <w:tcPr>
            <w:tcW w:w="1433"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315"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112" w:type="dxa"/>
            <w:shd w:val="clear" w:color="auto" w:fill="auto"/>
          </w:tcPr>
          <w:p w:rsidR="00BC48F7" w:rsidRPr="00AA5BD2" w:rsidRDefault="00BC48F7" w:rsidP="00F637B1">
            <w:pPr>
              <w:widowControl w:val="0"/>
              <w:spacing w:after="120"/>
              <w:jc w:val="center"/>
              <w:rPr>
                <w:rFonts w:ascii="GHEA Grapalat" w:hAnsi="GHEA Grapalat"/>
                <w:sz w:val="16"/>
              </w:rPr>
            </w:pPr>
          </w:p>
        </w:tc>
        <w:tc>
          <w:tcPr>
            <w:tcW w:w="4070" w:type="dxa"/>
            <w:shd w:val="clear" w:color="auto" w:fill="auto"/>
          </w:tcPr>
          <w:p w:rsidR="00BC48F7" w:rsidRPr="00AA5BD2" w:rsidRDefault="00BC48F7" w:rsidP="00F637B1">
            <w:pPr>
              <w:widowControl w:val="0"/>
              <w:spacing w:after="120"/>
              <w:jc w:val="center"/>
              <w:rPr>
                <w:rFonts w:ascii="GHEA Grapalat" w:hAnsi="GHEA Grapalat"/>
                <w:sz w:val="16"/>
              </w:rPr>
            </w:pPr>
          </w:p>
        </w:tc>
      </w:tr>
    </w:tbl>
    <w:p w:rsidR="00BC48F7" w:rsidRPr="00AA5BD2" w:rsidRDefault="00BC48F7" w:rsidP="00F637B1">
      <w:pPr>
        <w:widowControl w:val="0"/>
        <w:spacing w:after="160" w:line="360" w:lineRule="auto"/>
        <w:ind w:firstLine="567"/>
        <w:jc w:val="both"/>
        <w:rPr>
          <w:rFonts w:ascii="GHEA Grapalat" w:hAnsi="GHEA Grapalat"/>
        </w:rPr>
      </w:pPr>
      <w:r w:rsidRPr="00AA5BD2">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AA5BD2" w:rsidRDefault="00BC48F7" w:rsidP="00DA3A61">
      <w:pPr>
        <w:widowControl w:val="0"/>
        <w:spacing w:after="160" w:line="360" w:lineRule="auto"/>
        <w:jc w:val="both"/>
        <w:rPr>
          <w:rFonts w:ascii="GHEA Grapalat" w:hAnsi="GHEA Grapalat"/>
        </w:rPr>
      </w:pPr>
    </w:p>
    <w:p w:rsidR="00D93375" w:rsidRPr="00AA5BD2" w:rsidRDefault="00D93375" w:rsidP="00D93375">
      <w:pPr>
        <w:widowControl w:val="0"/>
        <w:jc w:val="both"/>
        <w:rPr>
          <w:rFonts w:ascii="GHEA Grapalat" w:hAnsi="GHEA Grapalat"/>
          <w:u w:val="single"/>
        </w:rPr>
      </w:pPr>
      <w:r w:rsidRPr="00AA5BD2">
        <w:rPr>
          <w:rFonts w:ascii="GHEA Grapalat" w:hAnsi="GHEA Grapalat"/>
        </w:rPr>
        <w:lastRenderedPageBreak/>
        <w:t>секретарь Оценочной комиссии под кодом _______________</w:t>
      </w:r>
      <w:r w:rsidR="00F637B1" w:rsidRPr="00AA5BD2">
        <w:rPr>
          <w:rFonts w:ascii="GHEA Grapalat" w:hAnsi="GHEA Grapalat"/>
        </w:rPr>
        <w:t>_________________________________________________________</w:t>
      </w:r>
      <w:r w:rsidRPr="00AA5BD2">
        <w:rPr>
          <w:rFonts w:ascii="GHEA Grapalat" w:hAnsi="GHEA Grapalat"/>
        </w:rPr>
        <w:t>___</w:t>
      </w:r>
    </w:p>
    <w:p w:rsidR="00D93375" w:rsidRPr="00AA5BD2" w:rsidRDefault="00D93375" w:rsidP="00F637B1">
      <w:pPr>
        <w:widowControl w:val="0"/>
        <w:tabs>
          <w:tab w:val="left" w:pos="8550"/>
        </w:tabs>
        <w:spacing w:after="160" w:line="360" w:lineRule="auto"/>
        <w:ind w:left="4962"/>
        <w:jc w:val="center"/>
        <w:rPr>
          <w:rFonts w:ascii="GHEA Grapalat" w:hAnsi="GHEA Grapalat"/>
          <w:sz w:val="16"/>
        </w:rPr>
      </w:pPr>
      <w:r w:rsidRPr="00AA5BD2">
        <w:rPr>
          <w:rFonts w:ascii="GHEA Grapalat" w:hAnsi="GHEA Grapalat"/>
          <w:sz w:val="16"/>
        </w:rPr>
        <w:t>Код процедуры</w:t>
      </w:r>
    </w:p>
    <w:p w:rsidR="00D93375" w:rsidRPr="00AA5BD2" w:rsidRDefault="00D93375" w:rsidP="00D93375">
      <w:pPr>
        <w:widowControl w:val="0"/>
        <w:tabs>
          <w:tab w:val="left" w:pos="7513"/>
        </w:tabs>
        <w:jc w:val="both"/>
        <w:rPr>
          <w:rFonts w:ascii="GHEA Grapalat" w:hAnsi="GHEA Grapalat"/>
        </w:rPr>
      </w:pPr>
    </w:p>
    <w:p w:rsidR="00D93375" w:rsidRPr="00AA5BD2" w:rsidRDefault="00D93375" w:rsidP="00D93375">
      <w:pPr>
        <w:widowControl w:val="0"/>
        <w:tabs>
          <w:tab w:val="left" w:pos="7513"/>
        </w:tabs>
        <w:jc w:val="both"/>
        <w:rPr>
          <w:rFonts w:ascii="GHEA Grapalat" w:hAnsi="GHEA Grapalat"/>
        </w:rPr>
      </w:pPr>
      <w:r w:rsidRPr="00AA5BD2">
        <w:rPr>
          <w:rFonts w:ascii="GHEA Grapalat" w:hAnsi="GHEA Grapalat"/>
        </w:rPr>
        <w:t>________________________________________________________</w:t>
      </w:r>
      <w:r w:rsidRPr="00AA5BD2">
        <w:rPr>
          <w:rFonts w:ascii="GHEA Grapalat" w:hAnsi="GHEA Grapalat"/>
        </w:rPr>
        <w:tab/>
        <w:t>____________________</w:t>
      </w:r>
    </w:p>
    <w:p w:rsidR="00D93375" w:rsidRPr="00AA5BD2" w:rsidRDefault="00D93375" w:rsidP="00D93375">
      <w:pPr>
        <w:widowControl w:val="0"/>
        <w:tabs>
          <w:tab w:val="left" w:pos="8364"/>
        </w:tabs>
        <w:spacing w:after="160" w:line="360" w:lineRule="auto"/>
        <w:ind w:left="2694"/>
        <w:jc w:val="both"/>
        <w:rPr>
          <w:rFonts w:ascii="GHEA Grapalat" w:hAnsi="GHEA Grapalat"/>
          <w:sz w:val="16"/>
        </w:rPr>
      </w:pPr>
      <w:r w:rsidRPr="00AA5BD2">
        <w:rPr>
          <w:rFonts w:ascii="GHEA Grapalat" w:hAnsi="GHEA Grapalat"/>
          <w:sz w:val="16"/>
        </w:rPr>
        <w:t>имя, фамилия</w:t>
      </w:r>
      <w:r w:rsidRPr="00AA5BD2">
        <w:rPr>
          <w:rFonts w:ascii="GHEA Grapalat" w:hAnsi="GHEA Grapalat"/>
          <w:sz w:val="16"/>
        </w:rPr>
        <w:tab/>
        <w:t>подпись</w:t>
      </w:r>
    </w:p>
    <w:p w:rsidR="000D1DEF" w:rsidRPr="00AA5BD2" w:rsidRDefault="000D1DEF" w:rsidP="00DA3A61">
      <w:pPr>
        <w:widowControl w:val="0"/>
        <w:spacing w:after="160" w:line="360" w:lineRule="auto"/>
        <w:jc w:val="right"/>
        <w:rPr>
          <w:rFonts w:ascii="GHEA Grapalat" w:hAnsi="GHEA Grapalat"/>
        </w:rPr>
      </w:pPr>
    </w:p>
    <w:p w:rsidR="00BC48F7" w:rsidRPr="00AA5BD2" w:rsidRDefault="00F637B1" w:rsidP="00F637B1">
      <w:pPr>
        <w:widowControl w:val="0"/>
        <w:spacing w:after="160" w:line="360" w:lineRule="auto"/>
        <w:jc w:val="right"/>
        <w:rPr>
          <w:rFonts w:ascii="GHEA Grapalat" w:hAnsi="GHEA Grapalat"/>
        </w:rPr>
      </w:pPr>
      <w:r w:rsidRPr="00AA5BD2">
        <w:rPr>
          <w:rFonts w:ascii="GHEA Grapalat" w:hAnsi="GHEA Grapalat"/>
        </w:rPr>
        <w:t xml:space="preserve">_____ </w:t>
      </w:r>
      <w:r w:rsidR="00504FD5" w:rsidRPr="00AA5BD2">
        <w:rPr>
          <w:rFonts w:ascii="GHEA Grapalat" w:hAnsi="GHEA Grapalat"/>
        </w:rPr>
        <w:t>________________20</w:t>
      </w:r>
      <w:r w:rsidRPr="00AA5BD2">
        <w:rPr>
          <w:rFonts w:ascii="GHEA Grapalat" w:hAnsi="GHEA Grapalat"/>
        </w:rPr>
        <w:tab/>
      </w:r>
      <w:r w:rsidR="00504FD5" w:rsidRPr="00AA5BD2">
        <w:rPr>
          <w:rFonts w:ascii="GHEA Grapalat" w:hAnsi="GHEA Grapalat"/>
        </w:rPr>
        <w:t>г.</w:t>
      </w:r>
    </w:p>
    <w:p w:rsidR="00B2572B" w:rsidRPr="00AA5BD2" w:rsidRDefault="00BC48F7" w:rsidP="00DA3A61">
      <w:pPr>
        <w:widowControl w:val="0"/>
        <w:spacing w:after="160" w:line="360" w:lineRule="auto"/>
        <w:rPr>
          <w:rStyle w:val="af5"/>
          <w:rFonts w:ascii="GHEA Grapalat" w:hAnsi="GHEA Grapalat"/>
        </w:rPr>
      </w:pPr>
      <w:r w:rsidRPr="00C6146A">
        <w:rPr>
          <w:rFonts w:ascii="GHEA Grapalat" w:hAnsi="GHEA Grapalat"/>
        </w:rPr>
        <w:br w:type="page"/>
      </w:r>
    </w:p>
    <w:p w:rsidR="00B2572B" w:rsidRPr="00AA5BD2" w:rsidRDefault="00B2572B" w:rsidP="00D31B72">
      <w:pPr>
        <w:pStyle w:val="a3"/>
        <w:widowControl w:val="0"/>
        <w:spacing w:line="240" w:lineRule="auto"/>
        <w:jc w:val="right"/>
        <w:rPr>
          <w:rFonts w:ascii="GHEA Grapalat" w:hAnsi="GHEA Grapalat" w:cs="Arial"/>
          <w:i w:val="0"/>
          <w:sz w:val="24"/>
          <w:szCs w:val="24"/>
        </w:rPr>
      </w:pPr>
      <w:r w:rsidRPr="00AA5BD2">
        <w:rPr>
          <w:rFonts w:ascii="GHEA Grapalat" w:hAnsi="GHEA Grapalat"/>
          <w:i w:val="0"/>
          <w:sz w:val="24"/>
          <w:szCs w:val="24"/>
        </w:rPr>
        <w:lastRenderedPageBreak/>
        <w:t xml:space="preserve">Приложение № </w:t>
      </w:r>
      <w:r w:rsidR="00AC3AF6" w:rsidRPr="00AA5BD2">
        <w:rPr>
          <w:rFonts w:ascii="GHEA Grapalat" w:hAnsi="GHEA Grapalat"/>
          <w:i w:val="0"/>
          <w:sz w:val="24"/>
          <w:szCs w:val="24"/>
        </w:rPr>
        <w:t>6</w:t>
      </w:r>
    </w:p>
    <w:p w:rsidR="00B2572B" w:rsidRPr="00D675FC" w:rsidRDefault="00B2572B" w:rsidP="00D31B72">
      <w:pPr>
        <w:pStyle w:val="a3"/>
        <w:widowControl w:val="0"/>
        <w:spacing w:line="240" w:lineRule="auto"/>
        <w:ind w:firstLine="567"/>
        <w:jc w:val="right"/>
        <w:rPr>
          <w:rFonts w:ascii="GHEA Grapalat" w:hAnsi="GHEA Grapalat" w:cs="Arial"/>
          <w:i w:val="0"/>
          <w:sz w:val="24"/>
          <w:szCs w:val="24"/>
        </w:rPr>
      </w:pPr>
      <w:r w:rsidRPr="00AA5BD2">
        <w:rPr>
          <w:rFonts w:ascii="GHEA Grapalat" w:hAnsi="GHEA Grapalat"/>
          <w:i w:val="0"/>
          <w:sz w:val="24"/>
          <w:szCs w:val="24"/>
        </w:rPr>
        <w:t>к Приглашению на запрос котировок</w:t>
      </w:r>
      <w:r w:rsidR="009F5B46" w:rsidRPr="00AA5BD2">
        <w:rPr>
          <w:rFonts w:ascii="GHEA Grapalat" w:hAnsi="GHEA Grapalat" w:cs="Arial"/>
          <w:i w:val="0"/>
          <w:sz w:val="24"/>
          <w:szCs w:val="24"/>
        </w:rPr>
        <w:br/>
      </w:r>
      <w:r w:rsidR="008A4308" w:rsidRPr="00AA5BD2">
        <w:rPr>
          <w:rFonts w:ascii="GHEA Grapalat" w:hAnsi="GHEA Grapalat"/>
          <w:i w:val="0"/>
          <w:sz w:val="24"/>
          <w:szCs w:val="24"/>
        </w:rPr>
        <w:t xml:space="preserve">под кодом </w:t>
      </w:r>
      <w:r w:rsidR="00D31B72" w:rsidRPr="00D31B72">
        <w:rPr>
          <w:rFonts w:ascii="GHEA Grapalat" w:hAnsi="GHEA Grapalat"/>
          <w:i w:val="0"/>
        </w:rPr>
        <w:t>ЕЭТ-ЗКПТ-19/1</w:t>
      </w:r>
      <w:r w:rsidR="00D675FC" w:rsidRPr="00D675FC">
        <w:rPr>
          <w:rFonts w:ascii="GHEA Grapalat" w:hAnsi="GHEA Grapalat"/>
          <w:i w:val="0"/>
        </w:rPr>
        <w:t>5</w:t>
      </w:r>
    </w:p>
    <w:p w:rsidR="00BC48F7" w:rsidRPr="00AA5BD2" w:rsidRDefault="00BC48F7" w:rsidP="00DA3A61">
      <w:pPr>
        <w:widowControl w:val="0"/>
        <w:spacing w:after="160" w:line="360" w:lineRule="auto"/>
        <w:jc w:val="center"/>
        <w:rPr>
          <w:rFonts w:ascii="GHEA Grapalat" w:hAnsi="GHEA Grapalat"/>
        </w:rPr>
      </w:pPr>
      <w:r w:rsidRPr="00AA5BD2">
        <w:rPr>
          <w:rFonts w:ascii="GHEA Grapalat" w:hAnsi="GHEA Grapalat"/>
        </w:rPr>
        <w:t>ИНФОРМАЦИЯ</w:t>
      </w:r>
    </w:p>
    <w:p w:rsidR="00BC48F7" w:rsidRPr="00AA5BD2" w:rsidRDefault="00BC48F7" w:rsidP="00DA3A61">
      <w:pPr>
        <w:widowControl w:val="0"/>
        <w:spacing w:after="160" w:line="360" w:lineRule="auto"/>
        <w:jc w:val="center"/>
        <w:rPr>
          <w:rFonts w:ascii="GHEA Grapalat" w:hAnsi="GHEA Grapalat"/>
        </w:rPr>
      </w:pPr>
      <w:r w:rsidRPr="00AA5BD2">
        <w:rPr>
          <w:rFonts w:ascii="GHEA Grapalat" w:hAnsi="GHEA Grapalat"/>
        </w:rPr>
        <w:t>о запросе, предусмотренном частью 3 пункта 43 Порядка "Организации процесса закупок",</w:t>
      </w:r>
      <w:r w:rsidR="009F5B46"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BC48F7" w:rsidRPr="00AA5BD2" w:rsidTr="009F5B46">
        <w:trPr>
          <w:jc w:val="center"/>
        </w:trPr>
        <w:tc>
          <w:tcPr>
            <w:tcW w:w="1710" w:type="dxa"/>
            <w:vMerge w:val="restart"/>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Код процедуры</w:t>
            </w:r>
          </w:p>
        </w:tc>
        <w:tc>
          <w:tcPr>
            <w:tcW w:w="1530" w:type="dxa"/>
            <w:vMerge w:val="restart"/>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наименование Заказчика</w:t>
            </w:r>
          </w:p>
        </w:tc>
        <w:tc>
          <w:tcPr>
            <w:tcW w:w="12330" w:type="dxa"/>
            <w:gridSpan w:val="9"/>
            <w:shd w:val="clear" w:color="auto" w:fill="auto"/>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Участник</w:t>
            </w:r>
          </w:p>
        </w:tc>
      </w:tr>
      <w:tr w:rsidR="00BC48F7" w:rsidRPr="00AA5BD2" w:rsidTr="009F5B46">
        <w:trPr>
          <w:trHeight w:val="2348"/>
          <w:jc w:val="center"/>
        </w:trPr>
        <w:tc>
          <w:tcPr>
            <w:tcW w:w="171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170" w:type="dxa"/>
            <w:vMerge w:val="restart"/>
            <w:shd w:val="clear" w:color="auto" w:fill="auto"/>
            <w:vAlign w:val="center"/>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наименование</w:t>
            </w:r>
          </w:p>
        </w:tc>
        <w:tc>
          <w:tcPr>
            <w:tcW w:w="1440" w:type="dxa"/>
            <w:vMerge w:val="restart"/>
            <w:shd w:val="clear" w:color="auto" w:fill="auto"/>
            <w:vAlign w:val="center"/>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учетный номер налогоплательщика</w:t>
            </w:r>
          </w:p>
        </w:tc>
        <w:tc>
          <w:tcPr>
            <w:tcW w:w="2340" w:type="dxa"/>
            <w:vMerge w:val="restart"/>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AA5BD2" w:rsidRDefault="00BC48F7" w:rsidP="009F5B46">
            <w:pPr>
              <w:widowControl w:val="0"/>
              <w:spacing w:after="120"/>
              <w:jc w:val="center"/>
              <w:rPr>
                <w:rFonts w:ascii="GHEA Grapalat" w:hAnsi="GHEA Grapalat"/>
                <w:sz w:val="20"/>
              </w:rPr>
            </w:pPr>
            <w:r w:rsidRPr="00AA5BD2">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AA5BD2" w:rsidTr="009F5B46">
        <w:trPr>
          <w:trHeight w:val="537"/>
          <w:jc w:val="center"/>
        </w:trPr>
        <w:tc>
          <w:tcPr>
            <w:tcW w:w="171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17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44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234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tcPr>
          <w:p w:rsidR="00BC48F7" w:rsidRPr="00AA5BD2" w:rsidRDefault="00BC48F7" w:rsidP="009F5B46">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активы</w:t>
            </w:r>
          </w:p>
        </w:tc>
        <w:tc>
          <w:tcPr>
            <w:tcW w:w="2024" w:type="dxa"/>
            <w:tcBorders>
              <w:bottom w:val="single" w:sz="4" w:space="0" w:color="auto"/>
            </w:tcBorders>
            <w:shd w:val="clear" w:color="auto" w:fill="auto"/>
            <w:vAlign w:val="center"/>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обязательство</w:t>
            </w:r>
          </w:p>
        </w:tc>
      </w:tr>
      <w:tr w:rsidR="00BC48F7" w:rsidRPr="00AA5BD2" w:rsidTr="009F5B46">
        <w:trPr>
          <w:jc w:val="center"/>
        </w:trPr>
        <w:tc>
          <w:tcPr>
            <w:tcW w:w="171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53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17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144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2340" w:type="dxa"/>
            <w:vMerge/>
            <w:shd w:val="clear" w:color="auto" w:fill="auto"/>
          </w:tcPr>
          <w:p w:rsidR="00BC48F7" w:rsidRPr="00AA5BD2" w:rsidRDefault="00BC48F7" w:rsidP="009F5B46">
            <w:pPr>
              <w:widowControl w:val="0"/>
              <w:spacing w:after="120"/>
              <w:jc w:val="center"/>
              <w:rPr>
                <w:rFonts w:ascii="GHEA Grapalat" w:hAnsi="GHEA Grapalat"/>
                <w:sz w:val="20"/>
              </w:rPr>
            </w:pPr>
          </w:p>
        </w:tc>
        <w:tc>
          <w:tcPr>
            <w:tcW w:w="990" w:type="dxa"/>
            <w:shd w:val="clear" w:color="auto" w:fill="auto"/>
          </w:tcPr>
          <w:p w:rsidR="00BC48F7" w:rsidRPr="00AA5BD2" w:rsidRDefault="00BC48F7" w:rsidP="009F5B46">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990" w:type="dxa"/>
            <w:shd w:val="clear" w:color="auto" w:fill="auto"/>
          </w:tcPr>
          <w:p w:rsidR="00BC48F7" w:rsidRPr="00AA5BD2" w:rsidRDefault="00BC48F7" w:rsidP="009F5B46">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lang w:val="en-US"/>
              </w:rPr>
              <w:tab/>
            </w:r>
            <w:r w:rsidRPr="00AA5BD2">
              <w:rPr>
                <w:rFonts w:ascii="GHEA Grapalat" w:hAnsi="GHEA Grapalat"/>
                <w:sz w:val="20"/>
              </w:rPr>
              <w:t>г.</w:t>
            </w:r>
          </w:p>
        </w:tc>
        <w:tc>
          <w:tcPr>
            <w:tcW w:w="990" w:type="dxa"/>
            <w:shd w:val="clear" w:color="auto" w:fill="auto"/>
          </w:tcPr>
          <w:p w:rsidR="00BC48F7" w:rsidRPr="00AA5BD2" w:rsidRDefault="00BC48F7" w:rsidP="009F5B46">
            <w:pPr>
              <w:widowControl w:val="0"/>
              <w:tabs>
                <w:tab w:val="left" w:pos="568"/>
              </w:tabs>
              <w:autoSpaceDE w:val="0"/>
              <w:autoSpaceDN w:val="0"/>
              <w:adjustRightInd w:val="0"/>
              <w:spacing w:after="120"/>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1170" w:type="dxa"/>
            <w:shd w:val="clear" w:color="auto" w:fill="auto"/>
          </w:tcPr>
          <w:p w:rsidR="00BC48F7" w:rsidRPr="00AA5BD2" w:rsidRDefault="00BC48F7" w:rsidP="009F5B46">
            <w:pPr>
              <w:widowControl w:val="0"/>
              <w:autoSpaceDE w:val="0"/>
              <w:autoSpaceDN w:val="0"/>
              <w:adjustRightInd w:val="0"/>
              <w:spacing w:after="120"/>
              <w:jc w:val="center"/>
              <w:rPr>
                <w:rFonts w:ascii="GHEA Grapalat" w:hAnsi="GHEA Grapalat"/>
                <w:sz w:val="20"/>
              </w:rPr>
            </w:pPr>
            <w:r w:rsidRPr="00AA5BD2">
              <w:rPr>
                <w:rFonts w:ascii="GHEA Grapalat" w:hAnsi="GHEA Grapalat"/>
                <w:sz w:val="20"/>
              </w:rPr>
              <w:t>Всего</w:t>
            </w:r>
          </w:p>
        </w:tc>
        <w:tc>
          <w:tcPr>
            <w:tcW w:w="1216"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2024" w:type="dxa"/>
            <w:shd w:val="clear" w:color="auto" w:fill="auto"/>
          </w:tcPr>
          <w:p w:rsidR="00BC48F7" w:rsidRPr="00AA5BD2" w:rsidRDefault="00BC48F7" w:rsidP="009F5B46">
            <w:pPr>
              <w:widowControl w:val="0"/>
              <w:spacing w:after="120"/>
              <w:jc w:val="center"/>
              <w:rPr>
                <w:rFonts w:ascii="GHEA Grapalat" w:hAnsi="GHEA Grapalat"/>
                <w:sz w:val="20"/>
              </w:rPr>
            </w:pPr>
          </w:p>
        </w:tc>
      </w:tr>
      <w:tr w:rsidR="00BC48F7" w:rsidRPr="00AA5BD2" w:rsidTr="009F5B46">
        <w:trPr>
          <w:jc w:val="center"/>
        </w:trPr>
        <w:tc>
          <w:tcPr>
            <w:tcW w:w="3240" w:type="dxa"/>
            <w:gridSpan w:val="2"/>
            <w:shd w:val="clear" w:color="auto" w:fill="auto"/>
          </w:tcPr>
          <w:p w:rsidR="00BC48F7" w:rsidRPr="00AA5BD2" w:rsidRDefault="00BC48F7" w:rsidP="009F5B46">
            <w:pPr>
              <w:widowControl w:val="0"/>
              <w:spacing w:after="120"/>
              <w:jc w:val="center"/>
              <w:rPr>
                <w:rFonts w:ascii="GHEA Grapalat" w:hAnsi="GHEA Grapalat"/>
                <w:sz w:val="20"/>
              </w:rPr>
            </w:pPr>
          </w:p>
        </w:tc>
        <w:tc>
          <w:tcPr>
            <w:tcW w:w="1170"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1440"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2340"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990" w:type="dxa"/>
            <w:shd w:val="clear" w:color="auto" w:fill="auto"/>
          </w:tcPr>
          <w:p w:rsidR="00BC48F7" w:rsidRPr="00AA5BD2" w:rsidRDefault="00BC48F7" w:rsidP="009F5B46">
            <w:pPr>
              <w:widowControl w:val="0"/>
              <w:tabs>
                <w:tab w:val="left" w:pos="568"/>
              </w:tabs>
              <w:spacing w:after="120"/>
              <w:jc w:val="center"/>
              <w:rPr>
                <w:rFonts w:ascii="GHEA Grapalat" w:hAnsi="GHEA Grapalat"/>
                <w:sz w:val="20"/>
              </w:rPr>
            </w:pPr>
          </w:p>
        </w:tc>
        <w:tc>
          <w:tcPr>
            <w:tcW w:w="990" w:type="dxa"/>
            <w:shd w:val="clear" w:color="auto" w:fill="auto"/>
          </w:tcPr>
          <w:p w:rsidR="00BC48F7" w:rsidRPr="00AA5BD2" w:rsidRDefault="00BC48F7" w:rsidP="009F5B46">
            <w:pPr>
              <w:widowControl w:val="0"/>
              <w:tabs>
                <w:tab w:val="left" w:pos="568"/>
              </w:tabs>
              <w:spacing w:after="120"/>
              <w:jc w:val="center"/>
              <w:rPr>
                <w:rFonts w:ascii="GHEA Grapalat" w:hAnsi="GHEA Grapalat"/>
                <w:sz w:val="20"/>
              </w:rPr>
            </w:pPr>
          </w:p>
        </w:tc>
        <w:tc>
          <w:tcPr>
            <w:tcW w:w="990" w:type="dxa"/>
            <w:shd w:val="clear" w:color="auto" w:fill="auto"/>
          </w:tcPr>
          <w:p w:rsidR="00BC48F7" w:rsidRPr="00AA5BD2" w:rsidRDefault="00BC48F7" w:rsidP="009F5B46">
            <w:pPr>
              <w:widowControl w:val="0"/>
              <w:tabs>
                <w:tab w:val="left" w:pos="568"/>
              </w:tabs>
              <w:spacing w:after="120"/>
              <w:jc w:val="center"/>
              <w:rPr>
                <w:rFonts w:ascii="GHEA Grapalat" w:hAnsi="GHEA Grapalat"/>
                <w:sz w:val="20"/>
              </w:rPr>
            </w:pPr>
          </w:p>
        </w:tc>
        <w:tc>
          <w:tcPr>
            <w:tcW w:w="1170"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1216" w:type="dxa"/>
            <w:shd w:val="clear" w:color="auto" w:fill="auto"/>
          </w:tcPr>
          <w:p w:rsidR="00BC48F7" w:rsidRPr="00AA5BD2" w:rsidRDefault="00BC48F7" w:rsidP="009F5B46">
            <w:pPr>
              <w:widowControl w:val="0"/>
              <w:spacing w:after="120"/>
              <w:jc w:val="center"/>
              <w:rPr>
                <w:rFonts w:ascii="GHEA Grapalat" w:hAnsi="GHEA Grapalat"/>
                <w:sz w:val="20"/>
              </w:rPr>
            </w:pPr>
          </w:p>
        </w:tc>
        <w:tc>
          <w:tcPr>
            <w:tcW w:w="2024" w:type="dxa"/>
            <w:shd w:val="clear" w:color="auto" w:fill="auto"/>
          </w:tcPr>
          <w:p w:rsidR="00BC48F7" w:rsidRPr="00AA5BD2" w:rsidRDefault="00BC48F7" w:rsidP="009F5B46">
            <w:pPr>
              <w:widowControl w:val="0"/>
              <w:spacing w:after="120"/>
              <w:jc w:val="center"/>
              <w:rPr>
                <w:rFonts w:ascii="GHEA Grapalat" w:hAnsi="GHEA Grapalat"/>
                <w:sz w:val="20"/>
              </w:rPr>
            </w:pPr>
          </w:p>
        </w:tc>
      </w:tr>
    </w:tbl>
    <w:p w:rsidR="00BC48F7" w:rsidRPr="00AA5BD2" w:rsidRDefault="00BC48F7" w:rsidP="00DA3A61">
      <w:pPr>
        <w:widowControl w:val="0"/>
        <w:spacing w:after="160" w:line="360" w:lineRule="auto"/>
        <w:jc w:val="center"/>
        <w:rPr>
          <w:rFonts w:ascii="GHEA Grapalat" w:hAnsi="GHEA Grapalat"/>
        </w:rPr>
      </w:pPr>
    </w:p>
    <w:p w:rsidR="000D1DEF" w:rsidRPr="00AA5BD2" w:rsidRDefault="000D1DEF" w:rsidP="000D1DEF">
      <w:pPr>
        <w:widowControl w:val="0"/>
        <w:jc w:val="both"/>
        <w:rPr>
          <w:rFonts w:ascii="GHEA Grapalat" w:hAnsi="GHEA Grapalat"/>
          <w:u w:val="single"/>
        </w:rPr>
      </w:pPr>
      <w:r w:rsidRPr="00AA5BD2">
        <w:rPr>
          <w:rFonts w:ascii="GHEA Grapalat" w:hAnsi="GHEA Grapalat"/>
        </w:rPr>
        <w:t>Информация предоставлена ______________________________, являющимся сотрудником управления ______________________</w:t>
      </w:r>
    </w:p>
    <w:p w:rsidR="000D1DEF" w:rsidRPr="00AA5BD2" w:rsidRDefault="000D1DEF" w:rsidP="000D1DEF">
      <w:pPr>
        <w:widowControl w:val="0"/>
        <w:tabs>
          <w:tab w:val="left" w:pos="11482"/>
        </w:tabs>
        <w:spacing w:after="160" w:line="360" w:lineRule="auto"/>
        <w:ind w:left="3828"/>
        <w:jc w:val="both"/>
        <w:rPr>
          <w:rFonts w:ascii="GHEA Grapalat" w:hAnsi="GHEA Grapalat"/>
          <w:sz w:val="16"/>
        </w:rPr>
      </w:pPr>
      <w:r w:rsidRPr="00AA5BD2">
        <w:rPr>
          <w:rFonts w:ascii="GHEA Grapalat" w:hAnsi="GHEA Grapalat"/>
          <w:sz w:val="16"/>
        </w:rPr>
        <w:t>имя, фамилия подпись</w:t>
      </w:r>
      <w:r w:rsidRPr="00AA5BD2">
        <w:rPr>
          <w:rFonts w:ascii="GHEA Grapalat" w:hAnsi="GHEA Grapalat"/>
          <w:sz w:val="16"/>
        </w:rPr>
        <w:tab/>
        <w:t xml:space="preserve">наименование управления </w:t>
      </w:r>
    </w:p>
    <w:p w:rsidR="00BC48F7" w:rsidRPr="00AA5BD2" w:rsidRDefault="00BC48F7" w:rsidP="00DA3A61">
      <w:pPr>
        <w:widowControl w:val="0"/>
        <w:spacing w:after="160" w:line="360" w:lineRule="auto"/>
        <w:ind w:firstLine="540"/>
        <w:jc w:val="center"/>
        <w:rPr>
          <w:rFonts w:ascii="GHEA Grapalat" w:hAnsi="GHEA Grapalat" w:cs="Sylfaen"/>
          <w:b/>
        </w:rPr>
      </w:pPr>
    </w:p>
    <w:p w:rsidR="00BC48F7" w:rsidRPr="00AA5BD2" w:rsidRDefault="00BC48F7" w:rsidP="00DA3A61">
      <w:pPr>
        <w:pStyle w:val="31"/>
        <w:widowControl w:val="0"/>
        <w:spacing w:after="160"/>
        <w:ind w:firstLine="0"/>
        <w:rPr>
          <w:rFonts w:ascii="GHEA Grapalat" w:hAnsi="GHEA Grapalat" w:cs="Sylfaen"/>
          <w:i/>
          <w:sz w:val="24"/>
          <w:szCs w:val="24"/>
        </w:rPr>
      </w:pPr>
    </w:p>
    <w:p w:rsidR="00B2572B" w:rsidRPr="00AA5BD2" w:rsidRDefault="00B2572B" w:rsidP="00DA3A61">
      <w:pPr>
        <w:pStyle w:val="a3"/>
        <w:widowControl w:val="0"/>
        <w:spacing w:after="160"/>
        <w:jc w:val="right"/>
        <w:rPr>
          <w:rFonts w:ascii="GHEA Grapalat" w:hAnsi="GHEA Grapalat"/>
          <w:b/>
          <w:sz w:val="24"/>
          <w:szCs w:val="24"/>
        </w:rPr>
        <w:sectPr w:rsidR="00B2572B" w:rsidRPr="00AA5BD2" w:rsidSect="00DA3A61">
          <w:pgSz w:w="16838" w:h="11906" w:orient="landscape" w:code="9"/>
          <w:pgMar w:top="1418" w:right="1418" w:bottom="1418" w:left="1418" w:header="562" w:footer="562" w:gutter="0"/>
          <w:cols w:space="720"/>
        </w:sectPr>
      </w:pPr>
    </w:p>
    <w:p w:rsidR="00B2572B" w:rsidRPr="00AA5BD2" w:rsidRDefault="00B2572B" w:rsidP="00D31B72">
      <w:pPr>
        <w:widowControl w:val="0"/>
        <w:jc w:val="right"/>
        <w:rPr>
          <w:rFonts w:ascii="GHEA Grapalat" w:hAnsi="GHEA Grapalat" w:cs="GHEA Grapalat"/>
          <w:i/>
        </w:rPr>
      </w:pPr>
      <w:r w:rsidRPr="00AA5BD2">
        <w:rPr>
          <w:rFonts w:ascii="GHEA Grapalat" w:hAnsi="GHEA Grapalat"/>
          <w:i/>
        </w:rPr>
        <w:lastRenderedPageBreak/>
        <w:t xml:space="preserve">Приложение № </w:t>
      </w:r>
      <w:r w:rsidR="0059489B" w:rsidRPr="00AA5BD2">
        <w:rPr>
          <w:rFonts w:ascii="GHEA Grapalat" w:hAnsi="GHEA Grapalat"/>
          <w:i/>
        </w:rPr>
        <w:t>7</w:t>
      </w:r>
    </w:p>
    <w:p w:rsidR="00B2572B" w:rsidRPr="00D675FC" w:rsidRDefault="00B2572B" w:rsidP="00D31B72">
      <w:pPr>
        <w:widowControl w:val="0"/>
        <w:jc w:val="right"/>
        <w:rPr>
          <w:rFonts w:ascii="GHEA Grapalat" w:hAnsi="GHEA Grapalat" w:cs="GHEA Grapalat"/>
          <w:i/>
        </w:rPr>
      </w:pPr>
      <w:r w:rsidRPr="00AA5BD2">
        <w:rPr>
          <w:rFonts w:ascii="GHEA Grapalat" w:hAnsi="GHEA Grapalat"/>
          <w:i/>
        </w:rPr>
        <w:t>к Приглашению на запрос котировок</w:t>
      </w:r>
      <w:r w:rsidR="009F5B46" w:rsidRPr="00AA5BD2">
        <w:rPr>
          <w:rFonts w:ascii="GHEA Grapalat" w:hAnsi="GHEA Grapalat" w:cs="GHEA Grapalat"/>
          <w:i/>
        </w:rPr>
        <w:br/>
      </w:r>
      <w:r w:rsidR="00F653BC" w:rsidRPr="00AA5BD2">
        <w:rPr>
          <w:rFonts w:ascii="GHEA Grapalat" w:hAnsi="GHEA Grapalat"/>
          <w:i/>
        </w:rPr>
        <w:t xml:space="preserve">под кодом </w:t>
      </w:r>
      <w:r w:rsidR="00D31B72" w:rsidRPr="00D31B72">
        <w:rPr>
          <w:rFonts w:ascii="GHEA Grapalat" w:hAnsi="GHEA Grapalat"/>
        </w:rPr>
        <w:t>ЕЭТ-ЗКПТ-19/1</w:t>
      </w:r>
      <w:r w:rsidR="00D675FC" w:rsidRPr="00D675FC">
        <w:rPr>
          <w:rFonts w:ascii="GHEA Grapalat" w:hAnsi="GHEA Grapalat"/>
        </w:rPr>
        <w:t>5</w:t>
      </w:r>
    </w:p>
    <w:p w:rsidR="00BC48F7" w:rsidRPr="00AA5BD2" w:rsidRDefault="00BC48F7" w:rsidP="00DA3A61">
      <w:pPr>
        <w:widowControl w:val="0"/>
        <w:spacing w:after="160" w:line="360" w:lineRule="auto"/>
        <w:jc w:val="center"/>
        <w:rPr>
          <w:rFonts w:ascii="GHEA Grapalat" w:hAnsi="GHEA Grapalat" w:cs="GHEA Grapalat"/>
        </w:rPr>
      </w:pPr>
    </w:p>
    <w:p w:rsidR="00924798" w:rsidRPr="00AA5BD2" w:rsidRDefault="00924798" w:rsidP="009F5B46">
      <w:pPr>
        <w:widowControl w:val="0"/>
        <w:spacing w:after="160" w:line="360" w:lineRule="auto"/>
        <w:jc w:val="center"/>
        <w:rPr>
          <w:rFonts w:ascii="GHEA Grapalat" w:hAnsi="GHEA Grapalat" w:cs="GHEA Grapalat"/>
          <w:b/>
        </w:rPr>
      </w:pPr>
      <w:r w:rsidRPr="00AA5BD2">
        <w:rPr>
          <w:rFonts w:ascii="GHEA Grapalat" w:hAnsi="GHEA Grapalat"/>
          <w:b/>
        </w:rPr>
        <w:t>СОГЛАШЕНИЕ О НЕУСТОЙКЕ</w:t>
      </w:r>
      <w:r w:rsidR="009F5B46" w:rsidRPr="00AA5BD2">
        <w:rPr>
          <w:rFonts w:ascii="GHEA Grapalat" w:hAnsi="GHEA Grapalat" w:cs="GHEA Grapalat"/>
          <w:b/>
        </w:rPr>
        <w:br/>
      </w:r>
      <w:r w:rsidRPr="00AA5BD2">
        <w:rPr>
          <w:rFonts w:ascii="GHEA Grapalat" w:hAnsi="GHEA Grapalat"/>
          <w:b/>
        </w:rPr>
        <w:t>(обеспечение исполнения договора)</w:t>
      </w:r>
    </w:p>
    <w:p w:rsidR="00924798" w:rsidRPr="00AA5BD2" w:rsidRDefault="00924798" w:rsidP="00DA3A61">
      <w:pPr>
        <w:widowControl w:val="0"/>
        <w:spacing w:after="160" w:line="360" w:lineRule="auto"/>
        <w:rPr>
          <w:rFonts w:ascii="GHEA Grapalat" w:hAnsi="GHEA Grapalat" w:cs="GHEA Grapalat"/>
          <w:b/>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367A50" w:rsidRPr="00AA5BD2" w:rsidTr="00367A50">
        <w:trPr>
          <w:jc w:val="center"/>
        </w:trPr>
        <w:tc>
          <w:tcPr>
            <w:tcW w:w="4643" w:type="dxa"/>
          </w:tcPr>
          <w:p w:rsidR="00367A50" w:rsidRPr="00AA5BD2" w:rsidRDefault="00367A50" w:rsidP="00DA3A61">
            <w:pPr>
              <w:widowControl w:val="0"/>
              <w:spacing w:after="160" w:line="360" w:lineRule="auto"/>
              <w:rPr>
                <w:rFonts w:ascii="GHEA Grapalat" w:hAnsi="GHEA Grapalat" w:cs="GHEA Grapalat"/>
                <w:b/>
                <w:lang w:val="en-US"/>
              </w:rPr>
            </w:pPr>
            <w:r w:rsidRPr="00AA5BD2">
              <w:rPr>
                <w:rFonts w:ascii="GHEA Grapalat" w:hAnsi="GHEA Grapalat"/>
              </w:rPr>
              <w:t>г. Ереван</w:t>
            </w:r>
          </w:p>
        </w:tc>
        <w:tc>
          <w:tcPr>
            <w:tcW w:w="4643" w:type="dxa"/>
          </w:tcPr>
          <w:p w:rsidR="00367A50" w:rsidRPr="00AA5BD2" w:rsidRDefault="00367A50" w:rsidP="00367A50">
            <w:pPr>
              <w:widowControl w:val="0"/>
              <w:spacing w:after="160" w:line="360" w:lineRule="auto"/>
              <w:jc w:val="right"/>
              <w:rPr>
                <w:rFonts w:ascii="GHEA Grapalat" w:hAnsi="GHEA Grapalat" w:cs="GHEA Grapalat"/>
                <w:b/>
                <w:lang w:val="en-US"/>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r w:rsidR="00F653BC" w:rsidRPr="00AA5BD2">
              <w:rPr>
                <w:rStyle w:val="af6"/>
                <w:rFonts w:ascii="GHEA Grapalat" w:hAnsi="GHEA Grapalat"/>
              </w:rPr>
              <w:footnoteReference w:customMarkFollows="1" w:id="21"/>
              <w:sym w:font="Symbol" w:char="F02A"/>
            </w:r>
            <w:r w:rsidR="00F653BC" w:rsidRPr="00AA5BD2">
              <w:rPr>
                <w:rStyle w:val="af6"/>
                <w:rFonts w:ascii="GHEA Grapalat" w:hAnsi="GHEA Grapalat"/>
              </w:rPr>
              <w:sym w:font="Symbol" w:char="F02A"/>
            </w:r>
          </w:p>
        </w:tc>
      </w:tr>
    </w:tbl>
    <w:p w:rsidR="00924798" w:rsidRPr="00AA5BD2" w:rsidRDefault="00924798" w:rsidP="00DA3A61">
      <w:pPr>
        <w:widowControl w:val="0"/>
        <w:spacing w:after="160" w:line="360" w:lineRule="auto"/>
        <w:rPr>
          <w:rFonts w:ascii="GHEA Grapalat" w:hAnsi="GHEA Grapalat" w:cs="GHEA Grapalat"/>
        </w:rPr>
      </w:pPr>
    </w:p>
    <w:p w:rsidR="00367A50" w:rsidRPr="001E7E56" w:rsidRDefault="00367A50" w:rsidP="00367A50">
      <w:pPr>
        <w:widowControl w:val="0"/>
        <w:tabs>
          <w:tab w:val="left" w:pos="7088"/>
        </w:tabs>
        <w:rPr>
          <w:rFonts w:ascii="GHEA Grapalat" w:hAnsi="GHEA Grapalat"/>
        </w:rPr>
      </w:pPr>
      <w:r w:rsidRPr="00AA5BD2">
        <w:rPr>
          <w:rFonts w:ascii="GHEA Grapalat" w:hAnsi="GHEA Grapalat"/>
        </w:rPr>
        <w:t>__________________________________, в лице директора Компании____________</w:t>
      </w:r>
      <w:r w:rsidR="00534AFA" w:rsidRPr="00AA5BD2">
        <w:rPr>
          <w:rFonts w:ascii="GHEA Grapalat" w:hAnsi="GHEA Grapalat"/>
        </w:rPr>
        <w:t>_,</w:t>
      </w:r>
    </w:p>
    <w:p w:rsidR="00534AFA" w:rsidRPr="00AA5BD2" w:rsidRDefault="00534AFA" w:rsidP="00367A50">
      <w:pPr>
        <w:widowControl w:val="0"/>
        <w:tabs>
          <w:tab w:val="left" w:pos="7088"/>
        </w:tabs>
        <w:spacing w:after="160" w:line="360" w:lineRule="auto"/>
        <w:rPr>
          <w:rFonts w:ascii="GHEA Grapalat" w:hAnsi="GHEA Grapalat" w:cs="GHEA Grapalat"/>
          <w:sz w:val="16"/>
          <w:u w:val="single"/>
          <w:vertAlign w:val="subscript"/>
        </w:rPr>
      </w:pPr>
      <w:r w:rsidRPr="00AA5BD2">
        <w:rPr>
          <w:rFonts w:ascii="GHEA Grapalat" w:hAnsi="GHEA Grapalat"/>
          <w:sz w:val="16"/>
        </w:rPr>
        <w:t xml:space="preserve">Имя, фамилия, паспортные данные директора компании </w:t>
      </w:r>
      <w:r w:rsidR="00367A50" w:rsidRPr="00AA5BD2">
        <w:rPr>
          <w:rFonts w:ascii="GHEA Grapalat" w:hAnsi="GHEA Grapalat"/>
          <w:sz w:val="16"/>
        </w:rPr>
        <w:tab/>
      </w:r>
      <w:r w:rsidRPr="00AA5BD2">
        <w:rPr>
          <w:rFonts w:ascii="GHEA Grapalat" w:hAnsi="GHEA Grapalat"/>
          <w:sz w:val="16"/>
        </w:rPr>
        <w:t>наименование Компании</w:t>
      </w:r>
    </w:p>
    <w:p w:rsidR="00924798" w:rsidRPr="00AA5BD2" w:rsidRDefault="00924798" w:rsidP="00DA3A61">
      <w:pPr>
        <w:widowControl w:val="0"/>
        <w:spacing w:after="160" w:line="360" w:lineRule="auto"/>
        <w:jc w:val="both"/>
        <w:rPr>
          <w:rFonts w:ascii="GHEA Grapalat" w:hAnsi="GHEA Grapalat" w:cs="GHEA Grapalat"/>
        </w:rPr>
      </w:pPr>
      <w:r w:rsidRPr="00AA5BD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AA5BD2" w:rsidRDefault="00367A50" w:rsidP="00367A50">
      <w:pPr>
        <w:widowControl w:val="0"/>
        <w:spacing w:after="160" w:line="360" w:lineRule="auto"/>
        <w:jc w:val="center"/>
        <w:rPr>
          <w:rFonts w:ascii="GHEA Grapalat" w:hAnsi="GHEA Grapalat" w:cs="GHEA Grapalat"/>
          <w:b/>
          <w:bCs/>
        </w:rPr>
      </w:pPr>
      <w:r w:rsidRPr="00AA5BD2">
        <w:rPr>
          <w:rFonts w:ascii="GHEA Grapalat" w:hAnsi="GHEA Grapalat"/>
          <w:b/>
        </w:rPr>
        <w:t>1.</w:t>
      </w:r>
      <w:r w:rsidR="00924798" w:rsidRPr="00AA5BD2">
        <w:rPr>
          <w:rFonts w:ascii="GHEA Grapalat" w:hAnsi="GHEA Grapalat"/>
          <w:b/>
        </w:rPr>
        <w:t xml:space="preserve"> Предмет соглашения</w:t>
      </w:r>
    </w:p>
    <w:p w:rsidR="00924798" w:rsidRPr="00AA5BD2" w:rsidRDefault="00367A50" w:rsidP="00367A50">
      <w:pPr>
        <w:widowControl w:val="0"/>
        <w:tabs>
          <w:tab w:val="left" w:pos="1134"/>
        </w:tabs>
        <w:ind w:firstLine="567"/>
        <w:jc w:val="both"/>
        <w:rPr>
          <w:rFonts w:ascii="GHEA Grapalat" w:hAnsi="GHEA Grapalat"/>
        </w:rPr>
      </w:pPr>
      <w:r w:rsidRPr="00AA5BD2">
        <w:rPr>
          <w:rFonts w:ascii="GHEA Grapalat" w:hAnsi="GHEA Grapalat"/>
        </w:rPr>
        <w:t>1.1.</w:t>
      </w:r>
      <w:r w:rsidRPr="00AA5BD2">
        <w:rPr>
          <w:rFonts w:ascii="GHEA Grapalat" w:hAnsi="GHEA Grapalat"/>
        </w:rPr>
        <w:tab/>
      </w:r>
      <w:r w:rsidR="00924798" w:rsidRPr="00AA5BD2">
        <w:rPr>
          <w:rFonts w:ascii="GHEA Grapalat" w:hAnsi="GHEA Grapalat"/>
        </w:rPr>
        <w:t xml:space="preserve">Компания участвует </w:t>
      </w:r>
      <w:r w:rsidRPr="00AA5BD2">
        <w:rPr>
          <w:rFonts w:ascii="GHEA Grapalat" w:hAnsi="GHEA Grapalat"/>
        </w:rPr>
        <w:t>в организованной ___</w:t>
      </w:r>
      <w:r w:rsidR="00924798" w:rsidRPr="00AA5BD2">
        <w:rPr>
          <w:rFonts w:ascii="GHEA Grapalat" w:hAnsi="GHEA Grapalat"/>
        </w:rPr>
        <w:t>______</w:t>
      </w:r>
      <w:r w:rsidRPr="00AA5BD2">
        <w:rPr>
          <w:rFonts w:ascii="GHEA Grapalat" w:hAnsi="GHEA Grapalat"/>
        </w:rPr>
        <w:t>_</w:t>
      </w:r>
      <w:r w:rsidR="00924798" w:rsidRPr="00AA5BD2">
        <w:rPr>
          <w:rFonts w:ascii="GHEA Grapalat" w:hAnsi="GHEA Grapalat"/>
        </w:rPr>
        <w:t xml:space="preserve">_*(далее — Заказчик) </w:t>
      </w:r>
    </w:p>
    <w:p w:rsidR="00924798" w:rsidRPr="00AA5BD2" w:rsidRDefault="00924798" w:rsidP="00367A50">
      <w:pPr>
        <w:widowControl w:val="0"/>
        <w:spacing w:after="160" w:line="360" w:lineRule="auto"/>
        <w:ind w:left="426" w:right="2407"/>
        <w:jc w:val="right"/>
        <w:rPr>
          <w:rFonts w:ascii="GHEA Grapalat" w:hAnsi="GHEA Grapalat" w:cs="GHEA Grapalat"/>
        </w:rPr>
      </w:pPr>
      <w:r w:rsidRPr="00AA5BD2">
        <w:rPr>
          <w:rFonts w:ascii="GHEA Grapalat" w:hAnsi="GHEA Grapalat"/>
          <w:vertAlign w:val="superscript"/>
        </w:rPr>
        <w:t>наименование заказчика</w:t>
      </w:r>
    </w:p>
    <w:p w:rsidR="00924798" w:rsidRPr="00AA5BD2" w:rsidRDefault="00924798" w:rsidP="00367A50">
      <w:pPr>
        <w:widowControl w:val="0"/>
        <w:jc w:val="both"/>
        <w:rPr>
          <w:rFonts w:ascii="GHEA Grapalat" w:hAnsi="GHEA Grapalat" w:cs="GHEA Grapalat"/>
        </w:rPr>
      </w:pPr>
      <w:r w:rsidRPr="00AA5BD2">
        <w:rPr>
          <w:rFonts w:ascii="GHEA Grapalat" w:hAnsi="GHEA Grapalat"/>
        </w:rPr>
        <w:t>процедуре закупок под кодом ____________________________</w:t>
      </w:r>
      <w:r w:rsidR="00367A50" w:rsidRPr="00AA5BD2">
        <w:rPr>
          <w:rFonts w:ascii="GHEA Grapalat" w:hAnsi="GHEA Grapalat"/>
        </w:rPr>
        <w:t>_________________</w:t>
      </w:r>
      <w:r w:rsidRPr="00AA5BD2">
        <w:rPr>
          <w:rFonts w:ascii="GHEA Grapalat" w:hAnsi="GHEA Grapalat"/>
        </w:rPr>
        <w:t>*.</w:t>
      </w:r>
    </w:p>
    <w:p w:rsidR="00924798" w:rsidRPr="00AA5BD2" w:rsidRDefault="00924798" w:rsidP="00367A50">
      <w:pPr>
        <w:widowControl w:val="0"/>
        <w:spacing w:after="160" w:line="360" w:lineRule="auto"/>
        <w:ind w:left="426" w:right="2691"/>
        <w:jc w:val="right"/>
        <w:rPr>
          <w:rFonts w:ascii="GHEA Grapalat" w:hAnsi="GHEA Grapalat" w:cs="GHEA Grapalat"/>
        </w:rPr>
      </w:pPr>
      <w:r w:rsidRPr="00AA5BD2">
        <w:rPr>
          <w:rFonts w:ascii="GHEA Grapalat" w:hAnsi="GHEA Grapalat"/>
          <w:vertAlign w:val="superscript"/>
        </w:rPr>
        <w:t>код процедуры</w:t>
      </w:r>
    </w:p>
    <w:p w:rsidR="00924798" w:rsidRPr="00AA5BD2" w:rsidRDefault="00367A50" w:rsidP="00367A50">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1.2.</w:t>
      </w:r>
      <w:r w:rsidRPr="00AA5BD2">
        <w:rPr>
          <w:rFonts w:ascii="GHEA Grapalat" w:hAnsi="GHEA Grapalat"/>
        </w:rPr>
        <w:tab/>
      </w:r>
      <w:r w:rsidR="00924798" w:rsidRPr="00AA5BD2">
        <w:rPr>
          <w:rFonts w:ascii="GHEA Grapalat" w:hAnsi="GHEA Grapalat"/>
        </w:rPr>
        <w:t>В качестве обеспечения исполнения договора</w:t>
      </w:r>
      <w:r w:rsidR="00F653BC" w:rsidRPr="00AA5BD2">
        <w:rPr>
          <w:rFonts w:ascii="GHEA Grapalat" w:hAnsi="GHEA Grapalat"/>
        </w:rPr>
        <w:t xml:space="preserve">, </w:t>
      </w:r>
      <w:r w:rsidR="00924798" w:rsidRPr="00AA5BD2">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AA5BD2">
        <w:rPr>
          <w:rFonts w:ascii="GHEA Grapalat" w:hAnsi="GHEA Grapalat"/>
        </w:rPr>
        <w:t>.</w:t>
      </w:r>
    </w:p>
    <w:p w:rsidR="00924798" w:rsidRPr="00AA5BD2" w:rsidRDefault="00367A50" w:rsidP="00367A50">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1.3.</w:t>
      </w:r>
      <w:r w:rsidRPr="00AA5BD2">
        <w:rPr>
          <w:rFonts w:ascii="GHEA Grapalat" w:hAnsi="GHEA Grapalat"/>
          <w:color w:val="000000"/>
        </w:rPr>
        <w:tab/>
      </w:r>
      <w:r w:rsidR="00924798" w:rsidRPr="00AA5BD2">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AA5BD2">
        <w:rPr>
          <w:rFonts w:ascii="GHEA Grapalat" w:hAnsi="GHEA Grapalat"/>
          <w:color w:val="000000"/>
        </w:rPr>
        <w:t>ия безотзывно соглашается, что:</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а)</w:t>
      </w:r>
      <w:r w:rsidR="00F653BC" w:rsidRPr="00AA5BD2">
        <w:rPr>
          <w:rFonts w:ascii="GHEA Grapalat" w:hAnsi="GHEA Grapalat"/>
          <w:color w:val="000000"/>
        </w:rPr>
        <w:tab/>
      </w:r>
      <w:r w:rsidRPr="00AA5BD2">
        <w:rPr>
          <w:rFonts w:ascii="GHEA Grapalat" w:hAnsi="GHEA Grapalat"/>
          <w:color w:val="000000"/>
        </w:rPr>
        <w:t xml:space="preserve">подписанием Требования Компания заверяет "акцептованный платеж", </w:t>
      </w:r>
      <w:r w:rsidRPr="00AA5BD2">
        <w:rPr>
          <w:rFonts w:ascii="GHEA Grapalat" w:hAnsi="GHEA Grapalat"/>
          <w:color w:val="000000"/>
        </w:rPr>
        <w:lastRenderedPageBreak/>
        <w:t>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AA5BD2">
        <w:rPr>
          <w:rFonts w:ascii="GHEA Grapalat" w:hAnsi="GHEA Grapalat"/>
          <w:color w:val="000000"/>
        </w:rPr>
        <w:t>ебованием с целью акцептования.</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б)</w:t>
      </w:r>
      <w:r w:rsidR="00F653BC" w:rsidRPr="00AA5BD2">
        <w:rPr>
          <w:rFonts w:ascii="GHEA Grapalat" w:hAnsi="GHEA Grapalat"/>
          <w:color w:val="000000"/>
        </w:rPr>
        <w:tab/>
      </w:r>
      <w:r w:rsidRPr="00AA5BD2">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F653BC" w:rsidRPr="00AA5BD2">
        <w:rPr>
          <w:rFonts w:ascii="GHEA Grapalat" w:hAnsi="GHEA Grapalat"/>
          <w:color w:val="000000"/>
        </w:rPr>
        <w:t>з дополнительного акцептования.</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в)</w:t>
      </w:r>
      <w:r w:rsidR="00F653BC" w:rsidRPr="00AA5BD2">
        <w:rPr>
          <w:rFonts w:ascii="GHEA Grapalat" w:hAnsi="GHEA Grapalat"/>
          <w:color w:val="000000"/>
        </w:rPr>
        <w:tab/>
      </w:r>
      <w:r w:rsidRPr="00AA5BD2">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г)</w:t>
      </w:r>
      <w:r w:rsidR="00F653BC" w:rsidRPr="00AA5BD2">
        <w:rPr>
          <w:rFonts w:ascii="GHEA Grapalat" w:hAnsi="GHEA Grapalat"/>
          <w:color w:val="000000"/>
        </w:rPr>
        <w:tab/>
      </w:r>
      <w:r w:rsidRPr="00AA5BD2">
        <w:rPr>
          <w:rFonts w:ascii="GHEA Grapalat" w:hAnsi="GHEA Grapalat"/>
          <w:color w:val="000000"/>
        </w:rPr>
        <w:t>Компания подтверждает, что акцептовала Требование в полном размере суммы неустойки.</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д)</w:t>
      </w:r>
      <w:r w:rsidR="00F653BC" w:rsidRPr="00AA5BD2">
        <w:rPr>
          <w:rFonts w:ascii="GHEA Grapalat" w:hAnsi="GHEA Grapalat"/>
        </w:rPr>
        <w:tab/>
      </w:r>
      <w:r w:rsidRPr="00AA5BD2">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AA5BD2">
        <w:rPr>
          <w:rFonts w:ascii="GHEA Grapalat" w:hAnsi="GHEA Grapalat"/>
        </w:rPr>
        <w:t>Требования.</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1.4.</w:t>
      </w:r>
      <w:r w:rsidRPr="00AA5BD2">
        <w:rPr>
          <w:rFonts w:ascii="GHEA Grapalat" w:hAnsi="GHEA Grapalat"/>
        </w:rPr>
        <w:tab/>
      </w:r>
      <w:r w:rsidR="00924798" w:rsidRPr="00AA5BD2">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color w:val="000000"/>
        </w:rPr>
      </w:pPr>
      <w:r w:rsidRPr="00AA5BD2">
        <w:rPr>
          <w:rFonts w:ascii="GHEA Grapalat" w:hAnsi="GHEA Grapalat"/>
          <w:color w:val="000000"/>
        </w:rPr>
        <w:t>1.5.</w:t>
      </w:r>
      <w:r w:rsidRPr="00AA5BD2">
        <w:rPr>
          <w:rFonts w:ascii="GHEA Grapalat" w:hAnsi="GHEA Grapalat"/>
          <w:color w:val="000000"/>
        </w:rPr>
        <w:tab/>
      </w:r>
      <w:r w:rsidR="00924798" w:rsidRPr="00AA5BD2">
        <w:rPr>
          <w:rFonts w:ascii="GHEA Grapalat" w:hAnsi="GHEA Grapalat"/>
          <w:color w:val="000000"/>
        </w:rPr>
        <w:t>Заказчик может представить в Банк-плательщик иные дополнительные документы.</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lastRenderedPageBreak/>
        <w:t>1.6.</w:t>
      </w:r>
      <w:r w:rsidRPr="00AA5BD2">
        <w:rPr>
          <w:rFonts w:ascii="GHEA Grapalat" w:hAnsi="GHEA Grapalat"/>
        </w:rPr>
        <w:tab/>
      </w:r>
      <w:r w:rsidR="00924798" w:rsidRPr="00AA5BD2">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1.7.</w:t>
      </w:r>
      <w:r w:rsidRPr="00AA5BD2">
        <w:rPr>
          <w:rFonts w:ascii="GHEA Grapalat" w:hAnsi="GHEA Grapalat"/>
        </w:rPr>
        <w:tab/>
      </w:r>
      <w:r w:rsidR="00924798" w:rsidRPr="00AA5BD2">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AA5BD2" w:rsidRDefault="00F653BC"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1.8.</w:t>
      </w:r>
      <w:r w:rsidRPr="00AA5BD2">
        <w:rPr>
          <w:rFonts w:ascii="GHEA Grapalat" w:hAnsi="GHEA Grapalat"/>
        </w:rPr>
        <w:tab/>
      </w:r>
      <w:r w:rsidR="00924798" w:rsidRPr="00AA5BD2">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924798" w:rsidRPr="00AA5BD2" w:rsidRDefault="00924798" w:rsidP="00DA3A61">
      <w:pPr>
        <w:widowControl w:val="0"/>
        <w:spacing w:after="160" w:line="360" w:lineRule="auto"/>
        <w:jc w:val="both"/>
        <w:rPr>
          <w:rFonts w:ascii="GHEA Grapalat" w:hAnsi="GHEA Grapalat" w:cs="GHEA Grapalat"/>
        </w:rPr>
      </w:pPr>
    </w:p>
    <w:p w:rsidR="00924798" w:rsidRPr="00AA5BD2" w:rsidRDefault="00F653BC" w:rsidP="00F653BC">
      <w:pPr>
        <w:widowControl w:val="0"/>
        <w:spacing w:after="160" w:line="360" w:lineRule="auto"/>
        <w:jc w:val="center"/>
        <w:rPr>
          <w:rFonts w:ascii="GHEA Grapalat" w:hAnsi="GHEA Grapalat" w:cs="GHEA Grapalat"/>
          <w:b/>
          <w:bCs/>
        </w:rPr>
      </w:pPr>
      <w:r w:rsidRPr="00AA5BD2">
        <w:rPr>
          <w:rFonts w:ascii="GHEA Grapalat" w:hAnsi="GHEA Grapalat"/>
          <w:b/>
        </w:rPr>
        <w:t xml:space="preserve">2. </w:t>
      </w:r>
      <w:r w:rsidR="00924798" w:rsidRPr="00AA5BD2">
        <w:rPr>
          <w:rFonts w:ascii="GHEA Grapalat" w:hAnsi="GHEA Grapalat"/>
          <w:b/>
        </w:rPr>
        <w:t>Иные условия</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2.1</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AA5BD2">
        <w:rPr>
          <w:rFonts w:ascii="GHEA Grapalat" w:hAnsi="GHEA Grapalat"/>
        </w:rPr>
        <w:t xml:space="preserve"> окончания гарантийного срока.</w:t>
      </w:r>
    </w:p>
    <w:p w:rsidR="00924798" w:rsidRPr="00AA5BD2" w:rsidRDefault="00924798" w:rsidP="00F653BC">
      <w:pPr>
        <w:widowControl w:val="0"/>
        <w:tabs>
          <w:tab w:val="left" w:pos="1134"/>
        </w:tabs>
        <w:spacing w:after="160" w:line="360" w:lineRule="auto"/>
        <w:ind w:firstLine="567"/>
        <w:jc w:val="both"/>
        <w:rPr>
          <w:rFonts w:ascii="GHEA Grapalat" w:hAnsi="GHEA Grapalat"/>
        </w:rPr>
      </w:pPr>
      <w:r w:rsidRPr="00AA5BD2">
        <w:rPr>
          <w:rFonts w:ascii="GHEA Grapalat" w:hAnsi="GHEA Grapalat"/>
        </w:rPr>
        <w:t>2.2.</w:t>
      </w:r>
      <w:r w:rsidR="00F653BC" w:rsidRPr="00AA5BD2">
        <w:rPr>
          <w:rFonts w:ascii="GHEA Grapalat" w:hAnsi="GHEA Grapalat"/>
        </w:rPr>
        <w:tab/>
      </w:r>
      <w:r w:rsidRPr="00AA5BD2">
        <w:rPr>
          <w:rFonts w:ascii="GHEA Grapalat" w:hAnsi="GHEA Grapalat"/>
        </w:rPr>
        <w:t>Представив настоящее Соглашение и прилагаемо</w:t>
      </w:r>
      <w:r w:rsidR="00F653BC" w:rsidRPr="00AA5BD2">
        <w:rPr>
          <w:rFonts w:ascii="GHEA Grapalat" w:hAnsi="GHEA Grapalat"/>
        </w:rPr>
        <w:t>е Требование в Банк-плательщик:</w:t>
      </w:r>
    </w:p>
    <w:p w:rsidR="00F653BC" w:rsidRPr="00AA5BD2" w:rsidRDefault="00F653BC" w:rsidP="00F653BC">
      <w:pPr>
        <w:widowControl w:val="0"/>
        <w:tabs>
          <w:tab w:val="left" w:pos="1134"/>
        </w:tabs>
        <w:spacing w:after="160" w:line="360" w:lineRule="auto"/>
        <w:ind w:firstLine="567"/>
        <w:jc w:val="both"/>
        <w:rPr>
          <w:rFonts w:ascii="GHEA Grapalat" w:hAnsi="GHEA Grapalat" w:cs="GHEA Grapalat"/>
        </w:rPr>
      </w:pPr>
    </w:p>
    <w:p w:rsidR="00924798" w:rsidRPr="00AA5BD2" w:rsidRDefault="00924798" w:rsidP="00F653BC">
      <w:pPr>
        <w:widowControl w:val="0"/>
        <w:tabs>
          <w:tab w:val="left" w:pos="1276"/>
        </w:tabs>
        <w:spacing w:after="160" w:line="360" w:lineRule="auto"/>
        <w:ind w:firstLine="567"/>
        <w:jc w:val="both"/>
        <w:rPr>
          <w:rFonts w:ascii="GHEA Grapalat" w:hAnsi="GHEA Grapalat"/>
        </w:rPr>
      </w:pPr>
      <w:r w:rsidRPr="00AA5BD2">
        <w:rPr>
          <w:rFonts w:ascii="GHEA Grapalat" w:hAnsi="GHEA Grapalat"/>
        </w:rPr>
        <w:t>2.2.1.</w:t>
      </w:r>
      <w:r w:rsidR="00F653BC" w:rsidRPr="00AA5BD2">
        <w:rPr>
          <w:rFonts w:ascii="GHEA Grapalat" w:hAnsi="GHEA Grapalat"/>
        </w:rPr>
        <w:tab/>
      </w:r>
      <w:r w:rsidRPr="00AA5BD2">
        <w:rPr>
          <w:rFonts w:ascii="GHEA Grapalat" w:hAnsi="GHEA Grapalat"/>
        </w:rPr>
        <w:t>Заказчик подтверждает, что Компания допустила нарушение договорных обязательств, а</w:t>
      </w:r>
    </w:p>
    <w:p w:rsidR="00924798" w:rsidRPr="00AA5BD2" w:rsidDel="00A13215" w:rsidRDefault="00924798" w:rsidP="00F653BC">
      <w:pPr>
        <w:widowControl w:val="0"/>
        <w:tabs>
          <w:tab w:val="left" w:pos="1276"/>
        </w:tabs>
        <w:spacing w:after="160" w:line="360" w:lineRule="auto"/>
        <w:ind w:firstLine="567"/>
        <w:jc w:val="both"/>
        <w:rPr>
          <w:rFonts w:ascii="GHEA Grapalat" w:hAnsi="GHEA Grapalat" w:cs="GHEA Grapalat"/>
        </w:rPr>
      </w:pPr>
      <w:r w:rsidRPr="00AA5BD2">
        <w:rPr>
          <w:rFonts w:ascii="GHEA Grapalat" w:hAnsi="GHEA Grapalat"/>
        </w:rPr>
        <w:t>2.2.2.</w:t>
      </w:r>
      <w:r w:rsidR="00F653BC" w:rsidRPr="00AA5BD2">
        <w:rPr>
          <w:rFonts w:ascii="GHEA Grapalat" w:hAnsi="GHEA Grapalat"/>
        </w:rPr>
        <w:tab/>
      </w:r>
      <w:r w:rsidRPr="00AA5BD2">
        <w:rPr>
          <w:rFonts w:ascii="GHEA Grapalat" w:hAnsi="GHEA Grapalat"/>
        </w:rPr>
        <w:t xml:space="preserve">Компания подтверждает, что настоящее Соглашение о неустойке и </w:t>
      </w:r>
      <w:r w:rsidRPr="00AA5BD2">
        <w:rPr>
          <w:rFonts w:ascii="GHEA Grapalat" w:hAnsi="GHEA Grapalat"/>
        </w:rPr>
        <w:lastRenderedPageBreak/>
        <w:t>прилагаемое Требование надлежащим образом подписаны уполномоченным Компанией лицом.</w:t>
      </w:r>
    </w:p>
    <w:p w:rsidR="00924798" w:rsidRPr="00AA5BD2" w:rsidRDefault="00924798" w:rsidP="00F653BC">
      <w:pPr>
        <w:widowControl w:val="0"/>
        <w:tabs>
          <w:tab w:val="left" w:pos="1134"/>
        </w:tabs>
        <w:spacing w:after="160" w:line="360" w:lineRule="auto"/>
        <w:ind w:firstLine="567"/>
        <w:jc w:val="both"/>
        <w:rPr>
          <w:rFonts w:ascii="GHEA Grapalat" w:hAnsi="GHEA Grapalat" w:cs="GHEA Grapalat"/>
        </w:rPr>
      </w:pPr>
      <w:r w:rsidRPr="00AA5BD2">
        <w:rPr>
          <w:rFonts w:ascii="GHEA Grapalat" w:hAnsi="GHEA Grapalat"/>
        </w:rPr>
        <w:t>2.3</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24798" w:rsidRPr="00AA5BD2" w:rsidRDefault="00924798" w:rsidP="00DA3A61">
      <w:pPr>
        <w:widowControl w:val="0"/>
        <w:spacing w:after="160" w:line="360" w:lineRule="auto"/>
        <w:ind w:firstLine="567"/>
        <w:jc w:val="both"/>
        <w:rPr>
          <w:rFonts w:ascii="GHEA Grapalat" w:hAnsi="GHEA Grapalat" w:cs="GHEA Grapalat"/>
        </w:rPr>
      </w:pPr>
    </w:p>
    <w:p w:rsidR="00924798" w:rsidRPr="00AA5BD2" w:rsidRDefault="00924798" w:rsidP="00DA3A61">
      <w:pPr>
        <w:widowControl w:val="0"/>
        <w:spacing w:after="160" w:line="360" w:lineRule="auto"/>
        <w:ind w:firstLine="567"/>
        <w:jc w:val="center"/>
        <w:rPr>
          <w:rFonts w:ascii="GHEA Grapalat" w:hAnsi="GHEA Grapalat" w:cs="GHEA Grapalat"/>
        </w:rPr>
      </w:pPr>
      <w:r w:rsidRPr="00AA5BD2">
        <w:rPr>
          <w:rFonts w:ascii="GHEA Grapalat" w:hAnsi="GHEA Grapalat"/>
          <w:b/>
        </w:rPr>
        <w:t>3. Адрес, банковские реквизиты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наименование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адрес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наименование обслуживающего компанию банка</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номер банковского счета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учетный номер налогоплательщика компании</w:t>
      </w:r>
    </w:p>
    <w:p w:rsidR="000D1DEF" w:rsidRPr="00AA5BD2" w:rsidRDefault="000D1DEF" w:rsidP="000D1DEF">
      <w:pPr>
        <w:widowControl w:val="0"/>
        <w:jc w:val="both"/>
        <w:rPr>
          <w:rFonts w:ascii="GHEA Grapalat" w:hAnsi="GHEA Grapalat"/>
        </w:rPr>
      </w:pPr>
      <w:r w:rsidRPr="00AA5BD2">
        <w:rPr>
          <w:rFonts w:ascii="GHEA Grapalat" w:hAnsi="GHEA Grapalat"/>
        </w:rPr>
        <w:t>__________________________________</w:t>
      </w:r>
    </w:p>
    <w:p w:rsidR="000D1DEF" w:rsidRPr="00AA5BD2" w:rsidRDefault="000D1DEF" w:rsidP="000D1DEF">
      <w:pPr>
        <w:widowControl w:val="0"/>
        <w:spacing w:after="160" w:line="360" w:lineRule="auto"/>
        <w:ind w:right="4959"/>
        <w:jc w:val="center"/>
        <w:rPr>
          <w:rFonts w:ascii="GHEA Grapalat" w:hAnsi="GHEA Grapalat"/>
          <w:sz w:val="16"/>
        </w:rPr>
      </w:pPr>
      <w:r w:rsidRPr="00AA5BD2">
        <w:rPr>
          <w:rFonts w:ascii="GHEA Grapalat" w:hAnsi="GHEA Grapalat"/>
          <w:sz w:val="16"/>
        </w:rPr>
        <w:t>имя, фамилия и подпись директора компании</w:t>
      </w:r>
    </w:p>
    <w:p w:rsidR="00F653BC" w:rsidRPr="00AA5BD2" w:rsidRDefault="00F653BC" w:rsidP="00DA3A61">
      <w:pPr>
        <w:widowControl w:val="0"/>
        <w:spacing w:after="160" w:line="360" w:lineRule="auto"/>
        <w:jc w:val="both"/>
        <w:rPr>
          <w:rFonts w:ascii="GHEA Grapalat" w:hAnsi="GHEA Grapalat"/>
        </w:rPr>
      </w:pPr>
    </w:p>
    <w:p w:rsidR="00924798" w:rsidRPr="00AA5BD2" w:rsidRDefault="00924798" w:rsidP="00DA3A61">
      <w:pPr>
        <w:widowControl w:val="0"/>
        <w:spacing w:after="160" w:line="360" w:lineRule="auto"/>
        <w:jc w:val="both"/>
        <w:rPr>
          <w:rFonts w:ascii="GHEA Grapalat" w:hAnsi="GHEA Grapalat"/>
        </w:rPr>
      </w:pPr>
      <w:r w:rsidRPr="00AA5BD2">
        <w:rPr>
          <w:rFonts w:ascii="GHEA Grapalat" w:hAnsi="GHEA Grapalat"/>
        </w:rPr>
        <w:t>М. П.</w:t>
      </w:r>
    </w:p>
    <w:p w:rsidR="00924798" w:rsidRPr="00AA5BD2" w:rsidRDefault="00924798" w:rsidP="00DA3A61">
      <w:pPr>
        <w:widowControl w:val="0"/>
        <w:spacing w:after="160" w:line="360" w:lineRule="auto"/>
        <w:jc w:val="both"/>
        <w:rPr>
          <w:rFonts w:ascii="GHEA Grapalat" w:hAnsi="GHEA Grapalat"/>
        </w:rPr>
      </w:pPr>
    </w:p>
    <w:p w:rsidR="00924798" w:rsidRPr="00AA5BD2" w:rsidRDefault="00924798" w:rsidP="00DA3A61">
      <w:pPr>
        <w:widowControl w:val="0"/>
        <w:spacing w:after="160" w:line="360" w:lineRule="auto"/>
        <w:jc w:val="both"/>
        <w:rPr>
          <w:rFonts w:ascii="GHEA Grapalat" w:hAnsi="GHEA Grapalat"/>
        </w:rPr>
      </w:pPr>
      <w:r w:rsidRPr="00AA5BD2">
        <w:rPr>
          <w:rFonts w:ascii="GHEA Grapalat" w:hAnsi="GHEA Grapalat"/>
        </w:rPr>
        <w:t>День/месяц/год</w:t>
      </w:r>
    </w:p>
    <w:p w:rsidR="00924798" w:rsidRPr="00AA5BD2" w:rsidRDefault="00924798" w:rsidP="00DA3A61">
      <w:pPr>
        <w:widowControl w:val="0"/>
        <w:tabs>
          <w:tab w:val="left" w:pos="540"/>
        </w:tabs>
        <w:autoSpaceDE w:val="0"/>
        <w:autoSpaceDN w:val="0"/>
        <w:adjustRightInd w:val="0"/>
        <w:spacing w:after="160" w:line="360" w:lineRule="auto"/>
        <w:jc w:val="both"/>
        <w:rPr>
          <w:rFonts w:ascii="GHEA Grapalat" w:hAnsi="GHEA Grapalat" w:cs="Sylfaen"/>
          <w:i/>
          <w:lang w:val="en-US"/>
        </w:rPr>
      </w:pPr>
    </w:p>
    <w:p w:rsidR="00F653BC" w:rsidRPr="00AA5BD2" w:rsidRDefault="00F653BC">
      <w:pPr>
        <w:rPr>
          <w:rFonts w:ascii="GHEA Grapalat" w:hAnsi="GHEA Grapalat" w:cs="Sylfaen"/>
          <w:i/>
          <w:lang w:val="en-US"/>
        </w:rPr>
      </w:pPr>
      <w:r w:rsidRPr="00AA5BD2">
        <w:rPr>
          <w:rFonts w:ascii="GHEA Grapalat" w:hAnsi="GHEA Grapalat" w:cs="Sylfaen"/>
          <w:i/>
          <w:lang w:val="en-US"/>
        </w:rPr>
        <w:br w:type="page"/>
      </w:r>
    </w:p>
    <w:tbl>
      <w:tblPr>
        <w:tblW w:w="10980" w:type="dxa"/>
        <w:jc w:val="center"/>
        <w:tblLook w:val="0000"/>
      </w:tblPr>
      <w:tblGrid>
        <w:gridCol w:w="5616"/>
        <w:gridCol w:w="5364"/>
      </w:tblGrid>
      <w:tr w:rsidR="00924798" w:rsidRPr="00AA5BD2"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AA5BD2" w:rsidRDefault="00924798" w:rsidP="007670E7">
            <w:pPr>
              <w:widowControl w:val="0"/>
              <w:spacing w:after="120"/>
              <w:jc w:val="center"/>
              <w:rPr>
                <w:rFonts w:ascii="GHEA Grapalat" w:hAnsi="GHEA Grapalat" w:cs="Sylfaen"/>
                <w:b/>
                <w:bCs/>
                <w:sz w:val="20"/>
                <w:szCs w:val="20"/>
                <w:lang w:val="en-US"/>
              </w:rPr>
            </w:pPr>
            <w:r w:rsidRPr="00AA5BD2">
              <w:rPr>
                <w:rFonts w:ascii="GHEA Grapalat" w:hAnsi="GHEA Grapalat"/>
                <w:b/>
                <w:sz w:val="20"/>
                <w:szCs w:val="20"/>
              </w:rPr>
              <w:lastRenderedPageBreak/>
              <w:t>1. ПЛАТЕЖНОЕ ТРЕБОВАНИЕ</w:t>
            </w:r>
            <w:r w:rsidR="007670E7" w:rsidRPr="00AA5BD2">
              <w:rPr>
                <w:rStyle w:val="af6"/>
                <w:rFonts w:ascii="GHEA Grapalat" w:hAnsi="GHEA Grapalat"/>
                <w:b/>
                <w:sz w:val="20"/>
                <w:szCs w:val="20"/>
              </w:rPr>
              <w:footnoteReference w:customMarkFollows="1" w:id="22"/>
              <w:t>25</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spacing w:after="120"/>
              <w:rPr>
                <w:rFonts w:ascii="GHEA Grapalat" w:hAnsi="GHEA Grapalat" w:cs="Sylfaen"/>
                <w:sz w:val="20"/>
                <w:szCs w:val="20"/>
              </w:rPr>
            </w:pPr>
            <w:r w:rsidRPr="00AA5BD2">
              <w:rPr>
                <w:rFonts w:ascii="GHEA Grapalat" w:hAnsi="GHEA Grapalat"/>
                <w:sz w:val="20"/>
                <w:szCs w:val="20"/>
              </w:rPr>
              <w:t>2.</w:t>
            </w:r>
            <w:r w:rsidR="00F653BC" w:rsidRPr="00AA5BD2">
              <w:rPr>
                <w:rFonts w:ascii="GHEA Grapalat" w:hAnsi="GHEA Grapalat"/>
                <w:sz w:val="20"/>
                <w:szCs w:val="20"/>
              </w:rPr>
              <w:tab/>
            </w:r>
            <w:r w:rsidRPr="00AA5BD2">
              <w:rPr>
                <w:rFonts w:ascii="GHEA Grapalat" w:hAnsi="GHEA Grapalat"/>
                <w:sz w:val="20"/>
                <w:szCs w:val="20"/>
              </w:rPr>
              <w:t xml:space="preserve">Номер </w:t>
            </w:r>
          </w:p>
        </w:tc>
      </w:tr>
      <w:tr w:rsidR="00924798" w:rsidRPr="00AA5BD2"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3.</w:t>
            </w:r>
            <w:r w:rsidR="00F653BC" w:rsidRPr="00AA5BD2">
              <w:rPr>
                <w:rFonts w:ascii="GHEA Grapalat" w:hAnsi="GHEA Grapalat"/>
                <w:sz w:val="20"/>
                <w:szCs w:val="20"/>
                <w:lang w:val="en-US"/>
              </w:rPr>
              <w:tab/>
            </w:r>
            <w:r w:rsidRPr="00AA5BD2">
              <w:rPr>
                <w:rFonts w:ascii="GHEA Grapalat" w:hAnsi="GHEA Grapalat"/>
                <w:sz w:val="20"/>
                <w:szCs w:val="20"/>
              </w:rPr>
              <w:t>Дата представления: "___" ___ 20___г.</w:t>
            </w:r>
          </w:p>
        </w:tc>
      </w:tr>
      <w:tr w:rsidR="00924798" w:rsidRPr="00AA5BD2"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4.</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плательщика (Компания:</w:t>
            </w:r>
          </w:p>
        </w:tc>
      </w:tr>
      <w:tr w:rsidR="00924798" w:rsidRPr="00AA5BD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5.</w:t>
            </w:r>
            <w:r w:rsidR="00F653BC" w:rsidRPr="00AA5BD2">
              <w:rPr>
                <w:rFonts w:ascii="GHEA Grapalat" w:hAnsi="GHEA Grapalat"/>
                <w:sz w:val="20"/>
                <w:szCs w:val="20"/>
              </w:rPr>
              <w:tab/>
            </w:r>
            <w:r w:rsidRPr="00AA5BD2">
              <w:rPr>
                <w:rFonts w:ascii="GHEA Grapalat" w:hAnsi="GHEA Grapalat"/>
                <w:sz w:val="20"/>
                <w:szCs w:val="20"/>
              </w:rPr>
              <w:t>Обслуживающая плательщика Финансовая организация (банк):</w:t>
            </w:r>
          </w:p>
        </w:tc>
      </w:tr>
      <w:tr w:rsidR="00924798" w:rsidRPr="00AA5BD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6.</w:t>
            </w:r>
            <w:r w:rsidR="00F653BC" w:rsidRPr="00AA5BD2">
              <w:rPr>
                <w:rFonts w:ascii="GHEA Grapalat" w:hAnsi="GHEA Grapalat"/>
                <w:sz w:val="20"/>
                <w:szCs w:val="20"/>
                <w:lang w:val="en-US"/>
              </w:rPr>
              <w:tab/>
            </w:r>
            <w:r w:rsidRPr="00AA5BD2">
              <w:rPr>
                <w:rFonts w:ascii="GHEA Grapalat" w:hAnsi="GHEA Grapalat"/>
                <w:sz w:val="20"/>
                <w:szCs w:val="20"/>
              </w:rPr>
              <w:t>Номер счета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7.</w:t>
            </w:r>
            <w:r w:rsidR="00F653BC" w:rsidRPr="00AA5BD2">
              <w:rPr>
                <w:rFonts w:ascii="GHEA Grapalat" w:hAnsi="GHEA Grapalat"/>
                <w:sz w:val="20"/>
                <w:szCs w:val="20"/>
              </w:rPr>
              <w:tab/>
            </w:r>
            <w:r w:rsidRPr="00AA5BD2">
              <w:rPr>
                <w:rFonts w:ascii="GHEA Grapalat" w:hAnsi="GHEA Grapalat"/>
                <w:sz w:val="20"/>
                <w:szCs w:val="20"/>
              </w:rPr>
              <w:t>УНН плательщика:</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8.</w:t>
            </w:r>
            <w:r w:rsidR="00F653BC" w:rsidRPr="00AA5BD2">
              <w:rPr>
                <w:rFonts w:ascii="GHEA Grapalat" w:hAnsi="GHEA Grapalat"/>
                <w:sz w:val="20"/>
                <w:szCs w:val="20"/>
                <w:lang w:val="en-US"/>
              </w:rPr>
              <w:tab/>
            </w:r>
            <w:r w:rsidRPr="00AA5BD2">
              <w:rPr>
                <w:rFonts w:ascii="GHEA Grapalat" w:hAnsi="GHEA Grapalat"/>
                <w:sz w:val="20"/>
                <w:szCs w:val="20"/>
              </w:rPr>
              <w:t>НЗОУ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9.</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бенефициара: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10.</w:t>
            </w:r>
            <w:r w:rsidR="00F653BC" w:rsidRPr="00AA5BD2">
              <w:rPr>
                <w:rFonts w:ascii="GHEA Grapalat" w:hAnsi="GHEA Grapalat"/>
                <w:sz w:val="20"/>
                <w:szCs w:val="20"/>
                <w:lang w:val="en-US"/>
              </w:rPr>
              <w:tab/>
            </w:r>
            <w:r w:rsidRPr="00AA5BD2">
              <w:rPr>
                <w:rFonts w:ascii="GHEA Grapalat" w:hAnsi="GHEA Grapalat"/>
                <w:sz w:val="20"/>
                <w:szCs w:val="20"/>
              </w:rPr>
              <w:t>НЗОУ бенефициара (не заполняется)</w:t>
            </w:r>
          </w:p>
        </w:tc>
      </w:tr>
      <w:tr w:rsidR="00924798" w:rsidRPr="00AA5BD2" w:rsidTr="00F653B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11.</w:t>
            </w:r>
            <w:r w:rsidR="00F653BC" w:rsidRPr="00AA5BD2">
              <w:rPr>
                <w:rFonts w:ascii="GHEA Grapalat" w:hAnsi="GHEA Grapalat"/>
                <w:sz w:val="20"/>
                <w:szCs w:val="20"/>
              </w:rPr>
              <w:tab/>
            </w:r>
            <w:r w:rsidRPr="00AA5BD2">
              <w:rPr>
                <w:rFonts w:ascii="GHEA Grapalat" w:hAnsi="GHEA Grapalat"/>
                <w:sz w:val="20"/>
                <w:szCs w:val="20"/>
              </w:rPr>
              <w:t>УНН бенефициара:</w:t>
            </w:r>
          </w:p>
        </w:tc>
      </w:tr>
      <w:tr w:rsidR="00924798" w:rsidRPr="00AA5BD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12.</w:t>
            </w:r>
            <w:r w:rsidR="00F653BC" w:rsidRPr="00AA5BD2">
              <w:rPr>
                <w:rFonts w:ascii="GHEA Grapalat" w:hAnsi="GHEA Grapalat"/>
                <w:sz w:val="20"/>
                <w:szCs w:val="20"/>
              </w:rPr>
              <w:tab/>
            </w:r>
            <w:r w:rsidRPr="00AA5BD2">
              <w:rPr>
                <w:rFonts w:ascii="GHEA Grapalat" w:hAnsi="GHEA Grapalat"/>
                <w:sz w:val="20"/>
                <w:szCs w:val="20"/>
              </w:rPr>
              <w:t>Обслуживающая бенефициара Финансовая организация (банк):</w:t>
            </w:r>
          </w:p>
        </w:tc>
      </w:tr>
      <w:tr w:rsidR="00924798" w:rsidRPr="00AA5BD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13.</w:t>
            </w:r>
            <w:r w:rsidR="00F653BC" w:rsidRPr="00AA5BD2">
              <w:rPr>
                <w:rFonts w:ascii="GHEA Grapalat" w:hAnsi="GHEA Grapalat"/>
                <w:sz w:val="20"/>
                <w:szCs w:val="20"/>
                <w:lang w:val="en-US"/>
              </w:rPr>
              <w:tab/>
            </w:r>
            <w:r w:rsidRPr="00AA5BD2">
              <w:rPr>
                <w:rFonts w:ascii="GHEA Grapalat" w:hAnsi="GHEA Grapalat"/>
                <w:sz w:val="20"/>
                <w:szCs w:val="20"/>
              </w:rPr>
              <w:t>Номер счета бенефициара (сч.№)</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14.</w:t>
            </w:r>
            <w:r w:rsidR="00F653BC" w:rsidRPr="00AA5BD2">
              <w:rPr>
                <w:rFonts w:ascii="GHEA Grapalat" w:hAnsi="GHEA Grapalat"/>
                <w:sz w:val="20"/>
                <w:szCs w:val="20"/>
              </w:rPr>
              <w:tab/>
            </w:r>
            <w:r w:rsidRPr="00AA5BD2">
              <w:rPr>
                <w:rFonts w:ascii="GHEA Grapalat" w:hAnsi="GHEA Grapalat"/>
                <w:sz w:val="20"/>
                <w:szCs w:val="20"/>
              </w:rPr>
              <w:t>Сумма (цифрами и прописью):</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15.</w:t>
            </w:r>
            <w:r w:rsidR="00F653BC" w:rsidRPr="00AA5BD2">
              <w:rPr>
                <w:rFonts w:ascii="GHEA Grapalat" w:hAnsi="GHEA Grapalat"/>
                <w:sz w:val="20"/>
                <w:szCs w:val="20"/>
              </w:rPr>
              <w:tab/>
            </w:r>
            <w:r w:rsidRPr="00AA5BD2">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16.</w:t>
            </w:r>
            <w:r w:rsidR="00F653BC" w:rsidRPr="00AA5BD2">
              <w:rPr>
                <w:rFonts w:ascii="GHEA Grapalat" w:hAnsi="GHEA Grapalat"/>
                <w:sz w:val="20"/>
                <w:szCs w:val="20"/>
              </w:rPr>
              <w:tab/>
            </w:r>
            <w:r w:rsidRPr="00AA5BD2">
              <w:rPr>
                <w:rFonts w:ascii="GHEA Grapalat" w:hAnsi="GHEA Grapalat"/>
                <w:sz w:val="20"/>
                <w:szCs w:val="20"/>
              </w:rPr>
              <w:t>Валюта (прописью и по коду):</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17.</w:t>
            </w:r>
            <w:r w:rsidR="00F653BC" w:rsidRPr="00AA5BD2">
              <w:rPr>
                <w:rFonts w:ascii="GHEA Grapalat" w:hAnsi="GHEA Grapalat"/>
                <w:sz w:val="20"/>
                <w:szCs w:val="20"/>
              </w:rPr>
              <w:tab/>
            </w:r>
            <w:r w:rsidRPr="00AA5BD2">
              <w:rPr>
                <w:rFonts w:ascii="GHEA Grapalat" w:hAnsi="GHEA Grapalat"/>
                <w:sz w:val="20"/>
                <w:szCs w:val="20"/>
              </w:rPr>
              <w:t>Цель сделки (уплаты): (для обеспечения исполнения договора)</w:t>
            </w:r>
          </w:p>
        </w:tc>
      </w:tr>
      <w:tr w:rsidR="00924798" w:rsidRPr="00AA5BD2"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Arial"/>
                <w:sz w:val="20"/>
                <w:szCs w:val="20"/>
              </w:rPr>
            </w:pPr>
            <w:r w:rsidRPr="00AA5BD2">
              <w:rPr>
                <w:rFonts w:ascii="GHEA Grapalat" w:hAnsi="GHEA Grapalat"/>
                <w:sz w:val="20"/>
                <w:szCs w:val="20"/>
              </w:rPr>
              <w:t>18.</w:t>
            </w:r>
            <w:r w:rsidR="00F653BC" w:rsidRPr="00AA5BD2">
              <w:rPr>
                <w:rFonts w:ascii="GHEA Grapalat" w:hAnsi="GHEA Grapalat"/>
                <w:sz w:val="20"/>
                <w:szCs w:val="20"/>
              </w:rPr>
              <w:tab/>
            </w:r>
            <w:r w:rsidRPr="00AA5BD2">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AA5BD2" w:rsidTr="00F653BC">
        <w:trPr>
          <w:trHeight w:val="60"/>
          <w:jc w:val="center"/>
        </w:trPr>
        <w:tc>
          <w:tcPr>
            <w:tcW w:w="10980" w:type="dxa"/>
            <w:gridSpan w:val="2"/>
            <w:tcBorders>
              <w:left w:val="single" w:sz="4" w:space="0" w:color="auto"/>
              <w:bottom w:val="single" w:sz="4" w:space="0" w:color="auto"/>
              <w:right w:val="single" w:sz="4" w:space="0" w:color="000000"/>
            </w:tcBorders>
            <w:noWrap/>
          </w:tcPr>
          <w:p w:rsidR="00924798" w:rsidRPr="00AA5BD2" w:rsidRDefault="00924798" w:rsidP="00F653BC">
            <w:pPr>
              <w:widowControl w:val="0"/>
              <w:spacing w:after="120"/>
              <w:rPr>
                <w:rFonts w:ascii="GHEA Grapalat" w:hAnsi="GHEA Grapalat" w:cs="Arial"/>
                <w:sz w:val="20"/>
                <w:szCs w:val="20"/>
              </w:rPr>
            </w:pP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19.</w:t>
            </w:r>
            <w:r w:rsidR="00F653BC" w:rsidRPr="00AA5BD2">
              <w:rPr>
                <w:rFonts w:ascii="GHEA Grapalat" w:hAnsi="GHEA Grapalat"/>
                <w:sz w:val="20"/>
                <w:szCs w:val="20"/>
              </w:rPr>
              <w:tab/>
            </w:r>
            <w:r w:rsidRPr="00AA5BD2">
              <w:rPr>
                <w:rFonts w:ascii="GHEA Grapalat" w:hAnsi="GHEA Grapalat"/>
                <w:sz w:val="20"/>
                <w:szCs w:val="20"/>
              </w:rPr>
              <w:t>Условия оплаты: &lt;акцептованный платеж&gt;</w:t>
            </w: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lang w:val="en-US"/>
              </w:rPr>
            </w:pPr>
            <w:r w:rsidRPr="00AA5BD2">
              <w:rPr>
                <w:rFonts w:ascii="GHEA Grapalat" w:hAnsi="GHEA Grapalat"/>
                <w:sz w:val="20"/>
                <w:szCs w:val="20"/>
              </w:rPr>
              <w:t>20.</w:t>
            </w:r>
            <w:r w:rsidR="00F653BC" w:rsidRPr="00AA5BD2">
              <w:rPr>
                <w:rFonts w:ascii="GHEA Grapalat" w:hAnsi="GHEA Grapalat"/>
                <w:sz w:val="20"/>
                <w:szCs w:val="20"/>
              </w:rPr>
              <w:tab/>
            </w:r>
            <w:r w:rsidRPr="00AA5BD2">
              <w:rPr>
                <w:rFonts w:ascii="GHEA Grapalat" w:hAnsi="GHEA Grapalat"/>
                <w:sz w:val="20"/>
                <w:szCs w:val="20"/>
              </w:rPr>
              <w:t>Количество прилагаемых страниц: --- страниц</w:t>
            </w:r>
          </w:p>
        </w:tc>
      </w:tr>
      <w:tr w:rsidR="00924798" w:rsidRPr="00AA5BD2"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22.а.</w:t>
            </w:r>
            <w:r w:rsidR="00F653BC" w:rsidRPr="00AA5BD2">
              <w:rPr>
                <w:rFonts w:ascii="GHEA Grapalat" w:hAnsi="GHEA Grapalat"/>
                <w:sz w:val="20"/>
                <w:szCs w:val="20"/>
              </w:rPr>
              <w:tab/>
            </w:r>
            <w:r w:rsidRPr="00AA5BD2">
              <w:rPr>
                <w:rFonts w:ascii="GHEA Grapalat" w:hAnsi="GHEA Grapalat"/>
                <w:sz w:val="20"/>
                <w:szCs w:val="20"/>
              </w:rPr>
              <w:t>Подписи бенефициара</w:t>
            </w:r>
          </w:p>
          <w:p w:rsidR="00924798" w:rsidRPr="00AA5BD2" w:rsidRDefault="00924798" w:rsidP="00F653BC">
            <w:pPr>
              <w:widowControl w:val="0"/>
              <w:spacing w:after="120"/>
              <w:rPr>
                <w:rFonts w:ascii="GHEA Grapalat" w:hAnsi="GHEA Grapalat" w:cs="Sylfaen"/>
                <w:sz w:val="20"/>
                <w:szCs w:val="20"/>
              </w:rPr>
            </w:pPr>
          </w:p>
          <w:p w:rsidR="00924798" w:rsidRPr="00AA5BD2" w:rsidRDefault="00924798" w:rsidP="00F653BC">
            <w:pPr>
              <w:widowControl w:val="0"/>
              <w:spacing w:after="12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F653BC">
            <w:pPr>
              <w:widowControl w:val="0"/>
              <w:spacing w:after="120"/>
              <w:rPr>
                <w:rFonts w:ascii="GHEA Grapalat" w:hAnsi="GHEA Grapalat" w:cs="Sylfaen"/>
                <w:sz w:val="20"/>
                <w:szCs w:val="20"/>
              </w:rPr>
            </w:pPr>
          </w:p>
          <w:p w:rsidR="00924798" w:rsidRPr="00AA5BD2" w:rsidRDefault="00924798" w:rsidP="00F653BC">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F653BC">
            <w:pPr>
              <w:widowControl w:val="0"/>
              <w:spacing w:after="120"/>
              <w:rPr>
                <w:rFonts w:ascii="GHEA Grapalat" w:hAnsi="GHEA Grapalat" w:cs="Sylfaen"/>
                <w:sz w:val="20"/>
                <w:szCs w:val="20"/>
              </w:rPr>
            </w:pPr>
          </w:p>
          <w:p w:rsidR="00924798" w:rsidRPr="00AA5BD2" w:rsidRDefault="00924798" w:rsidP="00F653BC">
            <w:pPr>
              <w:widowControl w:val="0"/>
              <w:spacing w:after="120"/>
              <w:rPr>
                <w:rFonts w:ascii="GHEA Grapalat" w:hAnsi="GHEA Grapalat" w:cs="Sylfaen"/>
                <w:sz w:val="20"/>
                <w:szCs w:val="20"/>
              </w:rPr>
            </w:pPr>
            <w:r w:rsidRPr="00AA5BD2">
              <w:rPr>
                <w:rFonts w:ascii="GHEA Grapalat" w:hAnsi="GHEA Grapalat"/>
                <w:sz w:val="20"/>
                <w:szCs w:val="20"/>
              </w:rPr>
              <w:lastRenderedPageBreak/>
              <w:t>22.б.</w:t>
            </w:r>
          </w:p>
          <w:p w:rsidR="00924798" w:rsidRPr="00AA5BD2" w:rsidRDefault="00924798" w:rsidP="00F653BC">
            <w:pPr>
              <w:widowControl w:val="0"/>
              <w:spacing w:after="120"/>
              <w:jc w:val="right"/>
              <w:rPr>
                <w:rFonts w:ascii="GHEA Grapalat" w:hAnsi="GHEA Grapalat" w:cs="Sylfaen"/>
                <w:sz w:val="20"/>
                <w:szCs w:val="20"/>
              </w:rPr>
            </w:pPr>
            <w:r w:rsidRPr="00AA5BD2">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924798" w:rsidRPr="00AA5BD2" w:rsidRDefault="00924798" w:rsidP="00F653BC">
            <w:pPr>
              <w:widowControl w:val="0"/>
              <w:tabs>
                <w:tab w:val="left" w:pos="30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lastRenderedPageBreak/>
              <w:t>21.а.</w:t>
            </w:r>
            <w:r w:rsidR="00F653BC" w:rsidRPr="00AA5BD2">
              <w:rPr>
                <w:rFonts w:ascii="GHEA Grapalat" w:hAnsi="GHEA Grapalat"/>
                <w:sz w:val="20"/>
                <w:szCs w:val="20"/>
              </w:rPr>
              <w:tab/>
            </w:r>
            <w:r w:rsidRPr="00AA5BD2">
              <w:rPr>
                <w:rFonts w:ascii="GHEA Grapalat" w:hAnsi="GHEA Grapalat"/>
                <w:sz w:val="20"/>
                <w:szCs w:val="20"/>
              </w:rPr>
              <w:t>Подписи плательщика:</w:t>
            </w:r>
          </w:p>
          <w:p w:rsidR="00924798" w:rsidRPr="00AA5BD2" w:rsidRDefault="00924798" w:rsidP="00F653BC">
            <w:pPr>
              <w:widowControl w:val="0"/>
              <w:spacing w:after="120"/>
              <w:rPr>
                <w:rFonts w:ascii="GHEA Grapalat" w:hAnsi="GHEA Grapalat" w:cs="Sylfaen"/>
                <w:sz w:val="20"/>
                <w:szCs w:val="20"/>
              </w:rPr>
            </w:pPr>
          </w:p>
          <w:p w:rsidR="00924798" w:rsidRPr="00AA5BD2" w:rsidRDefault="00924798" w:rsidP="00F653BC">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F653BC">
            <w:pPr>
              <w:widowControl w:val="0"/>
              <w:spacing w:after="120"/>
              <w:rPr>
                <w:rFonts w:ascii="GHEA Grapalat" w:hAnsi="GHEA Grapalat" w:cs="Tahoma"/>
                <w:color w:val="000000"/>
                <w:sz w:val="20"/>
                <w:szCs w:val="20"/>
              </w:rPr>
            </w:pPr>
          </w:p>
          <w:p w:rsidR="00924798" w:rsidRPr="00AA5BD2" w:rsidRDefault="00924798" w:rsidP="00F653BC">
            <w:pPr>
              <w:widowControl w:val="0"/>
              <w:spacing w:after="12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F653BC">
            <w:pPr>
              <w:widowControl w:val="0"/>
              <w:spacing w:after="120"/>
              <w:rPr>
                <w:rFonts w:ascii="GHEA Grapalat" w:hAnsi="GHEA Grapalat" w:cs="Sylfaen"/>
                <w:sz w:val="20"/>
                <w:szCs w:val="20"/>
              </w:rPr>
            </w:pPr>
          </w:p>
          <w:p w:rsidR="00F653BC" w:rsidRPr="00AA5BD2" w:rsidRDefault="00924798" w:rsidP="00F653BC">
            <w:pPr>
              <w:widowControl w:val="0"/>
              <w:spacing w:after="120"/>
              <w:rPr>
                <w:rFonts w:ascii="GHEA Grapalat" w:hAnsi="GHEA Grapalat"/>
                <w:sz w:val="20"/>
                <w:szCs w:val="20"/>
              </w:rPr>
            </w:pPr>
            <w:r w:rsidRPr="00AA5BD2">
              <w:rPr>
                <w:rFonts w:ascii="GHEA Grapalat" w:hAnsi="GHEA Grapalat"/>
                <w:sz w:val="20"/>
                <w:szCs w:val="20"/>
              </w:rPr>
              <w:lastRenderedPageBreak/>
              <w:t>21.б.</w:t>
            </w:r>
          </w:p>
          <w:p w:rsidR="00924798" w:rsidRPr="00AA5BD2" w:rsidRDefault="00924798" w:rsidP="00F653BC">
            <w:pPr>
              <w:widowControl w:val="0"/>
              <w:spacing w:after="120"/>
              <w:jc w:val="right"/>
              <w:rPr>
                <w:rFonts w:ascii="GHEA Grapalat" w:hAnsi="GHEA Grapalat" w:cs="Sylfaen"/>
                <w:sz w:val="20"/>
                <w:szCs w:val="20"/>
              </w:rPr>
            </w:pPr>
            <w:r w:rsidRPr="00AA5BD2">
              <w:rPr>
                <w:rFonts w:ascii="GHEA Grapalat" w:hAnsi="GHEA Grapalat"/>
                <w:sz w:val="20"/>
                <w:szCs w:val="20"/>
              </w:rPr>
              <w:t>М. П.</w:t>
            </w:r>
          </w:p>
        </w:tc>
      </w:tr>
      <w:tr w:rsidR="00924798" w:rsidRPr="00AA5BD2"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AA5BD2" w:rsidRDefault="00924798" w:rsidP="00F653BC">
            <w:pPr>
              <w:widowControl w:val="0"/>
              <w:tabs>
                <w:tab w:val="left" w:pos="280"/>
              </w:tabs>
              <w:spacing w:after="120"/>
              <w:rPr>
                <w:rFonts w:ascii="GHEA Grapalat" w:hAnsi="GHEA Grapalat" w:cs="Tahoma"/>
                <w:color w:val="000000"/>
                <w:sz w:val="20"/>
                <w:szCs w:val="20"/>
              </w:rPr>
            </w:pPr>
            <w:r w:rsidRPr="00AA5BD2">
              <w:rPr>
                <w:rFonts w:ascii="GHEA Grapalat" w:hAnsi="GHEA Grapalat"/>
                <w:color w:val="000000"/>
                <w:sz w:val="20"/>
                <w:szCs w:val="20"/>
              </w:rPr>
              <w:lastRenderedPageBreak/>
              <w:t>24.а.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бенефициара финансовая организация </w:t>
            </w:r>
          </w:p>
          <w:p w:rsidR="00924798" w:rsidRPr="00AA5BD2" w:rsidRDefault="00924798" w:rsidP="00F653BC">
            <w:pPr>
              <w:widowControl w:val="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F653BC">
            <w:pPr>
              <w:widowControl w:val="0"/>
              <w:spacing w:after="120"/>
              <w:ind w:right="867"/>
              <w:jc w:val="right"/>
              <w:rPr>
                <w:rFonts w:ascii="GHEA Grapalat" w:hAnsi="GHEA Grapalat" w:cs="Sylfaen"/>
                <w:sz w:val="16"/>
                <w:szCs w:val="20"/>
                <w:lang w:val="en-US"/>
              </w:rPr>
            </w:pPr>
            <w:r w:rsidRPr="00AA5BD2">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924798" w:rsidRPr="00AA5BD2" w:rsidRDefault="00924798" w:rsidP="00F653BC">
            <w:pPr>
              <w:widowControl w:val="0"/>
              <w:tabs>
                <w:tab w:val="left" w:pos="376"/>
              </w:tabs>
              <w:autoSpaceDE w:val="0"/>
              <w:autoSpaceDN w:val="0"/>
              <w:adjustRightInd w:val="0"/>
              <w:spacing w:after="120"/>
              <w:rPr>
                <w:rFonts w:ascii="GHEA Grapalat" w:hAnsi="GHEA Grapalat" w:cs="Tahoma"/>
                <w:color w:val="000000"/>
                <w:sz w:val="20"/>
                <w:szCs w:val="20"/>
              </w:rPr>
            </w:pPr>
            <w:r w:rsidRPr="00AA5BD2">
              <w:rPr>
                <w:rFonts w:ascii="GHEA Grapalat" w:hAnsi="GHEA Grapalat"/>
                <w:color w:val="000000"/>
                <w:sz w:val="20"/>
                <w:szCs w:val="20"/>
              </w:rPr>
              <w:t>23.а.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плательщика финансовая организация </w:t>
            </w:r>
          </w:p>
          <w:p w:rsidR="00924798" w:rsidRPr="00AA5BD2" w:rsidRDefault="00924798" w:rsidP="00F653BC">
            <w:pPr>
              <w:widowControl w:val="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F653BC">
            <w:pPr>
              <w:widowControl w:val="0"/>
              <w:spacing w:after="120"/>
              <w:ind w:right="703"/>
              <w:jc w:val="right"/>
              <w:rPr>
                <w:rFonts w:ascii="GHEA Grapalat" w:hAnsi="GHEA Grapalat" w:cs="Sylfaen"/>
                <w:sz w:val="20"/>
                <w:szCs w:val="20"/>
                <w:lang w:val="en-US"/>
              </w:rPr>
            </w:pPr>
            <w:r w:rsidRPr="00AA5BD2">
              <w:rPr>
                <w:rFonts w:ascii="GHEA Grapalat" w:hAnsi="GHEA Grapalat"/>
                <w:sz w:val="16"/>
                <w:szCs w:val="20"/>
              </w:rPr>
              <w:t>/подпись/</w:t>
            </w:r>
          </w:p>
        </w:tc>
      </w:tr>
      <w:tr w:rsidR="00924798" w:rsidRPr="00AA5BD2"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924798" w:rsidRPr="00AA5BD2" w:rsidRDefault="00F653BC" w:rsidP="00F653BC">
            <w:pPr>
              <w:widowControl w:val="0"/>
              <w:tabs>
                <w:tab w:val="left" w:pos="456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24.б.</w:t>
            </w:r>
            <w:r w:rsidRPr="00AA5BD2">
              <w:rPr>
                <w:rFonts w:ascii="GHEA Grapalat" w:hAnsi="GHEA Grapalat"/>
                <w:sz w:val="20"/>
                <w:szCs w:val="20"/>
              </w:rPr>
              <w:tab/>
            </w:r>
            <w:r w:rsidR="00924798" w:rsidRPr="00AA5BD2">
              <w:rPr>
                <w:rFonts w:ascii="GHEA Grapalat" w:hAnsi="GHEA Grapalat"/>
                <w:sz w:val="20"/>
                <w:szCs w:val="20"/>
              </w:rPr>
              <w:t>М. П.</w:t>
            </w:r>
          </w:p>
          <w:p w:rsidR="00924798" w:rsidRPr="00AA5BD2" w:rsidRDefault="00924798" w:rsidP="00F653BC">
            <w:pPr>
              <w:widowControl w:val="0"/>
              <w:spacing w:after="120"/>
              <w:rPr>
                <w:rFonts w:ascii="GHEA Grapalat" w:hAnsi="GHEA Grapalat" w:cs="Sylfaen"/>
                <w:sz w:val="20"/>
                <w:szCs w:val="20"/>
              </w:rPr>
            </w:pPr>
          </w:p>
          <w:p w:rsidR="00924798" w:rsidRPr="00AA5BD2" w:rsidRDefault="00924798" w:rsidP="00F653BC">
            <w:pPr>
              <w:widowControl w:val="0"/>
              <w:tabs>
                <w:tab w:val="left" w:pos="3682"/>
              </w:tabs>
              <w:spacing w:after="120"/>
              <w:rPr>
                <w:rFonts w:ascii="GHEA Grapalat" w:hAnsi="GHEA Grapalat" w:cs="Sylfaen"/>
                <w:sz w:val="20"/>
                <w:szCs w:val="20"/>
              </w:rPr>
            </w:pPr>
            <w:r w:rsidRPr="00AA5BD2">
              <w:rPr>
                <w:rFonts w:ascii="GHEA Grapalat" w:hAnsi="GHEA Grapalat"/>
                <w:sz w:val="20"/>
                <w:szCs w:val="20"/>
              </w:rPr>
              <w:t>24.в</w:t>
            </w:r>
            <w:r w:rsidR="00F653BC" w:rsidRPr="00AA5BD2">
              <w:rPr>
                <w:rFonts w:ascii="GHEA Grapalat" w:hAnsi="GHEA Grapalat"/>
                <w:sz w:val="20"/>
                <w:szCs w:val="20"/>
              </w:rPr>
              <w:tab/>
            </w:r>
            <w:r w:rsidRPr="00AA5BD2">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924798" w:rsidRPr="00AA5BD2" w:rsidRDefault="00924798" w:rsidP="00F653BC">
            <w:pPr>
              <w:widowControl w:val="0"/>
              <w:tabs>
                <w:tab w:val="left" w:pos="4587"/>
              </w:tabs>
              <w:autoSpaceDE w:val="0"/>
              <w:autoSpaceDN w:val="0"/>
              <w:adjustRightInd w:val="0"/>
              <w:spacing w:after="120"/>
              <w:rPr>
                <w:rFonts w:ascii="GHEA Grapalat" w:hAnsi="GHEA Grapalat" w:cs="Sylfaen"/>
                <w:sz w:val="20"/>
                <w:szCs w:val="20"/>
              </w:rPr>
            </w:pPr>
            <w:r w:rsidRPr="00AA5BD2">
              <w:rPr>
                <w:rFonts w:ascii="GHEA Grapalat" w:hAnsi="GHEA Grapalat"/>
                <w:sz w:val="20"/>
                <w:szCs w:val="20"/>
              </w:rPr>
              <w:t>23.б.</w:t>
            </w:r>
            <w:r w:rsidR="00F653BC" w:rsidRPr="00AA5BD2">
              <w:rPr>
                <w:rFonts w:ascii="GHEA Grapalat" w:hAnsi="GHEA Grapalat"/>
                <w:sz w:val="20"/>
                <w:szCs w:val="20"/>
              </w:rPr>
              <w:tab/>
            </w:r>
            <w:r w:rsidRPr="00AA5BD2">
              <w:rPr>
                <w:rFonts w:ascii="GHEA Grapalat" w:hAnsi="GHEA Grapalat"/>
                <w:sz w:val="20"/>
                <w:szCs w:val="20"/>
              </w:rPr>
              <w:t xml:space="preserve">М. П. </w:t>
            </w:r>
          </w:p>
          <w:p w:rsidR="00F653BC" w:rsidRPr="00AA5BD2" w:rsidRDefault="00F653BC" w:rsidP="00F653BC">
            <w:pPr>
              <w:widowControl w:val="0"/>
              <w:spacing w:after="120"/>
              <w:rPr>
                <w:rFonts w:ascii="GHEA Grapalat" w:hAnsi="GHEA Grapalat" w:cs="Sylfaen"/>
                <w:sz w:val="20"/>
                <w:szCs w:val="20"/>
              </w:rPr>
            </w:pPr>
          </w:p>
          <w:p w:rsidR="00924798" w:rsidRPr="00AA5BD2" w:rsidRDefault="00F653BC" w:rsidP="00F653BC">
            <w:pPr>
              <w:widowControl w:val="0"/>
              <w:tabs>
                <w:tab w:val="left" w:pos="1610"/>
              </w:tabs>
              <w:spacing w:after="120"/>
              <w:rPr>
                <w:rFonts w:ascii="GHEA Grapalat" w:hAnsi="GHEA Grapalat" w:cs="Sylfaen"/>
                <w:color w:val="000000"/>
                <w:sz w:val="20"/>
                <w:szCs w:val="20"/>
              </w:rPr>
            </w:pPr>
            <w:r w:rsidRPr="00AA5BD2">
              <w:rPr>
                <w:rFonts w:ascii="GHEA Grapalat" w:hAnsi="GHEA Grapalat"/>
                <w:sz w:val="20"/>
                <w:szCs w:val="20"/>
              </w:rPr>
              <w:t>23.в</w:t>
            </w:r>
            <w:r w:rsidRPr="00AA5BD2">
              <w:rPr>
                <w:rFonts w:ascii="GHEA Grapalat" w:hAnsi="GHEA Grapalat"/>
                <w:sz w:val="20"/>
                <w:szCs w:val="20"/>
              </w:rPr>
              <w:tab/>
            </w:r>
            <w:r w:rsidR="00924798" w:rsidRPr="00AA5BD2">
              <w:rPr>
                <w:rFonts w:ascii="GHEA Grapalat" w:hAnsi="GHEA Grapalat"/>
                <w:sz w:val="20"/>
                <w:szCs w:val="20"/>
              </w:rPr>
              <w:t>Дата исполнения: "___" ___ 20___г.</w:t>
            </w:r>
          </w:p>
        </w:tc>
      </w:tr>
    </w:tbl>
    <w:p w:rsidR="00924798" w:rsidRPr="00AA5BD2" w:rsidRDefault="00924798" w:rsidP="00DA3A61">
      <w:pPr>
        <w:widowControl w:val="0"/>
        <w:spacing w:after="160" w:line="360" w:lineRule="auto"/>
        <w:jc w:val="center"/>
        <w:rPr>
          <w:rFonts w:ascii="GHEA Grapalat" w:hAnsi="GHEA Grapalat"/>
          <w:b/>
        </w:rPr>
      </w:pPr>
      <w:r w:rsidRPr="00AA5BD2">
        <w:rPr>
          <w:rFonts w:ascii="GHEA Grapalat" w:hAnsi="GHEA Grapalat"/>
          <w:b/>
        </w:rPr>
        <w:t xml:space="preserve">Обязательные реквизиты платежного требования и </w:t>
      </w:r>
      <w:r w:rsidR="00FF41AB" w:rsidRPr="00AA5BD2">
        <w:rPr>
          <w:rFonts w:ascii="GHEA Grapalat" w:hAnsi="GHEA Grapalat"/>
          <w:b/>
        </w:rPr>
        <w:br/>
      </w:r>
      <w:r w:rsidRPr="00AA5BD2">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both"/>
              <w:rPr>
                <w:rFonts w:ascii="GHEA Grapalat" w:hAnsi="GHEA Grapalat"/>
                <w:sz w:val="20"/>
                <w:szCs w:val="20"/>
              </w:rPr>
            </w:pPr>
            <w:r w:rsidRPr="00AA5BD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Наличие указанного поля/реквизита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 xml:space="preserve">Требование о заполнении реквизита </w:t>
            </w:r>
            <w:r w:rsidR="00FF41AB" w:rsidRPr="00AA5BD2">
              <w:rPr>
                <w:rFonts w:ascii="GHEA Grapalat" w:hAnsi="GHEA Grapalat"/>
                <w:b/>
                <w:sz w:val="20"/>
                <w:szCs w:val="20"/>
              </w:rPr>
              <w:br/>
            </w:r>
            <w:r w:rsidRPr="00AA5BD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Сторона,</w:t>
            </w:r>
            <w:r w:rsidR="00FF41AB" w:rsidRPr="00AA5BD2">
              <w:rPr>
                <w:rFonts w:ascii="GHEA Grapalat" w:hAnsi="GHEA Grapalat"/>
                <w:b/>
                <w:sz w:val="20"/>
                <w:szCs w:val="20"/>
              </w:rPr>
              <w:br/>
            </w:r>
            <w:r w:rsidRPr="00AA5BD2">
              <w:rPr>
                <w:rFonts w:ascii="GHEA Grapalat" w:hAnsi="GHEA Grapalat"/>
                <w:b/>
                <w:sz w:val="20"/>
                <w:szCs w:val="20"/>
              </w:rPr>
              <w:t xml:space="preserve">заполняющая реквизит: </w:t>
            </w:r>
            <w:r w:rsidR="00FF41AB" w:rsidRPr="00AA5BD2">
              <w:rPr>
                <w:rFonts w:ascii="GHEA Grapalat" w:hAnsi="GHEA Grapalat"/>
                <w:b/>
                <w:sz w:val="20"/>
                <w:szCs w:val="20"/>
              </w:rPr>
              <w:br/>
            </w:r>
            <w:r w:rsidRPr="00AA5BD2">
              <w:rPr>
                <w:rFonts w:ascii="GHEA Grapalat" w:hAnsi="GHEA Grapalat"/>
                <w:b/>
                <w:sz w:val="20"/>
                <w:szCs w:val="20"/>
              </w:rPr>
              <w:t>бенефициар или плательщик(в связи с процессом закупки)</w:t>
            </w:r>
          </w:p>
        </w:tc>
      </w:tr>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b/>
                <w:sz w:val="20"/>
                <w:szCs w:val="20"/>
              </w:rPr>
            </w:pPr>
            <w:r w:rsidRPr="00AA5BD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b/>
                <w:sz w:val="20"/>
                <w:szCs w:val="20"/>
              </w:rPr>
            </w:pPr>
            <w:r w:rsidRPr="00AA5BD2">
              <w:rPr>
                <w:rFonts w:ascii="GHEA Grapalat" w:hAnsi="GHEA Grapalat"/>
                <w:b/>
                <w:sz w:val="20"/>
                <w:szCs w:val="20"/>
              </w:rPr>
              <w:t>5</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 документе заранее заполнено "Платежное требование"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FF41AB">
            <w:pPr>
              <w:widowControl w:val="0"/>
              <w:autoSpaceDE w:val="0"/>
              <w:autoSpaceDN w:val="0"/>
              <w:adjustRightInd w:val="0"/>
              <w:spacing w:after="120"/>
              <w:jc w:val="center"/>
              <w:rPr>
                <w:rFonts w:ascii="GHEA Grapalat" w:hAnsi="GHEA Grapalat" w:cs="Times Armenian"/>
                <w:sz w:val="20"/>
                <w:szCs w:val="20"/>
                <w:lang w:val="en-US"/>
              </w:rPr>
            </w:pPr>
            <w:r w:rsidRPr="00AA5BD2">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 при представлении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FF41AB">
            <w:pPr>
              <w:widowControl w:val="0"/>
              <w:autoSpaceDE w:val="0"/>
              <w:autoSpaceDN w:val="0"/>
              <w:adjustRightInd w:val="0"/>
              <w:spacing w:after="120"/>
              <w:jc w:val="center"/>
              <w:rPr>
                <w:rFonts w:ascii="GHEA Grapalat" w:hAnsi="GHEA Grapalat" w:cs="Times Armenian"/>
                <w:sz w:val="20"/>
                <w:szCs w:val="20"/>
                <w:lang w:val="en-US"/>
              </w:rPr>
            </w:pPr>
            <w:r w:rsidRPr="00AA5BD2">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lang w:val="en-US"/>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 в день представления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FF41AB">
            <w:pPr>
              <w:pStyle w:val="aff"/>
              <w:widowControl w:val="0"/>
              <w:autoSpaceDE w:val="0"/>
              <w:autoSpaceDN w:val="0"/>
              <w:adjustRightInd w:val="0"/>
              <w:spacing w:after="120"/>
              <w:ind w:left="0"/>
              <w:jc w:val="center"/>
              <w:rPr>
                <w:rFonts w:ascii="GHEA Grapalat" w:hAnsi="GHEA Grapalat" w:cs="Times Armenian"/>
                <w:sz w:val="20"/>
                <w:szCs w:val="20"/>
              </w:rPr>
            </w:pPr>
            <w:r w:rsidRPr="00AA5BD2">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заполняется имя лица (плательщика), со счета которого должна быть взыскана указанная </w:t>
            </w:r>
            <w:r w:rsidRPr="00AA5BD2">
              <w:rPr>
                <w:rFonts w:ascii="GHEA Grapalat" w:hAnsi="GHEA Grapalat"/>
                <w:sz w:val="20"/>
                <w:szCs w:val="20"/>
              </w:rPr>
              <w:lastRenderedPageBreak/>
              <w:t>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 заполняется)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 заполняется и не применяется)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заполняются данные документа, являющегося основанием для взыскания и уплаты бенефициару </w:t>
            </w:r>
            <w:r w:rsidRPr="00AA5BD2">
              <w:rPr>
                <w:rFonts w:ascii="GHEA Grapalat" w:hAnsi="GHEA Grapalat"/>
                <w:sz w:val="20"/>
                <w:szCs w:val="20"/>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Del="0010680B"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cs="Sylfaen"/>
                <w:sz w:val="20"/>
                <w:szCs w:val="20"/>
              </w:rPr>
              <w:br/>
            </w:r>
            <w:r w:rsidRPr="00AA5BD2">
              <w:rPr>
                <w:rFonts w:ascii="GHEA Grapalat" w:hAnsi="GHEA Grapalat"/>
                <w:sz w:val="20"/>
                <w:szCs w:val="20"/>
              </w:rPr>
              <w:t>заполняются слова "акцептованный платеж",</w:t>
            </w:r>
            <w:r w:rsidR="00E157B0" w:rsidRPr="00AA5BD2">
              <w:rPr>
                <w:rFonts w:ascii="GHEA Grapalat" w:hAnsi="GHEA Grapalat" w:cs="Sylfaen"/>
                <w:sz w:val="20"/>
                <w:szCs w:val="20"/>
              </w:rPr>
              <w:br/>
            </w:r>
            <w:r w:rsidRPr="00AA5BD2">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заранее 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AA5BD2">
              <w:rPr>
                <w:rFonts w:ascii="GHEA Grapalat" w:hAnsi="GHEA Grapalat"/>
                <w:sz w:val="20"/>
                <w:szCs w:val="20"/>
              </w:rPr>
              <w:br/>
            </w:r>
            <w:r w:rsidRPr="00AA5BD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p w:rsidR="00924798" w:rsidRPr="00AA5BD2" w:rsidRDefault="00924798" w:rsidP="00E157B0">
            <w:pPr>
              <w:widowControl w:val="0"/>
              <w:spacing w:after="120"/>
              <w:jc w:val="center"/>
              <w:rPr>
                <w:rFonts w:ascii="GHEA Grapalat" w:hAnsi="GHEA Grapalat"/>
                <w:sz w:val="20"/>
                <w:szCs w:val="20"/>
              </w:rPr>
            </w:pPr>
            <w:r w:rsidRPr="00AA5BD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подписывается плательщиком илипроставляется электронная подпись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при наличии печати, когда плательщик представляет Требование в бумажной форме</w:t>
            </w:r>
          </w:p>
          <w:p w:rsidR="00E157B0" w:rsidRPr="00AA5BD2" w:rsidRDefault="00E157B0" w:rsidP="00E157B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скрепляется печатью плательщика</w:t>
            </w:r>
            <w:r w:rsidR="00E157B0" w:rsidRPr="00AA5BD2">
              <w:rPr>
                <w:rFonts w:ascii="GHEA Grapalat" w:hAnsi="GHEA Grapalat"/>
                <w:sz w:val="20"/>
                <w:szCs w:val="20"/>
              </w:rPr>
              <w:br/>
            </w:r>
            <w:r w:rsidRPr="00AA5BD2">
              <w:rPr>
                <w:rFonts w:ascii="GHEA Grapalat" w:hAnsi="GHEA Grapalat"/>
                <w:sz w:val="20"/>
                <w:szCs w:val="20"/>
              </w:rPr>
              <w:t>при представлении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подписывается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lang w:val="en-US"/>
              </w:rPr>
              <w:br/>
            </w:r>
            <w:r w:rsidRPr="00AA5BD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скрепляется печатью бенефициарапри представлении в банк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157B0">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spacing w:after="120"/>
              <w:jc w:val="center"/>
              <w:rPr>
                <w:rFonts w:ascii="GHEA Grapalat" w:hAnsi="GHEA Grapalat"/>
                <w:sz w:val="20"/>
                <w:szCs w:val="20"/>
              </w:rPr>
            </w:pPr>
          </w:p>
        </w:tc>
      </w:tr>
      <w:tr w:rsidR="00924798" w:rsidRPr="00FF41A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FF41AB">
            <w:pPr>
              <w:widowControl w:val="0"/>
              <w:autoSpaceDE w:val="0"/>
              <w:autoSpaceDN w:val="0"/>
              <w:adjustRightInd w:val="0"/>
              <w:spacing w:after="12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FF41AB" w:rsidRDefault="00924798" w:rsidP="00E157B0">
            <w:pPr>
              <w:widowControl w:val="0"/>
              <w:spacing w:after="12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FF41AB" w:rsidRDefault="00924798" w:rsidP="00FF41AB">
            <w:pPr>
              <w:widowControl w:val="0"/>
              <w:spacing w:after="120"/>
              <w:jc w:val="center"/>
              <w:rPr>
                <w:rFonts w:ascii="GHEA Grapalat" w:hAnsi="GHEA Grapalat"/>
                <w:sz w:val="20"/>
                <w:szCs w:val="20"/>
              </w:rPr>
            </w:pPr>
          </w:p>
        </w:tc>
      </w:tr>
    </w:tbl>
    <w:p w:rsidR="00B2572B" w:rsidRPr="00335378" w:rsidRDefault="00B2572B" w:rsidP="00FF41AB">
      <w:pPr>
        <w:pStyle w:val="a3"/>
        <w:widowControl w:val="0"/>
        <w:spacing w:after="160"/>
        <w:ind w:firstLine="0"/>
        <w:rPr>
          <w:rFonts w:ascii="GHEA Grapalat" w:hAnsi="GHEA Grapalat" w:cs="Sylfaen"/>
          <w:i w:val="0"/>
          <w:sz w:val="24"/>
          <w:szCs w:val="24"/>
        </w:rPr>
      </w:pPr>
    </w:p>
    <w:sectPr w:rsidR="00B2572B" w:rsidRPr="00335378" w:rsidSect="00DA3A61">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0911" w:rsidRDefault="004C0911">
      <w:r>
        <w:separator/>
      </w:r>
    </w:p>
  </w:endnote>
  <w:endnote w:type="continuationSeparator" w:id="1">
    <w:p w:rsidR="004C0911" w:rsidRDefault="004C0911">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ArTarumianTimes">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862584"/>
      <w:docPartObj>
        <w:docPartGallery w:val="Page Numbers (Bottom of Page)"/>
        <w:docPartUnique/>
      </w:docPartObj>
    </w:sdtPr>
    <w:sdtEndPr>
      <w:rPr>
        <w:rFonts w:ascii="GHEA Grapalat" w:hAnsi="GHEA Grapalat"/>
        <w:sz w:val="24"/>
        <w:szCs w:val="24"/>
      </w:rPr>
    </w:sdtEndPr>
    <w:sdtContent>
      <w:p w:rsidR="00BB3585" w:rsidRPr="00FF02AE" w:rsidRDefault="00594221" w:rsidP="00FF02AE">
        <w:pPr>
          <w:pStyle w:val="a5"/>
          <w:jc w:val="center"/>
          <w:rPr>
            <w:rFonts w:ascii="GHEA Grapalat" w:hAnsi="GHEA Grapalat"/>
            <w:sz w:val="24"/>
            <w:szCs w:val="24"/>
          </w:rPr>
        </w:pPr>
        <w:r w:rsidRPr="00FF02AE">
          <w:rPr>
            <w:rFonts w:ascii="GHEA Grapalat" w:hAnsi="GHEA Grapalat"/>
            <w:sz w:val="24"/>
            <w:szCs w:val="24"/>
          </w:rPr>
          <w:fldChar w:fldCharType="begin"/>
        </w:r>
        <w:r w:rsidR="00BB3585"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1E7E56">
          <w:rPr>
            <w:rFonts w:ascii="GHEA Grapalat" w:hAnsi="GHEA Grapalat"/>
            <w:noProof/>
            <w:sz w:val="24"/>
            <w:szCs w:val="24"/>
          </w:rPr>
          <w:t>10</w:t>
        </w:r>
        <w:r w:rsidRPr="00FF02AE">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0911" w:rsidRDefault="004C0911">
      <w:r>
        <w:separator/>
      </w:r>
    </w:p>
  </w:footnote>
  <w:footnote w:type="continuationSeparator" w:id="1">
    <w:p w:rsidR="004C0911" w:rsidRDefault="004C0911">
      <w:r>
        <w:continuationSeparator/>
      </w:r>
    </w:p>
  </w:footnote>
  <w:footnote w:id="2">
    <w:p w:rsidR="00BB3585" w:rsidRPr="00F653BC" w:rsidRDefault="00BB3585" w:rsidP="008A13C4">
      <w:pPr>
        <w:jc w:val="both"/>
        <w:rPr>
          <w:rFonts w:ascii="GHEA Grapalat" w:hAnsi="GHEA Grapalat"/>
          <w:sz w:val="20"/>
          <w:szCs w:val="20"/>
        </w:rPr>
      </w:pPr>
      <w:r w:rsidRPr="00F653BC">
        <w:rPr>
          <w:rStyle w:val="af6"/>
          <w:rFonts w:ascii="GHEA Grapalat" w:hAnsi="GHEA Grapalat"/>
          <w:sz w:val="20"/>
          <w:szCs w:val="20"/>
        </w:rPr>
        <w:footnoteRef/>
      </w:r>
      <w:r>
        <w:rPr>
          <w:rFonts w:ascii="GHEA Grapalat" w:hAnsi="GHEA Grapalat"/>
          <w:i/>
          <w:sz w:val="20"/>
          <w:szCs w:val="20"/>
        </w:rPr>
        <w:t>Е</w:t>
      </w:r>
      <w:r w:rsidRPr="00F653BC">
        <w:rPr>
          <w:rFonts w:ascii="GHEA Grapalat" w:hAnsi="GHEA Grapalat"/>
          <w:i/>
          <w:sz w:val="20"/>
          <w:szCs w:val="20"/>
        </w:rPr>
        <w:t xml:space="preserve">сли настоящим приглашением </w:t>
      </w:r>
      <w:r>
        <w:rPr>
          <w:rFonts w:ascii="GHEA Grapalat" w:hAnsi="GHEA Grapalat"/>
          <w:i/>
          <w:sz w:val="20"/>
          <w:szCs w:val="20"/>
        </w:rPr>
        <w:t>лицензия не предусматривается, то данный подпункт исключается из  приглашения</w:t>
      </w:r>
    </w:p>
  </w:footnote>
  <w:footnote w:id="3">
    <w:p w:rsidR="00BB3585" w:rsidRPr="009433EC" w:rsidRDefault="00BB3585">
      <w:pPr>
        <w:pStyle w:val="af2"/>
        <w:rPr>
          <w:rFonts w:ascii="GHEA Grapalat" w:hAnsi="GHEA Grapalat"/>
          <w:i/>
        </w:rPr>
      </w:pPr>
      <w:r>
        <w:rPr>
          <w:rStyle w:val="af6"/>
        </w:rPr>
        <w:t>13</w:t>
      </w:r>
      <w:r>
        <w:rPr>
          <w:rFonts w:ascii="GHEA Grapalat" w:hAnsi="GHEA Grapalat"/>
          <w:i/>
        </w:rPr>
        <w:t xml:space="preserve">В случае участия в порядке совместной деятельности (консорциумом) включаемые в заявку и </w:t>
      </w:r>
    </w:p>
    <w:p w:rsidR="00BB3585" w:rsidRPr="00632C43" w:rsidRDefault="00BB3585">
      <w:pPr>
        <w:pStyle w:val="af2"/>
        <w:rPr>
          <w:rFonts w:ascii="GHEA Grapalat" w:hAnsi="GHEA Grapalat"/>
          <w:i/>
        </w:rPr>
      </w:pPr>
      <w:r>
        <w:rPr>
          <w:rFonts w:ascii="GHEA Grapalat" w:hAnsi="GHEA Grapalat"/>
          <w:i/>
        </w:rPr>
        <w:t>утверждаемые участником документы должны быть утверждены всеми членами консорциума.</w:t>
      </w:r>
    </w:p>
  </w:footnote>
  <w:footnote w:id="4">
    <w:p w:rsidR="00BB3585" w:rsidRPr="00C6146A" w:rsidRDefault="00BB3585" w:rsidP="008A13C4">
      <w:pPr>
        <w:pStyle w:val="af2"/>
        <w:rPr>
          <w:rFonts w:ascii="Sylfaen" w:hAnsi="Sylfaen"/>
        </w:rPr>
      </w:pPr>
      <w:r>
        <w:rPr>
          <w:rStyle w:val="af6"/>
        </w:rPr>
        <w:t>14</w:t>
      </w:r>
      <w:r>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5">
    <w:p w:rsidR="00BB3585" w:rsidRPr="00F653BC" w:rsidRDefault="00BB3585"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BB3585" w:rsidRPr="00C6146A" w:rsidRDefault="00BB3585">
      <w:pPr>
        <w:pStyle w:val="af2"/>
        <w:rPr>
          <w:rFonts w:asciiTheme="minorHAnsi" w:hAnsiTheme="minorHAnsi"/>
        </w:rPr>
      </w:pPr>
    </w:p>
  </w:footnote>
  <w:footnote w:id="6">
    <w:p w:rsidR="00BB3585" w:rsidRPr="00F653BC" w:rsidRDefault="00BB3585" w:rsidP="00355AC3">
      <w:pPr>
        <w:pStyle w:val="af2"/>
        <w:jc w:val="both"/>
        <w:rPr>
          <w:rFonts w:ascii="GHEA Grapalat" w:hAnsi="GHEA Grapalat"/>
        </w:rPr>
      </w:pPr>
      <w:r>
        <w:rPr>
          <w:rStyle w:val="af6"/>
        </w:rPr>
        <w:t>15</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BB3585" w:rsidRPr="00C6146A" w:rsidRDefault="00BB3585">
      <w:pPr>
        <w:pStyle w:val="af2"/>
        <w:rPr>
          <w:rFonts w:asciiTheme="minorHAnsi" w:hAnsiTheme="minorHAnsi"/>
        </w:rPr>
      </w:pPr>
      <w:r>
        <w:rPr>
          <w:rStyle w:val="af6"/>
        </w:rPr>
        <w:t>*</w:t>
      </w:r>
      <w:r w:rsidRPr="00F653BC">
        <w:rPr>
          <w:rFonts w:ascii="GHEA Grapalat" w:hAnsi="GHEA Grapalat"/>
          <w:i/>
        </w:rPr>
        <w:t>Заполняется секретарем Комиссии до опубликования приглашения в бюллетене</w:t>
      </w:r>
    </w:p>
  </w:footnote>
  <w:footnote w:id="7">
    <w:p w:rsidR="00BB3585" w:rsidRPr="00F653BC" w:rsidRDefault="00BB3585" w:rsidP="00775410">
      <w:pPr>
        <w:pStyle w:val="af2"/>
        <w:jc w:val="both"/>
        <w:rPr>
          <w:rFonts w:ascii="GHEA Grapalat" w:hAnsi="GHEA Grapalat"/>
        </w:rPr>
      </w:pPr>
      <w:r>
        <w:rPr>
          <w:rStyle w:val="af6"/>
        </w:rPr>
        <w:t>16</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BB3585" w:rsidRPr="00305F37" w:rsidRDefault="00BB3585" w:rsidP="00775410">
      <w:pPr>
        <w:pStyle w:val="af2"/>
        <w:rPr>
          <w:rFonts w:asciiTheme="minorHAnsi" w:hAnsiTheme="minorHAnsi"/>
        </w:rPr>
      </w:pPr>
      <w:r>
        <w:rPr>
          <w:rStyle w:val="af6"/>
        </w:rPr>
        <w:t>*</w:t>
      </w:r>
      <w:r w:rsidRPr="00F653BC">
        <w:rPr>
          <w:rFonts w:ascii="GHEA Grapalat" w:hAnsi="GHEA Grapalat"/>
          <w:i/>
        </w:rPr>
        <w:t>Заполняется секретарем Комиссии до опубликования приглашения в бюллетене.</w:t>
      </w:r>
    </w:p>
    <w:p w:rsidR="00BB3585" w:rsidRPr="00C6146A" w:rsidRDefault="00BB3585">
      <w:pPr>
        <w:pStyle w:val="af2"/>
        <w:rPr>
          <w:rFonts w:asciiTheme="minorHAnsi" w:hAnsiTheme="minorHAnsi"/>
        </w:rPr>
      </w:pPr>
    </w:p>
  </w:footnote>
  <w:footnote w:id="8">
    <w:p w:rsidR="00BB3585" w:rsidRPr="00C6146A" w:rsidRDefault="00BB3585">
      <w:pPr>
        <w:pStyle w:val="af2"/>
        <w:rPr>
          <w:rFonts w:asciiTheme="minorHAnsi" w:hAnsiTheme="minorHAnsi"/>
        </w:rPr>
      </w:pPr>
      <w:r>
        <w:rPr>
          <w:rStyle w:val="af6"/>
        </w:rPr>
        <w:t>17</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BB3585" w:rsidRPr="00F653BC" w:rsidRDefault="00BB3585" w:rsidP="00BF2041">
      <w:pPr>
        <w:pStyle w:val="af2"/>
        <w:jc w:val="both"/>
        <w:rPr>
          <w:rFonts w:ascii="GHEA Grapalat" w:hAnsi="GHEA Grapalat"/>
          <w:lang w:val="hy-AM"/>
        </w:rPr>
      </w:pPr>
      <w:r>
        <w:rPr>
          <w:rStyle w:val="af6"/>
        </w:rPr>
        <w:t>18</w:t>
      </w:r>
      <w:r w:rsidRPr="00F653BC">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BB3585" w:rsidRPr="00C6146A" w:rsidRDefault="00BB3585">
      <w:pPr>
        <w:pStyle w:val="af2"/>
        <w:rPr>
          <w:rFonts w:asciiTheme="minorHAnsi" w:hAnsiTheme="minorHAnsi"/>
        </w:rPr>
      </w:pPr>
    </w:p>
  </w:footnote>
  <w:footnote w:id="10">
    <w:p w:rsidR="00BB3585" w:rsidRPr="00C6146A" w:rsidRDefault="00BB3585" w:rsidP="00C6146A">
      <w:pPr>
        <w:pStyle w:val="af2"/>
        <w:jc w:val="both"/>
        <w:rPr>
          <w:rFonts w:asciiTheme="minorHAnsi" w:hAnsiTheme="minorHAnsi"/>
          <w:lang w:val="hy-AM"/>
        </w:rPr>
      </w:pPr>
      <w:r>
        <w:rPr>
          <w:rStyle w:val="af6"/>
        </w:rPr>
        <w:t>19</w:t>
      </w:r>
      <w:r w:rsidRPr="00F653BC">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11">
    <w:p w:rsidR="00BB3585" w:rsidRPr="00C6146A" w:rsidRDefault="00BB3585" w:rsidP="00286A1E">
      <w:pPr>
        <w:pStyle w:val="af2"/>
        <w:jc w:val="both"/>
        <w:rPr>
          <w:rFonts w:ascii="GHEA Grapalat" w:hAnsi="GHEA Grapalat"/>
          <w:i/>
        </w:rPr>
      </w:pPr>
      <w:r>
        <w:rPr>
          <w:rStyle w:val="af6"/>
        </w:rPr>
        <w:t>20</w:t>
      </w:r>
      <w:r w:rsidRPr="00C6146A">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BB3585" w:rsidRPr="00552088" w:rsidRDefault="00BB3585" w:rsidP="00286A1E">
      <w:pPr>
        <w:pStyle w:val="af2"/>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B3585" w:rsidRPr="00C6146A" w:rsidRDefault="00BB3585">
      <w:pPr>
        <w:pStyle w:val="af2"/>
        <w:rPr>
          <w:rFonts w:asciiTheme="minorHAnsi" w:hAnsiTheme="minorHAnsi"/>
          <w:lang w:val="hy-AM"/>
        </w:rPr>
      </w:pPr>
    </w:p>
  </w:footnote>
  <w:footnote w:id="12">
    <w:p w:rsidR="00BB3585" w:rsidRPr="00F653BC" w:rsidRDefault="00BB3585" w:rsidP="00B94120">
      <w:pPr>
        <w:pStyle w:val="af2"/>
        <w:jc w:val="both"/>
        <w:rPr>
          <w:rFonts w:ascii="GHEA Grapalat" w:hAnsi="GHEA Grapalat"/>
          <w:lang w:val="hy-AM"/>
        </w:rPr>
      </w:pPr>
      <w:r>
        <w:rPr>
          <w:rStyle w:val="af6"/>
        </w:rPr>
        <w:t>21</w:t>
      </w:r>
      <w:r w:rsidRPr="00F653BC">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BB3585" w:rsidRPr="00C6146A" w:rsidRDefault="00BB3585">
      <w:pPr>
        <w:pStyle w:val="af2"/>
        <w:rPr>
          <w:rFonts w:asciiTheme="minorHAnsi" w:hAnsiTheme="minorHAnsi"/>
          <w:lang w:val="hy-AM"/>
        </w:rPr>
      </w:pPr>
    </w:p>
  </w:footnote>
  <w:footnote w:id="13">
    <w:p w:rsidR="00BB3585" w:rsidRPr="00C6146A" w:rsidRDefault="00BB3585">
      <w:pPr>
        <w:pStyle w:val="af2"/>
        <w:rPr>
          <w:rFonts w:asciiTheme="minorHAnsi" w:hAnsiTheme="minorHAnsi"/>
        </w:rPr>
      </w:pPr>
      <w:r>
        <w:rPr>
          <w:rStyle w:val="af6"/>
        </w:rPr>
        <w:t>22</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BB3585" w:rsidRPr="00F653BC" w:rsidRDefault="00BB3585" w:rsidP="000D1E7F">
      <w:pPr>
        <w:pStyle w:val="af2"/>
        <w:jc w:val="both"/>
        <w:rPr>
          <w:rFonts w:ascii="GHEA Grapalat" w:hAnsi="GHEA Grapalat"/>
          <w:lang w:val="hy-AM"/>
        </w:rPr>
      </w:pPr>
      <w:r>
        <w:rPr>
          <w:rStyle w:val="af6"/>
        </w:rPr>
        <w:t>23</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B3585" w:rsidRPr="00C6146A" w:rsidRDefault="00BB3585">
      <w:pPr>
        <w:pStyle w:val="af2"/>
        <w:rPr>
          <w:rFonts w:asciiTheme="minorHAnsi" w:hAnsiTheme="minorHAnsi"/>
          <w:lang w:val="hy-AM"/>
        </w:rPr>
      </w:pPr>
    </w:p>
  </w:footnote>
  <w:footnote w:id="15">
    <w:p w:rsidR="00BB3585" w:rsidRPr="00C6146A" w:rsidRDefault="00BB3585" w:rsidP="00C6146A">
      <w:pPr>
        <w:pStyle w:val="af2"/>
        <w:jc w:val="both"/>
        <w:rPr>
          <w:rFonts w:asciiTheme="minorHAnsi" w:hAnsiTheme="minorHAnsi"/>
        </w:rPr>
      </w:pPr>
      <w:r>
        <w:rPr>
          <w:rStyle w:val="af6"/>
        </w:rPr>
        <w:t>24</w:t>
      </w:r>
      <w:r w:rsidRPr="00F653B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6">
    <w:p w:rsidR="00BB3585" w:rsidRPr="005937B6" w:rsidRDefault="00BB3585" w:rsidP="00F653BC">
      <w:pPr>
        <w:pStyle w:val="af2"/>
        <w:jc w:val="both"/>
        <w:rPr>
          <w:rFonts w:ascii="GHEA Grapalat" w:hAnsi="GHEA Grapalat"/>
          <w:sz w:val="16"/>
          <w:szCs w:val="16"/>
        </w:rPr>
      </w:pPr>
      <w:r w:rsidRPr="005937B6">
        <w:rPr>
          <w:rStyle w:val="af6"/>
          <w:rFonts w:ascii="GHEA Grapalat" w:hAnsi="GHEA Grapalat"/>
          <w:sz w:val="16"/>
          <w:szCs w:val="16"/>
        </w:rPr>
        <w:sym w:font="Symbol" w:char="F02A"/>
      </w:r>
      <w:r w:rsidRPr="005937B6">
        <w:rPr>
          <w:rFonts w:ascii="GHEA Grapalat" w:hAnsi="GHEA Grapalat"/>
          <w:sz w:val="16"/>
          <w:szCs w:val="16"/>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w:t>
      </w:r>
      <w:bookmarkStart w:id="3" w:name="_GoBack"/>
      <w:bookmarkEnd w:id="3"/>
      <w:r w:rsidRPr="005937B6">
        <w:rPr>
          <w:rFonts w:ascii="GHEA Grapalat" w:hAnsi="GHEA Grapalat"/>
          <w:sz w:val="16"/>
          <w:szCs w:val="16"/>
        </w:rPr>
        <w:t>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5937B6">
        <w:rPr>
          <w:rFonts w:ascii="GHEA Grapalat" w:hAnsi="GHEA Grapalat"/>
          <w:i/>
          <w:sz w:val="16"/>
          <w:szCs w:val="16"/>
        </w:rPr>
        <w:t>* Окончательный срок поставки не может быть позднее 25 декабря данного года.</w:t>
      </w:r>
    </w:p>
  </w:footnote>
  <w:footnote w:id="17">
    <w:p w:rsidR="00BB3585" w:rsidRPr="00262DA5" w:rsidRDefault="00BB3585" w:rsidP="00DD0A45">
      <w:pPr>
        <w:widowControl w:val="0"/>
        <w:jc w:val="both"/>
        <w:rPr>
          <w:rFonts w:ascii="GHEA Grapalat" w:hAnsi="GHEA Grapalat" w:cs="Sylfaen"/>
          <w:i/>
          <w:sz w:val="20"/>
          <w:szCs w:val="20"/>
        </w:rPr>
      </w:pPr>
      <w:r w:rsidRPr="00262DA5">
        <w:rPr>
          <w:rStyle w:val="af6"/>
          <w:i/>
          <w:sz w:val="20"/>
          <w:szCs w:val="20"/>
        </w:rPr>
        <w:sym w:font="Symbol" w:char="F02A"/>
      </w:r>
      <w:r w:rsidRPr="00262DA5">
        <w:rPr>
          <w:rStyle w:val="af6"/>
          <w:i/>
          <w:sz w:val="20"/>
          <w:szCs w:val="20"/>
        </w:rPr>
        <w:sym w:font="Symbol" w:char="F02A"/>
      </w:r>
      <w:r w:rsidRPr="00262DA5">
        <w:rPr>
          <w:rFonts w:ascii="GHEA Grapalat" w:hAnsi="GHEA Grapalat"/>
          <w:i/>
          <w:sz w:val="20"/>
          <w:szCs w:val="20"/>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18">
    <w:p w:rsidR="00BB3585" w:rsidRPr="00361EB4" w:rsidRDefault="00BB3585" w:rsidP="00DD0A45">
      <w:pPr>
        <w:pStyle w:val="af2"/>
        <w:jc w:val="both"/>
        <w:rPr>
          <w:rFonts w:asciiTheme="minorHAnsi" w:hAnsiTheme="minorHAnsi"/>
          <w:i/>
        </w:rPr>
      </w:pPr>
      <w:r w:rsidRPr="00EF35A4">
        <w:rPr>
          <w:rStyle w:val="af6"/>
          <w:rFonts w:ascii="GHEA Grapalat" w:hAnsi="GHEA Grapalat"/>
          <w:i/>
        </w:rPr>
        <w:sym w:font="Symbol" w:char="F02A"/>
      </w:r>
      <w:r w:rsidRPr="00EF35A4">
        <w:rPr>
          <w:rStyle w:val="af6"/>
          <w:rFonts w:ascii="GHEA Grapalat" w:hAnsi="GHEA Grapalat"/>
          <w:i/>
        </w:rPr>
        <w:sym w:font="Symbol" w:char="F02A"/>
      </w:r>
      <w:r w:rsidRPr="00EF35A4">
        <w:rPr>
          <w:rStyle w:val="af6"/>
          <w:rFonts w:ascii="GHEA Grapalat" w:hAnsi="GHEA Grapalat"/>
          <w:i/>
        </w:rPr>
        <w:sym w:font="Symbol" w:char="F02A"/>
      </w:r>
      <w:r w:rsidRPr="00EF35A4">
        <w:rPr>
          <w:rFonts w:ascii="GHEA Grapalat" w:hAnsi="GHEA Grapalat"/>
          <w:i/>
        </w:rPr>
        <w:t xml:space="preserve"> Если договор заключается на основании части 6 статьи 15 Закона РА "О закупках", то в графе исчисление срока осуществляется со дня вступления</w:t>
      </w:r>
      <w:r w:rsidRPr="00262DA5">
        <w:rPr>
          <w:rFonts w:ascii="GHEA Grapalat" w:hAnsi="GHEA Grapalat"/>
          <w:i/>
        </w:rPr>
        <w:t xml:space="preserve"> в силу заключаемого между сторонами соглашения в случае преду</w:t>
      </w:r>
      <w:r>
        <w:rPr>
          <w:rFonts w:ascii="GHEA Grapalat" w:hAnsi="GHEA Grapalat"/>
          <w:i/>
        </w:rPr>
        <w:t>смотрения финансовых средств.</w:t>
      </w:r>
    </w:p>
  </w:footnote>
  <w:footnote w:id="19">
    <w:p w:rsidR="00BB3585" w:rsidRPr="00F653BC" w:rsidRDefault="00BB3585"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BB3585" w:rsidRPr="00F653BC" w:rsidRDefault="00BB3585" w:rsidP="00F653BC">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1">
    <w:p w:rsidR="00BB3585" w:rsidRPr="00F653BC" w:rsidRDefault="00BB3585" w:rsidP="00F653BC">
      <w:pPr>
        <w:pStyle w:val="af2"/>
        <w:jc w:val="both"/>
        <w:rPr>
          <w:rFonts w:ascii="GHEA Grapalat" w:hAnsi="GHEA Grapalat"/>
        </w:rPr>
      </w:pPr>
    </w:p>
  </w:footnote>
  <w:footnote w:id="22">
    <w:p w:rsidR="00BB3585" w:rsidRPr="00DA3A61" w:rsidRDefault="00BB3585"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af6"/>
        </w:rPr>
        <w:t>25</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B3585" w:rsidRPr="00C6146A" w:rsidRDefault="00BB3585">
      <w:pPr>
        <w:pStyle w:val="af2"/>
        <w:rPr>
          <w:rFonts w:asciiTheme="minorHAnsi" w:hAnsiTheme="minorHAnsi"/>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embedSystemFonts/>
  <w:hideSpellingError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2B85"/>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118"/>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5B4"/>
    <w:rsid w:val="00082ADC"/>
    <w:rsid w:val="00082DE0"/>
    <w:rsid w:val="00083266"/>
    <w:rsid w:val="00083558"/>
    <w:rsid w:val="000845F6"/>
    <w:rsid w:val="00084DD9"/>
    <w:rsid w:val="000855BD"/>
    <w:rsid w:val="00085931"/>
    <w:rsid w:val="000878DB"/>
    <w:rsid w:val="000911CA"/>
    <w:rsid w:val="00092068"/>
    <w:rsid w:val="000920AF"/>
    <w:rsid w:val="00092D0A"/>
    <w:rsid w:val="0009380C"/>
    <w:rsid w:val="0009449B"/>
    <w:rsid w:val="000946A3"/>
    <w:rsid w:val="00094BD5"/>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14B"/>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1FE3"/>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18D"/>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01E"/>
    <w:rsid w:val="00185684"/>
    <w:rsid w:val="0018591C"/>
    <w:rsid w:val="00185DF9"/>
    <w:rsid w:val="00187C50"/>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583F"/>
    <w:rsid w:val="001A5BC8"/>
    <w:rsid w:val="001A5C02"/>
    <w:rsid w:val="001A6BD1"/>
    <w:rsid w:val="001B0D9A"/>
    <w:rsid w:val="001B1370"/>
    <w:rsid w:val="001B1FC4"/>
    <w:rsid w:val="001B45A9"/>
    <w:rsid w:val="001B478E"/>
    <w:rsid w:val="001B6FCF"/>
    <w:rsid w:val="001B7F71"/>
    <w:rsid w:val="001C07C6"/>
    <w:rsid w:val="001C0849"/>
    <w:rsid w:val="001C31BB"/>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D7BD0"/>
    <w:rsid w:val="001E0216"/>
    <w:rsid w:val="001E2794"/>
    <w:rsid w:val="001E2814"/>
    <w:rsid w:val="001E3635"/>
    <w:rsid w:val="001E38B9"/>
    <w:rsid w:val="001E55B2"/>
    <w:rsid w:val="001E5866"/>
    <w:rsid w:val="001E7D48"/>
    <w:rsid w:val="001E7E56"/>
    <w:rsid w:val="001F01B1"/>
    <w:rsid w:val="001F0335"/>
    <w:rsid w:val="001F0371"/>
    <w:rsid w:val="001F07FB"/>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126"/>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6EB6"/>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52F"/>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E6885"/>
    <w:rsid w:val="002F0C0D"/>
    <w:rsid w:val="002F1AB3"/>
    <w:rsid w:val="002F2B23"/>
    <w:rsid w:val="002F35FE"/>
    <w:rsid w:val="002F4797"/>
    <w:rsid w:val="002F5804"/>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35DA"/>
    <w:rsid w:val="003141B6"/>
    <w:rsid w:val="00316381"/>
    <w:rsid w:val="003169A4"/>
    <w:rsid w:val="00321A56"/>
    <w:rsid w:val="00321B20"/>
    <w:rsid w:val="003245FF"/>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04CC"/>
    <w:rsid w:val="00352766"/>
    <w:rsid w:val="00352DB8"/>
    <w:rsid w:val="003550BD"/>
    <w:rsid w:val="0035555B"/>
    <w:rsid w:val="00355AC3"/>
    <w:rsid w:val="00356A7F"/>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4DB"/>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2C65"/>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6CD9"/>
    <w:rsid w:val="003C7160"/>
    <w:rsid w:val="003C7891"/>
    <w:rsid w:val="003D0075"/>
    <w:rsid w:val="003D14E9"/>
    <w:rsid w:val="003D1CF4"/>
    <w:rsid w:val="003D2350"/>
    <w:rsid w:val="003D56A5"/>
    <w:rsid w:val="003D7720"/>
    <w:rsid w:val="003E01D5"/>
    <w:rsid w:val="003E029A"/>
    <w:rsid w:val="003E1421"/>
    <w:rsid w:val="003E1BE2"/>
    <w:rsid w:val="003E2403"/>
    <w:rsid w:val="003E2931"/>
    <w:rsid w:val="003E2D38"/>
    <w:rsid w:val="003E2EE0"/>
    <w:rsid w:val="003E3996"/>
    <w:rsid w:val="003E3B26"/>
    <w:rsid w:val="003E3FD0"/>
    <w:rsid w:val="003E4184"/>
    <w:rsid w:val="003E570F"/>
    <w:rsid w:val="003E68A7"/>
    <w:rsid w:val="003E6971"/>
    <w:rsid w:val="003E7802"/>
    <w:rsid w:val="003F1EEA"/>
    <w:rsid w:val="003F208A"/>
    <w:rsid w:val="003F264A"/>
    <w:rsid w:val="003F3EDB"/>
    <w:rsid w:val="003F4C5E"/>
    <w:rsid w:val="003F6CF8"/>
    <w:rsid w:val="003F7B41"/>
    <w:rsid w:val="0040112D"/>
    <w:rsid w:val="00401BA5"/>
    <w:rsid w:val="00402941"/>
    <w:rsid w:val="00403109"/>
    <w:rsid w:val="004045DC"/>
    <w:rsid w:val="004046E7"/>
    <w:rsid w:val="004055C1"/>
    <w:rsid w:val="00405996"/>
    <w:rsid w:val="004068F5"/>
    <w:rsid w:val="004072C8"/>
    <w:rsid w:val="00407398"/>
    <w:rsid w:val="0040761D"/>
    <w:rsid w:val="0040794F"/>
    <w:rsid w:val="004110AC"/>
    <w:rsid w:val="00411D9D"/>
    <w:rsid w:val="004175B6"/>
    <w:rsid w:val="00420DC1"/>
    <w:rsid w:val="00420F1A"/>
    <w:rsid w:val="0042265D"/>
    <w:rsid w:val="00423654"/>
    <w:rsid w:val="00425A86"/>
    <w:rsid w:val="00427EA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637"/>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6012"/>
    <w:rsid w:val="00486723"/>
    <w:rsid w:val="00486B55"/>
    <w:rsid w:val="004874EC"/>
    <w:rsid w:val="00491754"/>
    <w:rsid w:val="004929E4"/>
    <w:rsid w:val="004934CC"/>
    <w:rsid w:val="00493AF9"/>
    <w:rsid w:val="00494FC9"/>
    <w:rsid w:val="004962B2"/>
    <w:rsid w:val="004974D8"/>
    <w:rsid w:val="004A052E"/>
    <w:rsid w:val="004A1734"/>
    <w:rsid w:val="004A1C5D"/>
    <w:rsid w:val="004A3051"/>
    <w:rsid w:val="004A712A"/>
    <w:rsid w:val="004A7722"/>
    <w:rsid w:val="004A7799"/>
    <w:rsid w:val="004B0CA1"/>
    <w:rsid w:val="004B0D2D"/>
    <w:rsid w:val="004B2363"/>
    <w:rsid w:val="004B28E1"/>
    <w:rsid w:val="004B383E"/>
    <w:rsid w:val="004B4580"/>
    <w:rsid w:val="004B5522"/>
    <w:rsid w:val="004B61C2"/>
    <w:rsid w:val="004B6D52"/>
    <w:rsid w:val="004B7B69"/>
    <w:rsid w:val="004C0014"/>
    <w:rsid w:val="004C0911"/>
    <w:rsid w:val="004C0F2A"/>
    <w:rsid w:val="004C17D2"/>
    <w:rsid w:val="004C1D9B"/>
    <w:rsid w:val="004C217A"/>
    <w:rsid w:val="004C3803"/>
    <w:rsid w:val="004C3BA3"/>
    <w:rsid w:val="004C48F6"/>
    <w:rsid w:val="004C5BC1"/>
    <w:rsid w:val="004C5CF3"/>
    <w:rsid w:val="004C79A5"/>
    <w:rsid w:val="004D0281"/>
    <w:rsid w:val="004D0AE2"/>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037D"/>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EEB"/>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37B6"/>
    <w:rsid w:val="00594221"/>
    <w:rsid w:val="0059489B"/>
    <w:rsid w:val="00594FEE"/>
    <w:rsid w:val="00595A1B"/>
    <w:rsid w:val="005960B4"/>
    <w:rsid w:val="0059636E"/>
    <w:rsid w:val="005A180A"/>
    <w:rsid w:val="005A39D3"/>
    <w:rsid w:val="005A3A35"/>
    <w:rsid w:val="005A3DC6"/>
    <w:rsid w:val="005A3EB8"/>
    <w:rsid w:val="005A4F8E"/>
    <w:rsid w:val="005A5C33"/>
    <w:rsid w:val="005A6A1E"/>
    <w:rsid w:val="005A7FD2"/>
    <w:rsid w:val="005B0547"/>
    <w:rsid w:val="005B18D8"/>
    <w:rsid w:val="005B1CFC"/>
    <w:rsid w:val="005B1DD6"/>
    <w:rsid w:val="005B1E95"/>
    <w:rsid w:val="005B2039"/>
    <w:rsid w:val="005B20E7"/>
    <w:rsid w:val="005B2C06"/>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C36"/>
    <w:rsid w:val="005E6D42"/>
    <w:rsid w:val="005F1793"/>
    <w:rsid w:val="005F1DBB"/>
    <w:rsid w:val="005F1F95"/>
    <w:rsid w:val="005F53AD"/>
    <w:rsid w:val="005F53F2"/>
    <w:rsid w:val="005F7C1D"/>
    <w:rsid w:val="0060526C"/>
    <w:rsid w:val="00605B72"/>
    <w:rsid w:val="00606328"/>
    <w:rsid w:val="0060652B"/>
    <w:rsid w:val="00606A9F"/>
    <w:rsid w:val="00606B37"/>
    <w:rsid w:val="00606B84"/>
    <w:rsid w:val="006119BD"/>
    <w:rsid w:val="00612CFF"/>
    <w:rsid w:val="006147A3"/>
    <w:rsid w:val="00614934"/>
    <w:rsid w:val="00615570"/>
    <w:rsid w:val="0061593E"/>
    <w:rsid w:val="00616096"/>
    <w:rsid w:val="00617A6E"/>
    <w:rsid w:val="0062107C"/>
    <w:rsid w:val="0062315B"/>
    <w:rsid w:val="006237BD"/>
    <w:rsid w:val="00623998"/>
    <w:rsid w:val="00627E00"/>
    <w:rsid w:val="00630BF1"/>
    <w:rsid w:val="00630CC3"/>
    <w:rsid w:val="0063101C"/>
    <w:rsid w:val="00631744"/>
    <w:rsid w:val="00632C43"/>
    <w:rsid w:val="00633389"/>
    <w:rsid w:val="00633E1E"/>
    <w:rsid w:val="00635D52"/>
    <w:rsid w:val="00636BE6"/>
    <w:rsid w:val="00640BE5"/>
    <w:rsid w:val="00640D42"/>
    <w:rsid w:val="00642EFE"/>
    <w:rsid w:val="006437C0"/>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A4FD8"/>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F44"/>
    <w:rsid w:val="006F14F2"/>
    <w:rsid w:val="006F1542"/>
    <w:rsid w:val="006F1805"/>
    <w:rsid w:val="006F1A8E"/>
    <w:rsid w:val="006F246F"/>
    <w:rsid w:val="006F2663"/>
    <w:rsid w:val="006F2817"/>
    <w:rsid w:val="006F3372"/>
    <w:rsid w:val="006F3B78"/>
    <w:rsid w:val="006F49AA"/>
    <w:rsid w:val="006F6413"/>
    <w:rsid w:val="006F73B6"/>
    <w:rsid w:val="006F744F"/>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3A80"/>
    <w:rsid w:val="00735365"/>
    <w:rsid w:val="007355C7"/>
    <w:rsid w:val="00736A43"/>
    <w:rsid w:val="00736EAD"/>
    <w:rsid w:val="00737986"/>
    <w:rsid w:val="00737B2F"/>
    <w:rsid w:val="00740919"/>
    <w:rsid w:val="0074334C"/>
    <w:rsid w:val="0074458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87F"/>
    <w:rsid w:val="007839FF"/>
    <w:rsid w:val="0078774A"/>
    <w:rsid w:val="00790115"/>
    <w:rsid w:val="00791764"/>
    <w:rsid w:val="00793108"/>
    <w:rsid w:val="00793E8B"/>
    <w:rsid w:val="00794790"/>
    <w:rsid w:val="0079490E"/>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2"/>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0FB8"/>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3C4"/>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5912"/>
    <w:rsid w:val="008D77B2"/>
    <w:rsid w:val="008D7FF8"/>
    <w:rsid w:val="008E00F2"/>
    <w:rsid w:val="008E1FEB"/>
    <w:rsid w:val="008E292C"/>
    <w:rsid w:val="008E3548"/>
    <w:rsid w:val="008E38E6"/>
    <w:rsid w:val="008E3A3D"/>
    <w:rsid w:val="008E3B1B"/>
    <w:rsid w:val="008E4010"/>
    <w:rsid w:val="008E43BF"/>
    <w:rsid w:val="008E5B7C"/>
    <w:rsid w:val="008E60B3"/>
    <w:rsid w:val="008E7B4A"/>
    <w:rsid w:val="008E7DB2"/>
    <w:rsid w:val="008F10EC"/>
    <w:rsid w:val="008F2365"/>
    <w:rsid w:val="008F2E2C"/>
    <w:rsid w:val="008F527F"/>
    <w:rsid w:val="008F5412"/>
    <w:rsid w:val="008F5A8E"/>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33EC"/>
    <w:rsid w:val="00945618"/>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0E90"/>
    <w:rsid w:val="009D352B"/>
    <w:rsid w:val="009D4434"/>
    <w:rsid w:val="009D47AF"/>
    <w:rsid w:val="009D4B01"/>
    <w:rsid w:val="009D6D1A"/>
    <w:rsid w:val="009D78BC"/>
    <w:rsid w:val="009E19C7"/>
    <w:rsid w:val="009E27FC"/>
    <w:rsid w:val="009E328D"/>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549"/>
    <w:rsid w:val="00A91BD6"/>
    <w:rsid w:val="00A921FF"/>
    <w:rsid w:val="00A92E90"/>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10B"/>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5573"/>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0704"/>
    <w:rsid w:val="00B011DF"/>
    <w:rsid w:val="00B018C5"/>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070"/>
    <w:rsid w:val="00B54C65"/>
    <w:rsid w:val="00B56AA5"/>
    <w:rsid w:val="00B57922"/>
    <w:rsid w:val="00B57948"/>
    <w:rsid w:val="00B57D12"/>
    <w:rsid w:val="00B614D7"/>
    <w:rsid w:val="00B61677"/>
    <w:rsid w:val="00B62020"/>
    <w:rsid w:val="00B62122"/>
    <w:rsid w:val="00B62D06"/>
    <w:rsid w:val="00B63078"/>
    <w:rsid w:val="00B634AD"/>
    <w:rsid w:val="00B64BCF"/>
    <w:rsid w:val="00B64BF8"/>
    <w:rsid w:val="00B65CBA"/>
    <w:rsid w:val="00B66764"/>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358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313C"/>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5F58"/>
    <w:rsid w:val="00C26B4D"/>
    <w:rsid w:val="00C26CF7"/>
    <w:rsid w:val="00C27840"/>
    <w:rsid w:val="00C3130B"/>
    <w:rsid w:val="00C31373"/>
    <w:rsid w:val="00C324D5"/>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556F"/>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00C"/>
    <w:rsid w:val="00CC73F0"/>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B1C"/>
    <w:rsid w:val="00D27C21"/>
    <w:rsid w:val="00D30487"/>
    <w:rsid w:val="00D30F7E"/>
    <w:rsid w:val="00D31B72"/>
    <w:rsid w:val="00D320A2"/>
    <w:rsid w:val="00D326C7"/>
    <w:rsid w:val="00D32DD8"/>
    <w:rsid w:val="00D32F51"/>
    <w:rsid w:val="00D33481"/>
    <w:rsid w:val="00D3547A"/>
    <w:rsid w:val="00D359E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675FC"/>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6EB"/>
    <w:rsid w:val="00DA0948"/>
    <w:rsid w:val="00DA0A4E"/>
    <w:rsid w:val="00DA0F94"/>
    <w:rsid w:val="00DA1AF1"/>
    <w:rsid w:val="00DA2289"/>
    <w:rsid w:val="00DA2C34"/>
    <w:rsid w:val="00DA3A61"/>
    <w:rsid w:val="00DA5784"/>
    <w:rsid w:val="00DA687B"/>
    <w:rsid w:val="00DA6C97"/>
    <w:rsid w:val="00DA7032"/>
    <w:rsid w:val="00DB01A6"/>
    <w:rsid w:val="00DB01A7"/>
    <w:rsid w:val="00DB01CE"/>
    <w:rsid w:val="00DB2BCC"/>
    <w:rsid w:val="00DB352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45"/>
    <w:rsid w:val="00DD0AD7"/>
    <w:rsid w:val="00DD154D"/>
    <w:rsid w:val="00DD2498"/>
    <w:rsid w:val="00DD322C"/>
    <w:rsid w:val="00DD3E3D"/>
    <w:rsid w:val="00DD412B"/>
    <w:rsid w:val="00DD4F48"/>
    <w:rsid w:val="00DD51F0"/>
    <w:rsid w:val="00DD56AA"/>
    <w:rsid w:val="00DD5CF9"/>
    <w:rsid w:val="00DD66A2"/>
    <w:rsid w:val="00DD66E7"/>
    <w:rsid w:val="00DD6FDA"/>
    <w:rsid w:val="00DE0F86"/>
    <w:rsid w:val="00DE1323"/>
    <w:rsid w:val="00DE134D"/>
    <w:rsid w:val="00DE1E47"/>
    <w:rsid w:val="00DE1E5A"/>
    <w:rsid w:val="00DE35A9"/>
    <w:rsid w:val="00DE360E"/>
    <w:rsid w:val="00DE3C28"/>
    <w:rsid w:val="00DE4397"/>
    <w:rsid w:val="00DE5B89"/>
    <w:rsid w:val="00DE7F8F"/>
    <w:rsid w:val="00DF11C4"/>
    <w:rsid w:val="00DF19A1"/>
    <w:rsid w:val="00DF1A94"/>
    <w:rsid w:val="00DF2FAC"/>
    <w:rsid w:val="00DF4410"/>
    <w:rsid w:val="00DF5182"/>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10D7"/>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FEB"/>
    <w:rsid w:val="00E430BF"/>
    <w:rsid w:val="00E43C2F"/>
    <w:rsid w:val="00E43CEB"/>
    <w:rsid w:val="00E443DE"/>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A7638"/>
    <w:rsid w:val="00EB0B3D"/>
    <w:rsid w:val="00EB1FE1"/>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3FC8"/>
    <w:rsid w:val="00F04FC3"/>
    <w:rsid w:val="00F06F30"/>
    <w:rsid w:val="00F11794"/>
    <w:rsid w:val="00F11D9C"/>
    <w:rsid w:val="00F125C4"/>
    <w:rsid w:val="00F130E4"/>
    <w:rsid w:val="00F1389B"/>
    <w:rsid w:val="00F13FFF"/>
    <w:rsid w:val="00F141E2"/>
    <w:rsid w:val="00F1449B"/>
    <w:rsid w:val="00F14BDD"/>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6162"/>
    <w:rsid w:val="00F263B3"/>
    <w:rsid w:val="00F26AAB"/>
    <w:rsid w:val="00F274AA"/>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915"/>
    <w:rsid w:val="00F61A9D"/>
    <w:rsid w:val="00F61D7A"/>
    <w:rsid w:val="00F625A0"/>
    <w:rsid w:val="00F63223"/>
    <w:rsid w:val="00F634D3"/>
    <w:rsid w:val="00F637B1"/>
    <w:rsid w:val="00F64BF8"/>
    <w:rsid w:val="00F64DF9"/>
    <w:rsid w:val="00F653BC"/>
    <w:rsid w:val="00F658E7"/>
    <w:rsid w:val="00F66B27"/>
    <w:rsid w:val="00F67CD4"/>
    <w:rsid w:val="00F7073C"/>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2F9E"/>
    <w:rsid w:val="00FD4DA5"/>
    <w:rsid w:val="00FD4DBF"/>
    <w:rsid w:val="00FD5257"/>
    <w:rsid w:val="00FD53EB"/>
    <w:rsid w:val="00FD57B8"/>
    <w:rsid w:val="00FD7291"/>
    <w:rsid w:val="00FD7FFE"/>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e93@bk.ru" TargetMode="External"/><Relationship Id="rId13" Type="http://schemas.openxmlformats.org/officeDocument/2006/relationships/hyperlink" Target="mailto:secretariat@minfin.am" TargetMode="External"/><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procurement@minfin.am"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ayane_antonyan@taxservice.am" TargetMode="External"/><Relationship Id="rId5" Type="http://schemas.openxmlformats.org/officeDocument/2006/relationships/webSettings" Target="webSettings.xml"/><Relationship Id="rId15" Type="http://schemas.openxmlformats.org/officeDocument/2006/relationships/image" Target="media/image1.jpeg"/><Relationship Id="rId23" Type="http://schemas.microsoft.com/office/2007/relationships/stylesWithEffects" Target="stylesWithEffects.xml"/><Relationship Id="rId10" Type="http://schemas.openxmlformats.org/officeDocument/2006/relationships/hyperlink" Target="mailto:karine_sargsyan@taxservice.am" TargetMode="External"/><Relationship Id="rId19"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hyperlink" Target="mailto:Lena_Najaryan@taxservice.a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ED50C-58BB-4C1F-9B80-6A9229DE4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3619</TotalTime>
  <Pages>1</Pages>
  <Words>16271</Words>
  <Characters>92750</Characters>
  <Application>Microsoft Office Word</Application>
  <DocSecurity>0</DocSecurity>
  <Lines>772</Lines>
  <Paragraphs>217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108804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VAHE</cp:lastModifiedBy>
  <cp:revision>518</cp:revision>
  <cp:lastPrinted>2017-05-25T08:10:00Z</cp:lastPrinted>
  <dcterms:created xsi:type="dcterms:W3CDTF">2018-09-19T06:54:00Z</dcterms:created>
  <dcterms:modified xsi:type="dcterms:W3CDTF">2019-11-12T11:50:00Z</dcterms:modified>
</cp:coreProperties>
</file>